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0D1879" w14:textId="31B0A906" w:rsidR="001E41F3" w:rsidRPr="005149D5" w:rsidRDefault="00D14B77" w:rsidP="0070388D">
      <w:pPr>
        <w:pStyle w:val="CRCoverPage"/>
        <w:tabs>
          <w:tab w:val="right" w:pos="9639"/>
        </w:tabs>
        <w:spacing w:after="0"/>
        <w:ind w:left="9639" w:hanging="9639"/>
        <w:rPr>
          <w:b/>
          <w:i/>
          <w:noProof/>
          <w:sz w:val="28"/>
        </w:rPr>
      </w:pPr>
      <w:r w:rsidRPr="005149D5">
        <w:rPr>
          <w:b/>
          <w:noProof/>
          <w:sz w:val="24"/>
        </w:rPr>
        <w:t>3GPP TSG-</w:t>
      </w:r>
      <w:r w:rsidRPr="005149D5">
        <w:rPr>
          <w:b/>
          <w:noProof/>
          <w:sz w:val="24"/>
        </w:rPr>
        <w:fldChar w:fldCharType="begin"/>
      </w:r>
      <w:r w:rsidRPr="005149D5">
        <w:rPr>
          <w:b/>
          <w:noProof/>
          <w:sz w:val="24"/>
        </w:rPr>
        <w:instrText xml:space="preserve"> DOCPROPERTY  TSG/WGRef  \* MERGEFORMAT </w:instrText>
      </w:r>
      <w:r w:rsidRPr="005149D5">
        <w:rPr>
          <w:b/>
          <w:noProof/>
          <w:sz w:val="24"/>
        </w:rPr>
        <w:fldChar w:fldCharType="separate"/>
      </w:r>
      <w:r w:rsidRPr="005149D5">
        <w:rPr>
          <w:b/>
          <w:noProof/>
          <w:sz w:val="24"/>
        </w:rPr>
        <w:t>WG SA2</w:t>
      </w:r>
      <w:r w:rsidRPr="005149D5">
        <w:rPr>
          <w:b/>
          <w:noProof/>
          <w:sz w:val="24"/>
        </w:rPr>
        <w:fldChar w:fldCharType="end"/>
      </w:r>
      <w:r w:rsidRPr="005149D5">
        <w:rPr>
          <w:b/>
          <w:noProof/>
          <w:sz w:val="24"/>
        </w:rPr>
        <w:t xml:space="preserve"> Meeting #</w:t>
      </w:r>
      <w:r w:rsidRPr="005149D5">
        <w:rPr>
          <w:b/>
          <w:noProof/>
          <w:sz w:val="24"/>
        </w:rPr>
        <w:fldChar w:fldCharType="begin"/>
      </w:r>
      <w:r w:rsidRPr="005149D5">
        <w:rPr>
          <w:b/>
          <w:noProof/>
          <w:sz w:val="24"/>
        </w:rPr>
        <w:instrText xml:space="preserve"> DOCPROPERTY  MtgSeq  \* MERGEFORMAT </w:instrText>
      </w:r>
      <w:r w:rsidRPr="005149D5">
        <w:rPr>
          <w:b/>
          <w:noProof/>
          <w:sz w:val="24"/>
        </w:rPr>
        <w:fldChar w:fldCharType="separate"/>
      </w:r>
      <w:r w:rsidR="00D41EB7" w:rsidRPr="005149D5">
        <w:rPr>
          <w:b/>
          <w:noProof/>
          <w:sz w:val="24"/>
        </w:rPr>
        <w:t>15</w:t>
      </w:r>
      <w:r w:rsidR="003E4A75">
        <w:rPr>
          <w:b/>
          <w:noProof/>
          <w:sz w:val="24"/>
        </w:rPr>
        <w:t>1</w:t>
      </w:r>
      <w:r w:rsidR="00A25CC3" w:rsidRPr="005149D5">
        <w:rPr>
          <w:b/>
          <w:noProof/>
          <w:sz w:val="24"/>
        </w:rPr>
        <w:t xml:space="preserve">E e-meeting </w:t>
      </w:r>
      <w:r w:rsidRPr="005149D5">
        <w:fldChar w:fldCharType="end"/>
      </w:r>
      <w:r w:rsidR="00B51DB3" w:rsidRPr="005149D5">
        <w:rPr>
          <w:b/>
          <w:noProof/>
          <w:sz w:val="24"/>
        </w:rPr>
        <w:fldChar w:fldCharType="begin"/>
      </w:r>
      <w:r w:rsidR="00B51DB3" w:rsidRPr="005149D5">
        <w:rPr>
          <w:b/>
          <w:noProof/>
          <w:sz w:val="24"/>
        </w:rPr>
        <w:instrText xml:space="preserve"> DOCPROPERTY  MtgTitle  \* MERGEFORMAT </w:instrText>
      </w:r>
      <w:r w:rsidR="00B51DB3" w:rsidRPr="005149D5">
        <w:rPr>
          <w:b/>
          <w:noProof/>
          <w:sz w:val="24"/>
        </w:rPr>
        <w:fldChar w:fldCharType="separate"/>
      </w:r>
      <w:r w:rsidR="00514818" w:rsidRPr="005149D5">
        <w:rPr>
          <w:b/>
          <w:noProof/>
          <w:sz w:val="24"/>
        </w:rPr>
        <w:t xml:space="preserve"> </w:t>
      </w:r>
      <w:r w:rsidR="00B51DB3" w:rsidRPr="005149D5">
        <w:rPr>
          <w:b/>
          <w:noProof/>
          <w:sz w:val="24"/>
        </w:rPr>
        <w:fldChar w:fldCharType="end"/>
      </w:r>
      <w:r w:rsidR="001E41F3" w:rsidRPr="005149D5">
        <w:rPr>
          <w:b/>
          <w:i/>
          <w:noProof/>
          <w:sz w:val="28"/>
        </w:rPr>
        <w:tab/>
      </w:r>
      <w:r w:rsidR="005E50ED" w:rsidRPr="005E50ED">
        <w:rPr>
          <w:b/>
          <w:i/>
          <w:noProof/>
          <w:sz w:val="28"/>
        </w:rPr>
        <w:t>S2-2203932</w:t>
      </w:r>
    </w:p>
    <w:p w14:paraId="0970B78C" w14:textId="379F8E95" w:rsidR="001E41F3" w:rsidRPr="005149D5" w:rsidRDefault="00DD2CF6" w:rsidP="00B068A1">
      <w:pPr>
        <w:pStyle w:val="CRCoverPage"/>
        <w:tabs>
          <w:tab w:val="right" w:pos="9639"/>
        </w:tabs>
        <w:outlineLvl w:val="0"/>
        <w:rPr>
          <w:b/>
          <w:noProof/>
          <w:sz w:val="24"/>
        </w:rPr>
      </w:pPr>
      <w:r w:rsidRPr="005149D5">
        <w:rPr>
          <w:b/>
          <w:noProof/>
          <w:sz w:val="24"/>
        </w:rPr>
        <w:t>Elbonia</w:t>
      </w:r>
      <w:r w:rsidR="005E65C0" w:rsidRPr="005149D5">
        <w:rPr>
          <w:b/>
          <w:noProof/>
          <w:sz w:val="24"/>
        </w:rPr>
        <w:t xml:space="preserve">, </w:t>
      </w:r>
      <w:r w:rsidR="003E4A75">
        <w:rPr>
          <w:rFonts w:eastAsia="Arial Unicode MS" w:cs="Arial"/>
          <w:b/>
          <w:bCs/>
          <w:sz w:val="24"/>
        </w:rPr>
        <w:t>May</w:t>
      </w:r>
      <w:r w:rsidR="00DD52D2" w:rsidRPr="005149D5">
        <w:rPr>
          <w:rFonts w:eastAsia="Arial Unicode MS" w:cs="Arial"/>
          <w:b/>
          <w:bCs/>
          <w:sz w:val="24"/>
        </w:rPr>
        <w:t xml:space="preserve"> </w:t>
      </w:r>
      <w:r w:rsidR="003E4A75">
        <w:rPr>
          <w:rFonts w:eastAsia="Arial Unicode MS" w:cs="Arial"/>
          <w:b/>
          <w:bCs/>
          <w:sz w:val="24"/>
        </w:rPr>
        <w:t>1</w:t>
      </w:r>
      <w:r w:rsidR="00D41EB7" w:rsidRPr="005149D5">
        <w:rPr>
          <w:rFonts w:eastAsia="Arial Unicode MS" w:cs="Arial"/>
          <w:b/>
          <w:bCs/>
          <w:sz w:val="24"/>
        </w:rPr>
        <w:t>6</w:t>
      </w:r>
      <w:r w:rsidR="00DD52D2" w:rsidRPr="005149D5">
        <w:rPr>
          <w:rFonts w:eastAsia="Arial Unicode MS" w:cs="Arial"/>
          <w:b/>
          <w:bCs/>
          <w:sz w:val="24"/>
        </w:rPr>
        <w:t xml:space="preserve"> – </w:t>
      </w:r>
      <w:r w:rsidR="00D41EB7" w:rsidRPr="005149D5">
        <w:rPr>
          <w:rFonts w:eastAsia="Arial Unicode MS" w:cs="Arial"/>
          <w:b/>
          <w:bCs/>
          <w:sz w:val="24"/>
        </w:rPr>
        <w:t>2</w:t>
      </w:r>
      <w:r w:rsidR="003E4A75">
        <w:rPr>
          <w:rFonts w:eastAsia="Arial Unicode MS" w:cs="Arial"/>
          <w:b/>
          <w:bCs/>
          <w:sz w:val="24"/>
        </w:rPr>
        <w:t>0</w:t>
      </w:r>
      <w:r w:rsidR="00DD52D2" w:rsidRPr="005149D5">
        <w:rPr>
          <w:rFonts w:eastAsia="Arial Unicode MS" w:cs="Arial"/>
          <w:b/>
          <w:bCs/>
          <w:sz w:val="24"/>
        </w:rPr>
        <w:t>, 2022</w:t>
      </w:r>
      <w:r w:rsidR="00B068A1" w:rsidRPr="005149D5">
        <w:rPr>
          <w:b/>
          <w:noProof/>
          <w:sz w:val="24"/>
        </w:rPr>
        <w:tab/>
      </w:r>
      <w:r w:rsidR="00B068A1" w:rsidRPr="005149D5">
        <w:rPr>
          <w:rFonts w:cs="Arial"/>
          <w:b/>
          <w:bCs/>
        </w:rPr>
        <w:t>(</w:t>
      </w:r>
      <w:r w:rsidR="00C33231" w:rsidRPr="005149D5">
        <w:rPr>
          <w:rFonts w:cs="Arial"/>
          <w:b/>
          <w:bCs/>
          <w:color w:val="0000FF"/>
        </w:rPr>
        <w:t xml:space="preserve">revision of </w:t>
      </w:r>
      <w:r w:rsidR="003E4A75" w:rsidRPr="003E4A75">
        <w:rPr>
          <w:rFonts w:cs="Arial"/>
          <w:b/>
          <w:bCs/>
          <w:color w:val="0000FF"/>
        </w:rPr>
        <w:t>S2-2202687r01</w:t>
      </w:r>
      <w:r w:rsidR="00B068A1" w:rsidRPr="005149D5">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149D5" w14:paraId="20BBCECB" w14:textId="77777777" w:rsidTr="00547111">
        <w:tc>
          <w:tcPr>
            <w:tcW w:w="9641" w:type="dxa"/>
            <w:gridSpan w:val="9"/>
            <w:tcBorders>
              <w:top w:val="single" w:sz="4" w:space="0" w:color="auto"/>
              <w:left w:val="single" w:sz="4" w:space="0" w:color="auto"/>
              <w:right w:val="single" w:sz="4" w:space="0" w:color="auto"/>
            </w:tcBorders>
          </w:tcPr>
          <w:p w14:paraId="443E2FC7" w14:textId="77777777" w:rsidR="001E41F3" w:rsidRPr="005149D5" w:rsidRDefault="00305409" w:rsidP="00BC04BD">
            <w:pPr>
              <w:pStyle w:val="CRCoverPage"/>
              <w:spacing w:after="0"/>
              <w:jc w:val="right"/>
              <w:rPr>
                <w:i/>
                <w:noProof/>
              </w:rPr>
            </w:pPr>
            <w:r w:rsidRPr="005149D5">
              <w:rPr>
                <w:i/>
                <w:noProof/>
                <w:sz w:val="14"/>
              </w:rPr>
              <w:t>CR-Form-v</w:t>
            </w:r>
            <w:r w:rsidR="008863B9" w:rsidRPr="005149D5">
              <w:rPr>
                <w:i/>
                <w:noProof/>
                <w:sz w:val="14"/>
              </w:rPr>
              <w:t>12.</w:t>
            </w:r>
            <w:r w:rsidR="00BC04BD" w:rsidRPr="005149D5">
              <w:rPr>
                <w:i/>
                <w:noProof/>
                <w:sz w:val="14"/>
              </w:rPr>
              <w:t>1</w:t>
            </w:r>
          </w:p>
        </w:tc>
      </w:tr>
      <w:tr w:rsidR="001E41F3" w:rsidRPr="005149D5" w14:paraId="71342BB7" w14:textId="77777777" w:rsidTr="00547111">
        <w:tc>
          <w:tcPr>
            <w:tcW w:w="9641" w:type="dxa"/>
            <w:gridSpan w:val="9"/>
            <w:tcBorders>
              <w:left w:val="single" w:sz="4" w:space="0" w:color="auto"/>
              <w:right w:val="single" w:sz="4" w:space="0" w:color="auto"/>
            </w:tcBorders>
          </w:tcPr>
          <w:p w14:paraId="5FF911FE" w14:textId="77777777" w:rsidR="001E41F3" w:rsidRPr="005149D5" w:rsidRDefault="001E41F3">
            <w:pPr>
              <w:pStyle w:val="CRCoverPage"/>
              <w:spacing w:after="0"/>
              <w:jc w:val="center"/>
              <w:rPr>
                <w:noProof/>
              </w:rPr>
            </w:pPr>
            <w:r w:rsidRPr="005149D5">
              <w:rPr>
                <w:b/>
                <w:noProof/>
                <w:sz w:val="32"/>
              </w:rPr>
              <w:t>CHANGE REQUEST</w:t>
            </w:r>
          </w:p>
        </w:tc>
      </w:tr>
      <w:tr w:rsidR="001E41F3" w:rsidRPr="005149D5" w14:paraId="7211DBA6" w14:textId="77777777" w:rsidTr="00547111">
        <w:tc>
          <w:tcPr>
            <w:tcW w:w="9641" w:type="dxa"/>
            <w:gridSpan w:val="9"/>
            <w:tcBorders>
              <w:left w:val="single" w:sz="4" w:space="0" w:color="auto"/>
              <w:right w:val="single" w:sz="4" w:space="0" w:color="auto"/>
            </w:tcBorders>
          </w:tcPr>
          <w:p w14:paraId="797E01A4" w14:textId="77777777" w:rsidR="001E41F3" w:rsidRPr="005149D5" w:rsidRDefault="001E41F3">
            <w:pPr>
              <w:pStyle w:val="CRCoverPage"/>
              <w:spacing w:after="0"/>
              <w:rPr>
                <w:noProof/>
                <w:sz w:val="8"/>
                <w:szCs w:val="8"/>
              </w:rPr>
            </w:pPr>
          </w:p>
        </w:tc>
      </w:tr>
      <w:tr w:rsidR="001E41F3" w:rsidRPr="005149D5" w14:paraId="29F58B69" w14:textId="77777777" w:rsidTr="00547111">
        <w:tc>
          <w:tcPr>
            <w:tcW w:w="142" w:type="dxa"/>
            <w:tcBorders>
              <w:left w:val="single" w:sz="4" w:space="0" w:color="auto"/>
            </w:tcBorders>
          </w:tcPr>
          <w:p w14:paraId="32245EE0" w14:textId="77777777" w:rsidR="001E41F3" w:rsidRPr="005149D5" w:rsidRDefault="001E41F3">
            <w:pPr>
              <w:pStyle w:val="CRCoverPage"/>
              <w:spacing w:after="0"/>
              <w:jc w:val="right"/>
              <w:rPr>
                <w:noProof/>
              </w:rPr>
            </w:pPr>
          </w:p>
        </w:tc>
        <w:tc>
          <w:tcPr>
            <w:tcW w:w="1559" w:type="dxa"/>
            <w:shd w:val="pct30" w:color="FFFF00" w:fill="auto"/>
          </w:tcPr>
          <w:p w14:paraId="38587CAF" w14:textId="77777777" w:rsidR="001E41F3" w:rsidRPr="005149D5" w:rsidRDefault="00514818" w:rsidP="00D15E43">
            <w:pPr>
              <w:pStyle w:val="CRCoverPage"/>
              <w:spacing w:after="0"/>
              <w:jc w:val="right"/>
              <w:rPr>
                <w:b/>
                <w:noProof/>
                <w:sz w:val="28"/>
              </w:rPr>
            </w:pPr>
            <w:r w:rsidRPr="005149D5">
              <w:rPr>
                <w:b/>
                <w:noProof/>
                <w:sz w:val="28"/>
              </w:rPr>
              <w:t>23.</w:t>
            </w:r>
            <w:r w:rsidR="00782CF8">
              <w:rPr>
                <w:b/>
                <w:noProof/>
                <w:sz w:val="28"/>
              </w:rPr>
              <w:t>247</w:t>
            </w:r>
          </w:p>
        </w:tc>
        <w:tc>
          <w:tcPr>
            <w:tcW w:w="709" w:type="dxa"/>
          </w:tcPr>
          <w:p w14:paraId="35B42017" w14:textId="77777777" w:rsidR="001E41F3" w:rsidRPr="005149D5" w:rsidRDefault="001E41F3">
            <w:pPr>
              <w:pStyle w:val="CRCoverPage"/>
              <w:spacing w:after="0"/>
              <w:jc w:val="center"/>
              <w:rPr>
                <w:noProof/>
              </w:rPr>
            </w:pPr>
            <w:r w:rsidRPr="005149D5">
              <w:rPr>
                <w:b/>
                <w:noProof/>
                <w:sz w:val="28"/>
              </w:rPr>
              <w:t>CR</w:t>
            </w:r>
          </w:p>
        </w:tc>
        <w:tc>
          <w:tcPr>
            <w:tcW w:w="1276" w:type="dxa"/>
            <w:shd w:val="pct30" w:color="FFFF00" w:fill="auto"/>
          </w:tcPr>
          <w:p w14:paraId="5A3FD604" w14:textId="5B8BAF1D" w:rsidR="001E41F3" w:rsidRPr="005149D5" w:rsidRDefault="005149D5" w:rsidP="00547111">
            <w:pPr>
              <w:pStyle w:val="CRCoverPage"/>
              <w:spacing w:after="0"/>
              <w:rPr>
                <w:noProof/>
              </w:rPr>
            </w:pPr>
            <w:r w:rsidRPr="005149D5">
              <w:rPr>
                <w:b/>
                <w:noProof/>
                <w:sz w:val="28"/>
              </w:rPr>
              <w:t>0</w:t>
            </w:r>
            <w:r w:rsidR="00564AE3">
              <w:rPr>
                <w:b/>
                <w:noProof/>
                <w:sz w:val="28"/>
              </w:rPr>
              <w:t>109</w:t>
            </w:r>
          </w:p>
        </w:tc>
        <w:tc>
          <w:tcPr>
            <w:tcW w:w="709" w:type="dxa"/>
          </w:tcPr>
          <w:p w14:paraId="5E02321D" w14:textId="77777777" w:rsidR="001E41F3" w:rsidRPr="005149D5" w:rsidRDefault="001E41F3" w:rsidP="0051580D">
            <w:pPr>
              <w:pStyle w:val="CRCoverPage"/>
              <w:tabs>
                <w:tab w:val="right" w:pos="625"/>
              </w:tabs>
              <w:spacing w:after="0"/>
              <w:jc w:val="center"/>
              <w:rPr>
                <w:noProof/>
              </w:rPr>
            </w:pPr>
            <w:r w:rsidRPr="005149D5">
              <w:rPr>
                <w:b/>
                <w:bCs/>
                <w:noProof/>
                <w:sz w:val="28"/>
              </w:rPr>
              <w:t>rev</w:t>
            </w:r>
          </w:p>
        </w:tc>
        <w:tc>
          <w:tcPr>
            <w:tcW w:w="992" w:type="dxa"/>
            <w:shd w:val="pct30" w:color="FFFF00" w:fill="auto"/>
          </w:tcPr>
          <w:p w14:paraId="15497A80" w14:textId="66DEA8AA" w:rsidR="001E41F3" w:rsidRPr="005149D5" w:rsidRDefault="003E4A75" w:rsidP="006D18D3">
            <w:pPr>
              <w:pStyle w:val="CRCoverPage"/>
              <w:spacing w:after="0"/>
              <w:jc w:val="center"/>
              <w:rPr>
                <w:b/>
                <w:noProof/>
              </w:rPr>
            </w:pPr>
            <w:r>
              <w:rPr>
                <w:b/>
                <w:noProof/>
                <w:sz w:val="28"/>
              </w:rPr>
              <w:t>1</w:t>
            </w:r>
            <w:r w:rsidR="006D18D3" w:rsidRPr="005149D5">
              <w:rPr>
                <w:b/>
                <w:noProof/>
              </w:rPr>
              <w:t xml:space="preserve"> </w:t>
            </w:r>
          </w:p>
        </w:tc>
        <w:tc>
          <w:tcPr>
            <w:tcW w:w="2410" w:type="dxa"/>
          </w:tcPr>
          <w:p w14:paraId="3EED2C8F" w14:textId="77777777" w:rsidR="001E41F3" w:rsidRPr="005149D5" w:rsidRDefault="001E41F3" w:rsidP="0051580D">
            <w:pPr>
              <w:pStyle w:val="CRCoverPage"/>
              <w:tabs>
                <w:tab w:val="right" w:pos="1825"/>
              </w:tabs>
              <w:spacing w:after="0"/>
              <w:jc w:val="center"/>
              <w:rPr>
                <w:noProof/>
              </w:rPr>
            </w:pPr>
            <w:r w:rsidRPr="005149D5">
              <w:rPr>
                <w:b/>
                <w:noProof/>
                <w:sz w:val="28"/>
                <w:szCs w:val="28"/>
              </w:rPr>
              <w:t>Current version:</w:t>
            </w:r>
          </w:p>
        </w:tc>
        <w:tc>
          <w:tcPr>
            <w:tcW w:w="1701" w:type="dxa"/>
            <w:shd w:val="pct30" w:color="FFFF00" w:fill="auto"/>
          </w:tcPr>
          <w:p w14:paraId="2BD33C4C" w14:textId="77777777" w:rsidR="001E41F3" w:rsidRPr="005149D5" w:rsidRDefault="00DD52D2">
            <w:pPr>
              <w:pStyle w:val="CRCoverPage"/>
              <w:spacing w:after="0"/>
              <w:jc w:val="center"/>
              <w:rPr>
                <w:noProof/>
                <w:sz w:val="28"/>
              </w:rPr>
            </w:pPr>
            <w:r w:rsidRPr="005149D5">
              <w:rPr>
                <w:b/>
                <w:noProof/>
                <w:sz w:val="28"/>
              </w:rPr>
              <w:t>17</w:t>
            </w:r>
            <w:r w:rsidR="006D18D3" w:rsidRPr="005149D5">
              <w:rPr>
                <w:b/>
                <w:noProof/>
                <w:sz w:val="28"/>
              </w:rPr>
              <w:t>.</w:t>
            </w:r>
            <w:r w:rsidR="002E26FA">
              <w:rPr>
                <w:b/>
                <w:noProof/>
                <w:sz w:val="28"/>
              </w:rPr>
              <w:t>2</w:t>
            </w:r>
            <w:r w:rsidR="006D18D3" w:rsidRPr="005149D5">
              <w:rPr>
                <w:b/>
                <w:noProof/>
                <w:sz w:val="28"/>
              </w:rPr>
              <w:t>.</w:t>
            </w:r>
            <w:r w:rsidR="005149D5">
              <w:rPr>
                <w:b/>
                <w:noProof/>
                <w:sz w:val="28"/>
              </w:rPr>
              <w:t>0</w:t>
            </w:r>
          </w:p>
        </w:tc>
        <w:tc>
          <w:tcPr>
            <w:tcW w:w="143" w:type="dxa"/>
            <w:tcBorders>
              <w:right w:val="single" w:sz="4" w:space="0" w:color="auto"/>
            </w:tcBorders>
          </w:tcPr>
          <w:p w14:paraId="61BCFAFC" w14:textId="77777777" w:rsidR="001E41F3" w:rsidRPr="005149D5" w:rsidRDefault="001E41F3">
            <w:pPr>
              <w:pStyle w:val="CRCoverPage"/>
              <w:spacing w:after="0"/>
              <w:rPr>
                <w:noProof/>
              </w:rPr>
            </w:pPr>
          </w:p>
        </w:tc>
      </w:tr>
      <w:tr w:rsidR="001E41F3" w:rsidRPr="005149D5" w14:paraId="1F80CBB7" w14:textId="77777777" w:rsidTr="00547111">
        <w:tc>
          <w:tcPr>
            <w:tcW w:w="9641" w:type="dxa"/>
            <w:gridSpan w:val="9"/>
            <w:tcBorders>
              <w:left w:val="single" w:sz="4" w:space="0" w:color="auto"/>
              <w:right w:val="single" w:sz="4" w:space="0" w:color="auto"/>
            </w:tcBorders>
          </w:tcPr>
          <w:p w14:paraId="4BF20A45" w14:textId="77777777" w:rsidR="001E41F3" w:rsidRPr="005149D5" w:rsidRDefault="001E41F3">
            <w:pPr>
              <w:pStyle w:val="CRCoverPage"/>
              <w:spacing w:after="0"/>
              <w:rPr>
                <w:noProof/>
              </w:rPr>
            </w:pPr>
          </w:p>
        </w:tc>
      </w:tr>
      <w:tr w:rsidR="001E41F3" w:rsidRPr="005149D5" w14:paraId="365FB787" w14:textId="77777777" w:rsidTr="00547111">
        <w:tc>
          <w:tcPr>
            <w:tcW w:w="9641" w:type="dxa"/>
            <w:gridSpan w:val="9"/>
            <w:tcBorders>
              <w:top w:val="single" w:sz="4" w:space="0" w:color="auto"/>
            </w:tcBorders>
          </w:tcPr>
          <w:p w14:paraId="2B13EC5F" w14:textId="77777777" w:rsidR="001E41F3" w:rsidRPr="005149D5" w:rsidRDefault="001E41F3">
            <w:pPr>
              <w:pStyle w:val="CRCoverPage"/>
              <w:spacing w:after="0"/>
              <w:jc w:val="center"/>
              <w:rPr>
                <w:rFonts w:cs="Arial"/>
                <w:i/>
                <w:noProof/>
              </w:rPr>
            </w:pPr>
            <w:r w:rsidRPr="005149D5">
              <w:rPr>
                <w:rFonts w:cs="Arial"/>
                <w:i/>
                <w:noProof/>
              </w:rPr>
              <w:t xml:space="preserve">For </w:t>
            </w:r>
            <w:hyperlink r:id="rId9" w:anchor="_blank" w:history="1">
              <w:r w:rsidRPr="005149D5">
                <w:rPr>
                  <w:rStyle w:val="Hyperlink"/>
                  <w:rFonts w:cs="Arial"/>
                  <w:b/>
                  <w:i/>
                  <w:noProof/>
                  <w:color w:val="FF0000"/>
                </w:rPr>
                <w:t>HE</w:t>
              </w:r>
              <w:bookmarkStart w:id="0" w:name="_Hlt497126619"/>
              <w:r w:rsidRPr="005149D5">
                <w:rPr>
                  <w:rStyle w:val="Hyperlink"/>
                  <w:rFonts w:cs="Arial"/>
                  <w:b/>
                  <w:i/>
                  <w:noProof/>
                  <w:color w:val="FF0000"/>
                </w:rPr>
                <w:t>L</w:t>
              </w:r>
              <w:bookmarkEnd w:id="0"/>
              <w:r w:rsidRPr="005149D5">
                <w:rPr>
                  <w:rStyle w:val="Hyperlink"/>
                  <w:rFonts w:cs="Arial"/>
                  <w:b/>
                  <w:i/>
                  <w:noProof/>
                  <w:color w:val="FF0000"/>
                </w:rPr>
                <w:t>P</w:t>
              </w:r>
            </w:hyperlink>
            <w:r w:rsidRPr="005149D5">
              <w:rPr>
                <w:rFonts w:cs="Arial"/>
                <w:b/>
                <w:i/>
                <w:noProof/>
                <w:color w:val="FF0000"/>
              </w:rPr>
              <w:t xml:space="preserve"> </w:t>
            </w:r>
            <w:r w:rsidRPr="005149D5">
              <w:rPr>
                <w:rFonts w:cs="Arial"/>
                <w:i/>
                <w:noProof/>
              </w:rPr>
              <w:t>on using this form</w:t>
            </w:r>
            <w:r w:rsidR="0051580D" w:rsidRPr="005149D5">
              <w:rPr>
                <w:rFonts w:cs="Arial"/>
                <w:i/>
                <w:noProof/>
              </w:rPr>
              <w:t>: c</w:t>
            </w:r>
            <w:r w:rsidR="00F25D98" w:rsidRPr="005149D5">
              <w:rPr>
                <w:rFonts w:cs="Arial"/>
                <w:i/>
                <w:noProof/>
              </w:rPr>
              <w:t xml:space="preserve">omprehensive instructions can be found at </w:t>
            </w:r>
            <w:r w:rsidR="001B7A65" w:rsidRPr="005149D5">
              <w:rPr>
                <w:rFonts w:cs="Arial"/>
                <w:i/>
                <w:noProof/>
              </w:rPr>
              <w:br/>
            </w:r>
            <w:hyperlink r:id="rId10" w:history="1">
              <w:r w:rsidR="00DE34CF" w:rsidRPr="005149D5">
                <w:rPr>
                  <w:rStyle w:val="Hyperlink"/>
                  <w:rFonts w:cs="Arial"/>
                  <w:i/>
                  <w:noProof/>
                </w:rPr>
                <w:t>http://www.3gpp.org/Change-Requests</w:t>
              </w:r>
            </w:hyperlink>
            <w:r w:rsidR="00F25D98" w:rsidRPr="005149D5">
              <w:rPr>
                <w:rFonts w:cs="Arial"/>
                <w:i/>
                <w:noProof/>
              </w:rPr>
              <w:t>.</w:t>
            </w:r>
          </w:p>
        </w:tc>
      </w:tr>
      <w:tr w:rsidR="001E41F3" w:rsidRPr="005149D5" w14:paraId="420B12AE" w14:textId="77777777" w:rsidTr="00547111">
        <w:tc>
          <w:tcPr>
            <w:tcW w:w="9641" w:type="dxa"/>
            <w:gridSpan w:val="9"/>
          </w:tcPr>
          <w:p w14:paraId="111086AB" w14:textId="77777777" w:rsidR="001E41F3" w:rsidRPr="005149D5" w:rsidRDefault="001E41F3">
            <w:pPr>
              <w:pStyle w:val="CRCoverPage"/>
              <w:spacing w:after="0"/>
              <w:rPr>
                <w:noProof/>
                <w:sz w:val="8"/>
                <w:szCs w:val="8"/>
              </w:rPr>
            </w:pPr>
          </w:p>
        </w:tc>
      </w:tr>
    </w:tbl>
    <w:p w14:paraId="3DD87EC5" w14:textId="77777777" w:rsidR="001E41F3" w:rsidRPr="005149D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149D5" w14:paraId="6FB68506" w14:textId="77777777" w:rsidTr="00A7671C">
        <w:tc>
          <w:tcPr>
            <w:tcW w:w="2835" w:type="dxa"/>
          </w:tcPr>
          <w:p w14:paraId="35841213" w14:textId="77777777" w:rsidR="00F25D98" w:rsidRPr="005149D5" w:rsidRDefault="00F25D98" w:rsidP="001E41F3">
            <w:pPr>
              <w:pStyle w:val="CRCoverPage"/>
              <w:tabs>
                <w:tab w:val="right" w:pos="2751"/>
              </w:tabs>
              <w:spacing w:after="0"/>
              <w:rPr>
                <w:b/>
                <w:i/>
                <w:noProof/>
              </w:rPr>
            </w:pPr>
            <w:r w:rsidRPr="005149D5">
              <w:rPr>
                <w:b/>
                <w:i/>
                <w:noProof/>
              </w:rPr>
              <w:t>Proposed change</w:t>
            </w:r>
            <w:r w:rsidR="00A7671C" w:rsidRPr="005149D5">
              <w:rPr>
                <w:b/>
                <w:i/>
                <w:noProof/>
              </w:rPr>
              <w:t xml:space="preserve"> </w:t>
            </w:r>
            <w:r w:rsidRPr="005149D5">
              <w:rPr>
                <w:b/>
                <w:i/>
                <w:noProof/>
              </w:rPr>
              <w:t>affects:</w:t>
            </w:r>
          </w:p>
        </w:tc>
        <w:tc>
          <w:tcPr>
            <w:tcW w:w="1418" w:type="dxa"/>
          </w:tcPr>
          <w:p w14:paraId="26B639D2" w14:textId="77777777" w:rsidR="00F25D98" w:rsidRPr="005149D5" w:rsidRDefault="00F25D98" w:rsidP="001E41F3">
            <w:pPr>
              <w:pStyle w:val="CRCoverPage"/>
              <w:spacing w:after="0"/>
              <w:jc w:val="right"/>
              <w:rPr>
                <w:noProof/>
              </w:rPr>
            </w:pPr>
            <w:r w:rsidRPr="005149D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D4FBBD" w14:textId="77777777" w:rsidR="00F25D98" w:rsidRPr="005149D5" w:rsidRDefault="00F25D98" w:rsidP="001E41F3">
            <w:pPr>
              <w:pStyle w:val="CRCoverPage"/>
              <w:spacing w:after="0"/>
              <w:jc w:val="center"/>
              <w:rPr>
                <w:b/>
                <w:caps/>
                <w:noProof/>
              </w:rPr>
            </w:pPr>
          </w:p>
        </w:tc>
        <w:tc>
          <w:tcPr>
            <w:tcW w:w="709" w:type="dxa"/>
            <w:tcBorders>
              <w:left w:val="single" w:sz="4" w:space="0" w:color="auto"/>
            </w:tcBorders>
          </w:tcPr>
          <w:p w14:paraId="00CA6252" w14:textId="77777777" w:rsidR="00F25D98" w:rsidRPr="005149D5" w:rsidRDefault="00F25D98" w:rsidP="001E41F3">
            <w:pPr>
              <w:pStyle w:val="CRCoverPage"/>
              <w:spacing w:after="0"/>
              <w:jc w:val="right"/>
              <w:rPr>
                <w:noProof/>
                <w:u w:val="single"/>
              </w:rPr>
            </w:pPr>
            <w:r w:rsidRPr="005149D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2AA367" w14:textId="77777777" w:rsidR="00F25D98" w:rsidRPr="005149D5" w:rsidRDefault="00F25D98" w:rsidP="001E41F3">
            <w:pPr>
              <w:pStyle w:val="CRCoverPage"/>
              <w:spacing w:after="0"/>
              <w:jc w:val="center"/>
              <w:rPr>
                <w:b/>
                <w:caps/>
                <w:noProof/>
              </w:rPr>
            </w:pPr>
          </w:p>
        </w:tc>
        <w:tc>
          <w:tcPr>
            <w:tcW w:w="2126" w:type="dxa"/>
          </w:tcPr>
          <w:p w14:paraId="51CB886D" w14:textId="77777777" w:rsidR="00F25D98" w:rsidRPr="005149D5" w:rsidRDefault="00F25D98" w:rsidP="001E41F3">
            <w:pPr>
              <w:pStyle w:val="CRCoverPage"/>
              <w:spacing w:after="0"/>
              <w:jc w:val="right"/>
              <w:rPr>
                <w:noProof/>
                <w:u w:val="single"/>
              </w:rPr>
            </w:pPr>
            <w:r w:rsidRPr="005149D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3D9318" w14:textId="77777777" w:rsidR="00F25D98" w:rsidRPr="005149D5" w:rsidRDefault="00F25D98" w:rsidP="001E41F3">
            <w:pPr>
              <w:pStyle w:val="CRCoverPage"/>
              <w:spacing w:after="0"/>
              <w:jc w:val="center"/>
              <w:rPr>
                <w:b/>
                <w:caps/>
                <w:noProof/>
              </w:rPr>
            </w:pPr>
          </w:p>
        </w:tc>
        <w:tc>
          <w:tcPr>
            <w:tcW w:w="1418" w:type="dxa"/>
            <w:tcBorders>
              <w:left w:val="nil"/>
            </w:tcBorders>
          </w:tcPr>
          <w:p w14:paraId="3D40BCDC" w14:textId="77777777" w:rsidR="00F25D98" w:rsidRPr="005149D5" w:rsidRDefault="00F25D98" w:rsidP="001E41F3">
            <w:pPr>
              <w:pStyle w:val="CRCoverPage"/>
              <w:spacing w:after="0"/>
              <w:jc w:val="right"/>
              <w:rPr>
                <w:noProof/>
              </w:rPr>
            </w:pPr>
            <w:r w:rsidRPr="005149D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9A2626" w14:textId="77777777" w:rsidR="00F25D98" w:rsidRPr="005149D5" w:rsidRDefault="00AF1A6F" w:rsidP="001E41F3">
            <w:pPr>
              <w:pStyle w:val="CRCoverPage"/>
              <w:spacing w:after="0"/>
              <w:jc w:val="center"/>
              <w:rPr>
                <w:b/>
                <w:bCs/>
                <w:caps/>
                <w:noProof/>
              </w:rPr>
            </w:pPr>
            <w:r w:rsidRPr="005149D5">
              <w:rPr>
                <w:b/>
                <w:bCs/>
                <w:caps/>
                <w:noProof/>
              </w:rPr>
              <w:t>X</w:t>
            </w:r>
          </w:p>
        </w:tc>
      </w:tr>
    </w:tbl>
    <w:p w14:paraId="481A35E2" w14:textId="77777777" w:rsidR="001E41F3" w:rsidRPr="005149D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149D5" w14:paraId="6BEDFCE0" w14:textId="77777777" w:rsidTr="00547111">
        <w:tc>
          <w:tcPr>
            <w:tcW w:w="9640" w:type="dxa"/>
            <w:gridSpan w:val="11"/>
          </w:tcPr>
          <w:p w14:paraId="3091FEF0" w14:textId="77777777" w:rsidR="001E41F3" w:rsidRPr="005149D5" w:rsidRDefault="001E41F3">
            <w:pPr>
              <w:pStyle w:val="CRCoverPage"/>
              <w:spacing w:after="0"/>
              <w:rPr>
                <w:noProof/>
                <w:sz w:val="8"/>
                <w:szCs w:val="8"/>
              </w:rPr>
            </w:pPr>
          </w:p>
        </w:tc>
      </w:tr>
      <w:tr w:rsidR="001E41F3" w:rsidRPr="005149D5" w14:paraId="438FAFD8" w14:textId="77777777" w:rsidTr="00547111">
        <w:tc>
          <w:tcPr>
            <w:tcW w:w="1843" w:type="dxa"/>
            <w:tcBorders>
              <w:top w:val="single" w:sz="4" w:space="0" w:color="auto"/>
              <w:left w:val="single" w:sz="4" w:space="0" w:color="auto"/>
            </w:tcBorders>
          </w:tcPr>
          <w:p w14:paraId="240B065A" w14:textId="77777777" w:rsidR="001E41F3" w:rsidRPr="005149D5" w:rsidRDefault="001E41F3">
            <w:pPr>
              <w:pStyle w:val="CRCoverPage"/>
              <w:tabs>
                <w:tab w:val="right" w:pos="1759"/>
              </w:tabs>
              <w:spacing w:after="0"/>
              <w:rPr>
                <w:b/>
                <w:i/>
                <w:noProof/>
              </w:rPr>
            </w:pPr>
            <w:r w:rsidRPr="005149D5">
              <w:rPr>
                <w:b/>
                <w:i/>
                <w:noProof/>
              </w:rPr>
              <w:t>Title:</w:t>
            </w:r>
            <w:r w:rsidRPr="005149D5">
              <w:rPr>
                <w:b/>
                <w:i/>
                <w:noProof/>
              </w:rPr>
              <w:tab/>
            </w:r>
          </w:p>
        </w:tc>
        <w:tc>
          <w:tcPr>
            <w:tcW w:w="7797" w:type="dxa"/>
            <w:gridSpan w:val="10"/>
            <w:tcBorders>
              <w:top w:val="single" w:sz="4" w:space="0" w:color="auto"/>
              <w:right w:val="single" w:sz="4" w:space="0" w:color="auto"/>
            </w:tcBorders>
            <w:shd w:val="pct30" w:color="FFFF00" w:fill="auto"/>
          </w:tcPr>
          <w:p w14:paraId="55FF709A" w14:textId="77777777" w:rsidR="001E41F3" w:rsidRPr="005149D5" w:rsidRDefault="00782CF8">
            <w:pPr>
              <w:pStyle w:val="CRCoverPage"/>
              <w:spacing w:after="0"/>
              <w:ind w:left="100"/>
              <w:rPr>
                <w:noProof/>
              </w:rPr>
            </w:pPr>
            <w:r w:rsidRPr="00782CF8">
              <w:t xml:space="preserve">Update </w:t>
            </w:r>
            <w:r>
              <w:t xml:space="preserve">of </w:t>
            </w:r>
            <w:r w:rsidRPr="00782CF8">
              <w:t>PCC procedure for 5MBS</w:t>
            </w:r>
          </w:p>
        </w:tc>
      </w:tr>
      <w:tr w:rsidR="001E41F3" w:rsidRPr="005149D5" w14:paraId="6EC2D98A" w14:textId="77777777" w:rsidTr="00547111">
        <w:tc>
          <w:tcPr>
            <w:tcW w:w="1843" w:type="dxa"/>
            <w:tcBorders>
              <w:left w:val="single" w:sz="4" w:space="0" w:color="auto"/>
            </w:tcBorders>
          </w:tcPr>
          <w:p w14:paraId="7A59BA85" w14:textId="77777777" w:rsidR="001E41F3" w:rsidRPr="005149D5" w:rsidRDefault="001E41F3">
            <w:pPr>
              <w:pStyle w:val="CRCoverPage"/>
              <w:spacing w:after="0"/>
              <w:rPr>
                <w:b/>
                <w:i/>
                <w:noProof/>
                <w:sz w:val="8"/>
                <w:szCs w:val="8"/>
              </w:rPr>
            </w:pPr>
          </w:p>
        </w:tc>
        <w:tc>
          <w:tcPr>
            <w:tcW w:w="7797" w:type="dxa"/>
            <w:gridSpan w:val="10"/>
            <w:tcBorders>
              <w:right w:val="single" w:sz="4" w:space="0" w:color="auto"/>
            </w:tcBorders>
          </w:tcPr>
          <w:p w14:paraId="5F558457" w14:textId="77777777" w:rsidR="001E41F3" w:rsidRPr="005149D5" w:rsidRDefault="001E41F3">
            <w:pPr>
              <w:pStyle w:val="CRCoverPage"/>
              <w:spacing w:after="0"/>
              <w:rPr>
                <w:noProof/>
                <w:sz w:val="8"/>
                <w:szCs w:val="8"/>
              </w:rPr>
            </w:pPr>
          </w:p>
        </w:tc>
      </w:tr>
      <w:tr w:rsidR="001E41F3" w:rsidRPr="005149D5" w14:paraId="7FA1063E" w14:textId="77777777" w:rsidTr="00547111">
        <w:tc>
          <w:tcPr>
            <w:tcW w:w="1843" w:type="dxa"/>
            <w:tcBorders>
              <w:left w:val="single" w:sz="4" w:space="0" w:color="auto"/>
            </w:tcBorders>
          </w:tcPr>
          <w:p w14:paraId="44207E77" w14:textId="77777777" w:rsidR="001E41F3" w:rsidRPr="005149D5" w:rsidRDefault="001E41F3">
            <w:pPr>
              <w:pStyle w:val="CRCoverPage"/>
              <w:tabs>
                <w:tab w:val="right" w:pos="1759"/>
              </w:tabs>
              <w:spacing w:after="0"/>
              <w:rPr>
                <w:b/>
                <w:i/>
                <w:noProof/>
              </w:rPr>
            </w:pPr>
            <w:r w:rsidRPr="005149D5">
              <w:rPr>
                <w:b/>
                <w:i/>
                <w:noProof/>
              </w:rPr>
              <w:t>Source to WG:</w:t>
            </w:r>
          </w:p>
        </w:tc>
        <w:tc>
          <w:tcPr>
            <w:tcW w:w="7797" w:type="dxa"/>
            <w:gridSpan w:val="10"/>
            <w:tcBorders>
              <w:right w:val="single" w:sz="4" w:space="0" w:color="auto"/>
            </w:tcBorders>
            <w:shd w:val="pct30" w:color="FFFF00" w:fill="auto"/>
          </w:tcPr>
          <w:p w14:paraId="2DA07479" w14:textId="1110402B" w:rsidR="001E41F3" w:rsidRPr="005E50ED" w:rsidRDefault="003E4A75">
            <w:pPr>
              <w:pStyle w:val="CRCoverPage"/>
              <w:spacing w:after="0"/>
              <w:ind w:left="100"/>
              <w:rPr>
                <w:noProof/>
              </w:rPr>
            </w:pPr>
            <w:r w:rsidRPr="005E50ED">
              <w:rPr>
                <w:noProof/>
              </w:rPr>
              <w:t>[</w:t>
            </w:r>
            <w:r w:rsidR="00B51DB3" w:rsidRPr="005E50ED">
              <w:rPr>
                <w:noProof/>
              </w:rPr>
              <w:fldChar w:fldCharType="begin"/>
            </w:r>
            <w:r w:rsidR="00B51DB3" w:rsidRPr="005E50ED">
              <w:rPr>
                <w:noProof/>
              </w:rPr>
              <w:instrText xml:space="preserve"> DOCPROPERTY  SourceIfWg  \* MERGEFORMAT </w:instrText>
            </w:r>
            <w:r w:rsidR="00B51DB3" w:rsidRPr="005E50ED">
              <w:rPr>
                <w:noProof/>
              </w:rPr>
              <w:fldChar w:fldCharType="separate"/>
            </w:r>
            <w:r w:rsidR="00514818" w:rsidRPr="005E50ED">
              <w:rPr>
                <w:noProof/>
              </w:rPr>
              <w:t>Huawei, HiSilicon</w:t>
            </w:r>
            <w:r w:rsidR="00B51DB3" w:rsidRPr="005E50ED">
              <w:rPr>
                <w:noProof/>
              </w:rPr>
              <w:fldChar w:fldCharType="end"/>
            </w:r>
            <w:r w:rsidRPr="005E50ED">
              <w:rPr>
                <w:noProof/>
              </w:rPr>
              <w:t>,] Ericsson</w:t>
            </w:r>
          </w:p>
        </w:tc>
      </w:tr>
      <w:tr w:rsidR="001E41F3" w:rsidRPr="005149D5" w14:paraId="15AA4551" w14:textId="77777777" w:rsidTr="00547111">
        <w:tc>
          <w:tcPr>
            <w:tcW w:w="1843" w:type="dxa"/>
            <w:tcBorders>
              <w:left w:val="single" w:sz="4" w:space="0" w:color="auto"/>
            </w:tcBorders>
          </w:tcPr>
          <w:p w14:paraId="5F7972E1" w14:textId="77777777" w:rsidR="001E41F3" w:rsidRPr="005149D5" w:rsidRDefault="001E41F3">
            <w:pPr>
              <w:pStyle w:val="CRCoverPage"/>
              <w:tabs>
                <w:tab w:val="right" w:pos="1759"/>
              </w:tabs>
              <w:spacing w:after="0"/>
              <w:rPr>
                <w:b/>
                <w:i/>
                <w:noProof/>
              </w:rPr>
            </w:pPr>
            <w:r w:rsidRPr="005149D5">
              <w:rPr>
                <w:b/>
                <w:i/>
                <w:noProof/>
              </w:rPr>
              <w:t>Source to TSG:</w:t>
            </w:r>
          </w:p>
        </w:tc>
        <w:tc>
          <w:tcPr>
            <w:tcW w:w="7797" w:type="dxa"/>
            <w:gridSpan w:val="10"/>
            <w:tcBorders>
              <w:right w:val="single" w:sz="4" w:space="0" w:color="auto"/>
            </w:tcBorders>
            <w:shd w:val="pct30" w:color="FFFF00" w:fill="auto"/>
          </w:tcPr>
          <w:p w14:paraId="51391367" w14:textId="77777777" w:rsidR="001E41F3" w:rsidRPr="005E50ED" w:rsidRDefault="00B51DB3" w:rsidP="00547111">
            <w:pPr>
              <w:pStyle w:val="CRCoverPage"/>
              <w:spacing w:after="0"/>
              <w:ind w:left="100"/>
              <w:rPr>
                <w:noProof/>
              </w:rPr>
            </w:pPr>
            <w:r w:rsidRPr="005E50ED">
              <w:rPr>
                <w:noProof/>
              </w:rPr>
              <w:fldChar w:fldCharType="begin"/>
            </w:r>
            <w:r w:rsidRPr="005E50ED">
              <w:rPr>
                <w:noProof/>
              </w:rPr>
              <w:instrText xml:space="preserve"> DOCPROPERTY  SourceIfTsg  \* MERGEFORMAT </w:instrText>
            </w:r>
            <w:r w:rsidRPr="005E50ED">
              <w:rPr>
                <w:noProof/>
              </w:rPr>
              <w:fldChar w:fldCharType="separate"/>
            </w:r>
            <w:r w:rsidR="00514818" w:rsidRPr="005E50ED">
              <w:rPr>
                <w:noProof/>
              </w:rPr>
              <w:t>SA2</w:t>
            </w:r>
            <w:r w:rsidRPr="005E50ED">
              <w:rPr>
                <w:noProof/>
              </w:rPr>
              <w:fldChar w:fldCharType="end"/>
            </w:r>
          </w:p>
        </w:tc>
      </w:tr>
      <w:tr w:rsidR="001E41F3" w:rsidRPr="005149D5" w14:paraId="355DC5DE" w14:textId="77777777" w:rsidTr="00547111">
        <w:tc>
          <w:tcPr>
            <w:tcW w:w="1843" w:type="dxa"/>
            <w:tcBorders>
              <w:left w:val="single" w:sz="4" w:space="0" w:color="auto"/>
            </w:tcBorders>
          </w:tcPr>
          <w:p w14:paraId="4031E14F" w14:textId="77777777" w:rsidR="001E41F3" w:rsidRPr="005149D5" w:rsidRDefault="001E41F3">
            <w:pPr>
              <w:pStyle w:val="CRCoverPage"/>
              <w:spacing w:after="0"/>
              <w:rPr>
                <w:b/>
                <w:i/>
                <w:noProof/>
                <w:sz w:val="8"/>
                <w:szCs w:val="8"/>
              </w:rPr>
            </w:pPr>
          </w:p>
        </w:tc>
        <w:tc>
          <w:tcPr>
            <w:tcW w:w="7797" w:type="dxa"/>
            <w:gridSpan w:val="10"/>
            <w:tcBorders>
              <w:right w:val="single" w:sz="4" w:space="0" w:color="auto"/>
            </w:tcBorders>
          </w:tcPr>
          <w:p w14:paraId="549D65F8" w14:textId="77777777" w:rsidR="001E41F3" w:rsidRPr="005E50ED" w:rsidRDefault="001E41F3">
            <w:pPr>
              <w:pStyle w:val="CRCoverPage"/>
              <w:spacing w:after="0"/>
              <w:rPr>
                <w:noProof/>
                <w:sz w:val="8"/>
                <w:szCs w:val="8"/>
              </w:rPr>
            </w:pPr>
          </w:p>
        </w:tc>
      </w:tr>
      <w:tr w:rsidR="001E41F3" w:rsidRPr="005149D5" w14:paraId="7E055A45" w14:textId="77777777" w:rsidTr="00547111">
        <w:tc>
          <w:tcPr>
            <w:tcW w:w="1843" w:type="dxa"/>
            <w:tcBorders>
              <w:left w:val="single" w:sz="4" w:space="0" w:color="auto"/>
            </w:tcBorders>
          </w:tcPr>
          <w:p w14:paraId="697CA944" w14:textId="77777777" w:rsidR="001E41F3" w:rsidRPr="005149D5" w:rsidRDefault="001E41F3">
            <w:pPr>
              <w:pStyle w:val="CRCoverPage"/>
              <w:tabs>
                <w:tab w:val="right" w:pos="1759"/>
              </w:tabs>
              <w:spacing w:after="0"/>
              <w:rPr>
                <w:b/>
                <w:i/>
                <w:noProof/>
              </w:rPr>
            </w:pPr>
            <w:r w:rsidRPr="005149D5">
              <w:rPr>
                <w:b/>
                <w:i/>
                <w:noProof/>
              </w:rPr>
              <w:t>Work item code</w:t>
            </w:r>
            <w:r w:rsidR="0051580D" w:rsidRPr="005149D5">
              <w:rPr>
                <w:b/>
                <w:i/>
                <w:noProof/>
              </w:rPr>
              <w:t>:</w:t>
            </w:r>
          </w:p>
        </w:tc>
        <w:tc>
          <w:tcPr>
            <w:tcW w:w="3686" w:type="dxa"/>
            <w:gridSpan w:val="5"/>
            <w:shd w:val="pct30" w:color="FFFF00" w:fill="auto"/>
          </w:tcPr>
          <w:p w14:paraId="6E768AD0" w14:textId="77777777" w:rsidR="001E41F3" w:rsidRPr="005E50ED" w:rsidRDefault="00782CF8">
            <w:pPr>
              <w:pStyle w:val="CRCoverPage"/>
              <w:spacing w:after="0"/>
              <w:ind w:left="100"/>
              <w:rPr>
                <w:noProof/>
              </w:rPr>
            </w:pPr>
            <w:r w:rsidRPr="005E50ED">
              <w:rPr>
                <w:noProof/>
              </w:rPr>
              <w:t>5MBS</w:t>
            </w:r>
          </w:p>
        </w:tc>
        <w:tc>
          <w:tcPr>
            <w:tcW w:w="567" w:type="dxa"/>
            <w:tcBorders>
              <w:left w:val="nil"/>
            </w:tcBorders>
          </w:tcPr>
          <w:p w14:paraId="54B84A18" w14:textId="77777777" w:rsidR="001E41F3" w:rsidRPr="005E50ED" w:rsidRDefault="001E41F3">
            <w:pPr>
              <w:pStyle w:val="CRCoverPage"/>
              <w:spacing w:after="0"/>
              <w:ind w:right="100"/>
              <w:rPr>
                <w:noProof/>
              </w:rPr>
            </w:pPr>
          </w:p>
        </w:tc>
        <w:tc>
          <w:tcPr>
            <w:tcW w:w="1417" w:type="dxa"/>
            <w:gridSpan w:val="3"/>
            <w:tcBorders>
              <w:left w:val="nil"/>
            </w:tcBorders>
          </w:tcPr>
          <w:p w14:paraId="3CFF505D" w14:textId="77777777" w:rsidR="001E41F3" w:rsidRPr="005E50ED" w:rsidRDefault="001E41F3">
            <w:pPr>
              <w:pStyle w:val="CRCoverPage"/>
              <w:spacing w:after="0"/>
              <w:jc w:val="right"/>
              <w:rPr>
                <w:noProof/>
              </w:rPr>
            </w:pPr>
            <w:r w:rsidRPr="005E50ED">
              <w:rPr>
                <w:b/>
                <w:i/>
                <w:noProof/>
              </w:rPr>
              <w:t>Date:</w:t>
            </w:r>
          </w:p>
        </w:tc>
        <w:tc>
          <w:tcPr>
            <w:tcW w:w="2127" w:type="dxa"/>
            <w:tcBorders>
              <w:right w:val="single" w:sz="4" w:space="0" w:color="auto"/>
            </w:tcBorders>
            <w:shd w:val="pct30" w:color="FFFF00" w:fill="auto"/>
          </w:tcPr>
          <w:p w14:paraId="29BACADD" w14:textId="7F0C193F" w:rsidR="001E41F3" w:rsidRPr="005E50ED" w:rsidRDefault="00D23592" w:rsidP="002B4465">
            <w:pPr>
              <w:pStyle w:val="CRCoverPage"/>
              <w:spacing w:after="0"/>
              <w:ind w:left="100"/>
              <w:rPr>
                <w:noProof/>
              </w:rPr>
            </w:pPr>
            <w:r w:rsidRPr="005E50ED">
              <w:rPr>
                <w:noProof/>
              </w:rPr>
              <w:t>202</w:t>
            </w:r>
            <w:r w:rsidR="00DD52D2" w:rsidRPr="005E50ED">
              <w:rPr>
                <w:noProof/>
              </w:rPr>
              <w:t>2</w:t>
            </w:r>
            <w:r w:rsidRPr="005E50ED">
              <w:rPr>
                <w:noProof/>
              </w:rPr>
              <w:t>-</w:t>
            </w:r>
            <w:r w:rsidR="00DD52D2" w:rsidRPr="005E50ED">
              <w:rPr>
                <w:noProof/>
              </w:rPr>
              <w:t>0</w:t>
            </w:r>
            <w:r w:rsidR="003E4A75" w:rsidRPr="005E50ED">
              <w:rPr>
                <w:noProof/>
              </w:rPr>
              <w:t>5</w:t>
            </w:r>
            <w:r w:rsidRPr="005E50ED">
              <w:rPr>
                <w:noProof/>
              </w:rPr>
              <w:t>-</w:t>
            </w:r>
            <w:r w:rsidR="005E50ED" w:rsidRPr="005E50ED">
              <w:rPr>
                <w:noProof/>
              </w:rPr>
              <w:t>06</w:t>
            </w:r>
          </w:p>
        </w:tc>
      </w:tr>
      <w:tr w:rsidR="001E41F3" w:rsidRPr="005149D5" w14:paraId="78E92975" w14:textId="77777777" w:rsidTr="00547111">
        <w:tc>
          <w:tcPr>
            <w:tcW w:w="1843" w:type="dxa"/>
            <w:tcBorders>
              <w:left w:val="single" w:sz="4" w:space="0" w:color="auto"/>
            </w:tcBorders>
          </w:tcPr>
          <w:p w14:paraId="2E650F0A" w14:textId="77777777" w:rsidR="001E41F3" w:rsidRPr="005149D5" w:rsidRDefault="001E41F3">
            <w:pPr>
              <w:pStyle w:val="CRCoverPage"/>
              <w:spacing w:after="0"/>
              <w:rPr>
                <w:b/>
                <w:i/>
                <w:noProof/>
                <w:sz w:val="8"/>
                <w:szCs w:val="8"/>
              </w:rPr>
            </w:pPr>
          </w:p>
        </w:tc>
        <w:tc>
          <w:tcPr>
            <w:tcW w:w="1986" w:type="dxa"/>
            <w:gridSpan w:val="4"/>
          </w:tcPr>
          <w:p w14:paraId="75FEC3C7" w14:textId="77777777" w:rsidR="001E41F3" w:rsidRPr="005149D5" w:rsidRDefault="001E41F3">
            <w:pPr>
              <w:pStyle w:val="CRCoverPage"/>
              <w:spacing w:after="0"/>
              <w:rPr>
                <w:noProof/>
                <w:sz w:val="8"/>
                <w:szCs w:val="8"/>
              </w:rPr>
            </w:pPr>
          </w:p>
        </w:tc>
        <w:tc>
          <w:tcPr>
            <w:tcW w:w="2267" w:type="dxa"/>
            <w:gridSpan w:val="2"/>
          </w:tcPr>
          <w:p w14:paraId="49A99EA1" w14:textId="77777777" w:rsidR="001E41F3" w:rsidRPr="005149D5" w:rsidRDefault="001E41F3">
            <w:pPr>
              <w:pStyle w:val="CRCoverPage"/>
              <w:spacing w:after="0"/>
              <w:rPr>
                <w:noProof/>
                <w:sz w:val="8"/>
                <w:szCs w:val="8"/>
              </w:rPr>
            </w:pPr>
          </w:p>
        </w:tc>
        <w:tc>
          <w:tcPr>
            <w:tcW w:w="1417" w:type="dxa"/>
            <w:gridSpan w:val="3"/>
          </w:tcPr>
          <w:p w14:paraId="0B3771B7" w14:textId="77777777" w:rsidR="001E41F3" w:rsidRPr="005149D5" w:rsidRDefault="001E41F3">
            <w:pPr>
              <w:pStyle w:val="CRCoverPage"/>
              <w:spacing w:after="0"/>
              <w:rPr>
                <w:noProof/>
                <w:sz w:val="8"/>
                <w:szCs w:val="8"/>
              </w:rPr>
            </w:pPr>
          </w:p>
        </w:tc>
        <w:tc>
          <w:tcPr>
            <w:tcW w:w="2127" w:type="dxa"/>
            <w:tcBorders>
              <w:right w:val="single" w:sz="4" w:space="0" w:color="auto"/>
            </w:tcBorders>
          </w:tcPr>
          <w:p w14:paraId="69122A2F" w14:textId="77777777" w:rsidR="001E41F3" w:rsidRPr="005149D5" w:rsidRDefault="001E41F3">
            <w:pPr>
              <w:pStyle w:val="CRCoverPage"/>
              <w:spacing w:after="0"/>
              <w:rPr>
                <w:noProof/>
                <w:sz w:val="8"/>
                <w:szCs w:val="8"/>
              </w:rPr>
            </w:pPr>
          </w:p>
        </w:tc>
      </w:tr>
      <w:tr w:rsidR="001E41F3" w:rsidRPr="005149D5" w14:paraId="72897A59" w14:textId="77777777" w:rsidTr="00547111">
        <w:trPr>
          <w:cantSplit/>
        </w:trPr>
        <w:tc>
          <w:tcPr>
            <w:tcW w:w="1843" w:type="dxa"/>
            <w:tcBorders>
              <w:left w:val="single" w:sz="4" w:space="0" w:color="auto"/>
            </w:tcBorders>
          </w:tcPr>
          <w:p w14:paraId="23E86C49" w14:textId="77777777" w:rsidR="001E41F3" w:rsidRPr="005149D5" w:rsidRDefault="001E41F3">
            <w:pPr>
              <w:pStyle w:val="CRCoverPage"/>
              <w:tabs>
                <w:tab w:val="right" w:pos="1759"/>
              </w:tabs>
              <w:spacing w:after="0"/>
              <w:rPr>
                <w:b/>
                <w:i/>
                <w:noProof/>
              </w:rPr>
            </w:pPr>
            <w:r w:rsidRPr="005149D5">
              <w:rPr>
                <w:b/>
                <w:i/>
                <w:noProof/>
              </w:rPr>
              <w:t>Category:</w:t>
            </w:r>
          </w:p>
        </w:tc>
        <w:tc>
          <w:tcPr>
            <w:tcW w:w="851" w:type="dxa"/>
            <w:shd w:val="pct30" w:color="FFFF00" w:fill="auto"/>
          </w:tcPr>
          <w:p w14:paraId="268EECE3" w14:textId="77777777" w:rsidR="001E41F3" w:rsidRPr="005149D5" w:rsidRDefault="005149D5" w:rsidP="00D24991">
            <w:pPr>
              <w:pStyle w:val="CRCoverPage"/>
              <w:spacing w:after="0"/>
              <w:ind w:left="100" w:right="-609"/>
              <w:rPr>
                <w:b/>
                <w:noProof/>
              </w:rPr>
            </w:pPr>
            <w:r>
              <w:rPr>
                <w:b/>
                <w:noProof/>
              </w:rPr>
              <w:t>F</w:t>
            </w:r>
          </w:p>
        </w:tc>
        <w:tc>
          <w:tcPr>
            <w:tcW w:w="3402" w:type="dxa"/>
            <w:gridSpan w:val="5"/>
            <w:tcBorders>
              <w:left w:val="nil"/>
            </w:tcBorders>
          </w:tcPr>
          <w:p w14:paraId="54227510" w14:textId="77777777" w:rsidR="001E41F3" w:rsidRPr="005149D5" w:rsidRDefault="001E41F3">
            <w:pPr>
              <w:pStyle w:val="CRCoverPage"/>
              <w:spacing w:after="0"/>
              <w:rPr>
                <w:noProof/>
              </w:rPr>
            </w:pPr>
          </w:p>
        </w:tc>
        <w:tc>
          <w:tcPr>
            <w:tcW w:w="1417" w:type="dxa"/>
            <w:gridSpan w:val="3"/>
            <w:tcBorders>
              <w:left w:val="nil"/>
            </w:tcBorders>
          </w:tcPr>
          <w:p w14:paraId="48F1D448" w14:textId="77777777" w:rsidR="001E41F3" w:rsidRPr="005149D5" w:rsidRDefault="001E41F3">
            <w:pPr>
              <w:pStyle w:val="CRCoverPage"/>
              <w:spacing w:after="0"/>
              <w:jc w:val="right"/>
              <w:rPr>
                <w:b/>
                <w:i/>
                <w:noProof/>
              </w:rPr>
            </w:pPr>
            <w:r w:rsidRPr="005149D5">
              <w:rPr>
                <w:b/>
                <w:i/>
                <w:noProof/>
              </w:rPr>
              <w:t>Release:</w:t>
            </w:r>
          </w:p>
        </w:tc>
        <w:tc>
          <w:tcPr>
            <w:tcW w:w="2127" w:type="dxa"/>
            <w:tcBorders>
              <w:right w:val="single" w:sz="4" w:space="0" w:color="auto"/>
            </w:tcBorders>
            <w:shd w:val="pct30" w:color="FFFF00" w:fill="auto"/>
          </w:tcPr>
          <w:p w14:paraId="0069B676" w14:textId="77777777" w:rsidR="001E41F3" w:rsidRPr="005149D5" w:rsidRDefault="009B162C">
            <w:pPr>
              <w:pStyle w:val="CRCoverPage"/>
              <w:spacing w:after="0"/>
              <w:ind w:left="100"/>
              <w:rPr>
                <w:noProof/>
              </w:rPr>
            </w:pPr>
            <w:r w:rsidRPr="005149D5">
              <w:rPr>
                <w:noProof/>
              </w:rPr>
              <w:t>Rel-17</w:t>
            </w:r>
          </w:p>
        </w:tc>
      </w:tr>
      <w:tr w:rsidR="001E41F3" w:rsidRPr="005149D5" w14:paraId="4DFFA4E4" w14:textId="77777777" w:rsidTr="00547111">
        <w:tc>
          <w:tcPr>
            <w:tcW w:w="1843" w:type="dxa"/>
            <w:tcBorders>
              <w:left w:val="single" w:sz="4" w:space="0" w:color="auto"/>
              <w:bottom w:val="single" w:sz="4" w:space="0" w:color="auto"/>
            </w:tcBorders>
          </w:tcPr>
          <w:p w14:paraId="1F278BFE" w14:textId="77777777" w:rsidR="001E41F3" w:rsidRPr="005149D5" w:rsidRDefault="001E41F3">
            <w:pPr>
              <w:pStyle w:val="CRCoverPage"/>
              <w:spacing w:after="0"/>
              <w:rPr>
                <w:b/>
                <w:i/>
                <w:noProof/>
              </w:rPr>
            </w:pPr>
          </w:p>
        </w:tc>
        <w:tc>
          <w:tcPr>
            <w:tcW w:w="4677" w:type="dxa"/>
            <w:gridSpan w:val="8"/>
            <w:tcBorders>
              <w:bottom w:val="single" w:sz="4" w:space="0" w:color="auto"/>
            </w:tcBorders>
          </w:tcPr>
          <w:p w14:paraId="4B32411A" w14:textId="77777777" w:rsidR="001E41F3" w:rsidRPr="005149D5" w:rsidRDefault="001E41F3">
            <w:pPr>
              <w:pStyle w:val="CRCoverPage"/>
              <w:spacing w:after="0"/>
              <w:ind w:left="383" w:hanging="383"/>
              <w:rPr>
                <w:i/>
                <w:noProof/>
                <w:sz w:val="18"/>
              </w:rPr>
            </w:pPr>
            <w:r w:rsidRPr="005149D5">
              <w:rPr>
                <w:i/>
                <w:noProof/>
                <w:sz w:val="18"/>
              </w:rPr>
              <w:t xml:space="preserve">Use </w:t>
            </w:r>
            <w:r w:rsidRPr="005149D5">
              <w:rPr>
                <w:i/>
                <w:noProof/>
                <w:sz w:val="18"/>
                <w:u w:val="single"/>
              </w:rPr>
              <w:t>one</w:t>
            </w:r>
            <w:r w:rsidRPr="005149D5">
              <w:rPr>
                <w:i/>
                <w:noProof/>
                <w:sz w:val="18"/>
              </w:rPr>
              <w:t xml:space="preserve"> of the following categories:</w:t>
            </w:r>
            <w:r w:rsidRPr="005149D5">
              <w:rPr>
                <w:b/>
                <w:i/>
                <w:noProof/>
                <w:sz w:val="18"/>
              </w:rPr>
              <w:br/>
              <w:t>F</w:t>
            </w:r>
            <w:r w:rsidRPr="005149D5">
              <w:rPr>
                <w:i/>
                <w:noProof/>
                <w:sz w:val="18"/>
              </w:rPr>
              <w:t xml:space="preserve">  (correction)</w:t>
            </w:r>
            <w:r w:rsidRPr="005149D5">
              <w:rPr>
                <w:i/>
                <w:noProof/>
                <w:sz w:val="18"/>
              </w:rPr>
              <w:br/>
            </w:r>
            <w:r w:rsidRPr="005149D5">
              <w:rPr>
                <w:b/>
                <w:i/>
                <w:noProof/>
                <w:sz w:val="18"/>
              </w:rPr>
              <w:t>A</w:t>
            </w:r>
            <w:r w:rsidRPr="005149D5">
              <w:rPr>
                <w:i/>
                <w:noProof/>
                <w:sz w:val="18"/>
              </w:rPr>
              <w:t xml:space="preserve">  (</w:t>
            </w:r>
            <w:r w:rsidR="00DE34CF" w:rsidRPr="005149D5">
              <w:rPr>
                <w:i/>
                <w:noProof/>
                <w:sz w:val="18"/>
              </w:rPr>
              <w:t xml:space="preserve">mirror </w:t>
            </w:r>
            <w:r w:rsidRPr="005149D5">
              <w:rPr>
                <w:i/>
                <w:noProof/>
                <w:sz w:val="18"/>
              </w:rPr>
              <w:t>correspond</w:t>
            </w:r>
            <w:r w:rsidR="00DE34CF" w:rsidRPr="005149D5">
              <w:rPr>
                <w:i/>
                <w:noProof/>
                <w:sz w:val="18"/>
              </w:rPr>
              <w:t xml:space="preserve">ing </w:t>
            </w:r>
            <w:r w:rsidRPr="005149D5">
              <w:rPr>
                <w:i/>
                <w:noProof/>
                <w:sz w:val="18"/>
              </w:rPr>
              <w:t xml:space="preserve">to a </w:t>
            </w:r>
            <w:r w:rsidR="00DE34CF" w:rsidRPr="005149D5">
              <w:rPr>
                <w:i/>
                <w:noProof/>
                <w:sz w:val="18"/>
              </w:rPr>
              <w:t xml:space="preserve">change </w:t>
            </w:r>
            <w:r w:rsidRPr="005149D5">
              <w:rPr>
                <w:i/>
                <w:noProof/>
                <w:sz w:val="18"/>
              </w:rPr>
              <w:t>in an earlier release)</w:t>
            </w:r>
            <w:r w:rsidRPr="005149D5">
              <w:rPr>
                <w:i/>
                <w:noProof/>
                <w:sz w:val="18"/>
              </w:rPr>
              <w:br/>
            </w:r>
            <w:r w:rsidRPr="005149D5">
              <w:rPr>
                <w:b/>
                <w:i/>
                <w:noProof/>
                <w:sz w:val="18"/>
              </w:rPr>
              <w:t>B</w:t>
            </w:r>
            <w:r w:rsidRPr="005149D5">
              <w:rPr>
                <w:i/>
                <w:noProof/>
                <w:sz w:val="18"/>
              </w:rPr>
              <w:t xml:space="preserve">  (addition of feature), </w:t>
            </w:r>
            <w:r w:rsidRPr="005149D5">
              <w:rPr>
                <w:i/>
                <w:noProof/>
                <w:sz w:val="18"/>
              </w:rPr>
              <w:br/>
            </w:r>
            <w:r w:rsidRPr="005149D5">
              <w:rPr>
                <w:b/>
                <w:i/>
                <w:noProof/>
                <w:sz w:val="18"/>
              </w:rPr>
              <w:t>C</w:t>
            </w:r>
            <w:r w:rsidRPr="005149D5">
              <w:rPr>
                <w:i/>
                <w:noProof/>
                <w:sz w:val="18"/>
              </w:rPr>
              <w:t xml:space="preserve">  (functional modification of feature)</w:t>
            </w:r>
            <w:r w:rsidRPr="005149D5">
              <w:rPr>
                <w:i/>
                <w:noProof/>
                <w:sz w:val="18"/>
              </w:rPr>
              <w:br/>
            </w:r>
            <w:r w:rsidRPr="005149D5">
              <w:rPr>
                <w:b/>
                <w:i/>
                <w:noProof/>
                <w:sz w:val="18"/>
              </w:rPr>
              <w:t>D</w:t>
            </w:r>
            <w:r w:rsidRPr="005149D5">
              <w:rPr>
                <w:i/>
                <w:noProof/>
                <w:sz w:val="18"/>
              </w:rPr>
              <w:t xml:space="preserve">  (editorial modification)</w:t>
            </w:r>
          </w:p>
          <w:p w14:paraId="61F85444" w14:textId="77777777" w:rsidR="001E41F3" w:rsidRPr="005149D5" w:rsidRDefault="001E41F3">
            <w:pPr>
              <w:pStyle w:val="CRCoverPage"/>
              <w:rPr>
                <w:noProof/>
              </w:rPr>
            </w:pPr>
            <w:r w:rsidRPr="005149D5">
              <w:rPr>
                <w:noProof/>
                <w:sz w:val="18"/>
              </w:rPr>
              <w:t>Detailed explanations of the above categories can</w:t>
            </w:r>
            <w:r w:rsidRPr="005149D5">
              <w:rPr>
                <w:noProof/>
                <w:sz w:val="18"/>
              </w:rPr>
              <w:br/>
              <w:t xml:space="preserve">be found in 3GPP </w:t>
            </w:r>
            <w:hyperlink r:id="rId11" w:history="1">
              <w:r w:rsidRPr="005149D5">
                <w:rPr>
                  <w:rStyle w:val="Hyperlink"/>
                  <w:noProof/>
                  <w:sz w:val="18"/>
                </w:rPr>
                <w:t>TR 21.900</w:t>
              </w:r>
            </w:hyperlink>
            <w:r w:rsidRPr="005149D5">
              <w:rPr>
                <w:noProof/>
                <w:sz w:val="18"/>
              </w:rPr>
              <w:t>.</w:t>
            </w:r>
          </w:p>
        </w:tc>
        <w:tc>
          <w:tcPr>
            <w:tcW w:w="3120" w:type="dxa"/>
            <w:gridSpan w:val="2"/>
            <w:tcBorders>
              <w:bottom w:val="single" w:sz="4" w:space="0" w:color="auto"/>
              <w:right w:val="single" w:sz="4" w:space="0" w:color="auto"/>
            </w:tcBorders>
          </w:tcPr>
          <w:p w14:paraId="0EC59C08" w14:textId="77777777" w:rsidR="000C038A" w:rsidRPr="005149D5" w:rsidRDefault="001E41F3" w:rsidP="00BD6BB8">
            <w:pPr>
              <w:pStyle w:val="CRCoverPage"/>
              <w:tabs>
                <w:tab w:val="left" w:pos="950"/>
              </w:tabs>
              <w:spacing w:after="0"/>
              <w:ind w:left="241" w:hanging="241"/>
              <w:rPr>
                <w:i/>
                <w:noProof/>
                <w:sz w:val="18"/>
              </w:rPr>
            </w:pPr>
            <w:r w:rsidRPr="005149D5">
              <w:rPr>
                <w:i/>
                <w:noProof/>
                <w:sz w:val="18"/>
              </w:rPr>
              <w:t xml:space="preserve">Use </w:t>
            </w:r>
            <w:r w:rsidRPr="005149D5">
              <w:rPr>
                <w:i/>
                <w:noProof/>
                <w:sz w:val="18"/>
                <w:u w:val="single"/>
              </w:rPr>
              <w:t>one</w:t>
            </w:r>
            <w:r w:rsidRPr="005149D5">
              <w:rPr>
                <w:i/>
                <w:noProof/>
                <w:sz w:val="18"/>
              </w:rPr>
              <w:t xml:space="preserve"> of the following releases:</w:t>
            </w:r>
            <w:r w:rsidRPr="005149D5">
              <w:rPr>
                <w:i/>
                <w:noProof/>
                <w:sz w:val="18"/>
              </w:rPr>
              <w:br/>
            </w:r>
            <w:r w:rsidR="00706BCA" w:rsidRPr="005149D5">
              <w:rPr>
                <w:i/>
                <w:noProof/>
                <w:sz w:val="18"/>
              </w:rPr>
              <w:t>Rel-8</w:t>
            </w:r>
            <w:r w:rsidR="00706BCA" w:rsidRPr="005149D5">
              <w:rPr>
                <w:i/>
                <w:noProof/>
                <w:sz w:val="18"/>
              </w:rPr>
              <w:tab/>
              <w:t>(Release 8)</w:t>
            </w:r>
            <w:r w:rsidR="00706BCA" w:rsidRPr="005149D5">
              <w:rPr>
                <w:i/>
                <w:noProof/>
                <w:sz w:val="18"/>
              </w:rPr>
              <w:br/>
              <w:t>Rel-9</w:t>
            </w:r>
            <w:r w:rsidR="00706BCA" w:rsidRPr="005149D5">
              <w:rPr>
                <w:i/>
                <w:noProof/>
                <w:sz w:val="18"/>
              </w:rPr>
              <w:tab/>
              <w:t>(Release 9)</w:t>
            </w:r>
            <w:r w:rsidR="00706BCA" w:rsidRPr="005149D5">
              <w:rPr>
                <w:i/>
                <w:noProof/>
                <w:sz w:val="18"/>
              </w:rPr>
              <w:br/>
              <w:t>Rel-10</w:t>
            </w:r>
            <w:r w:rsidR="00706BCA" w:rsidRPr="005149D5">
              <w:rPr>
                <w:i/>
                <w:noProof/>
                <w:sz w:val="18"/>
              </w:rPr>
              <w:tab/>
              <w:t>(Release 10)</w:t>
            </w:r>
            <w:r w:rsidR="00706BCA" w:rsidRPr="005149D5">
              <w:rPr>
                <w:i/>
                <w:noProof/>
                <w:sz w:val="18"/>
              </w:rPr>
              <w:br/>
              <w:t>Rel-11</w:t>
            </w:r>
            <w:r w:rsidR="00706BCA" w:rsidRPr="005149D5">
              <w:rPr>
                <w:i/>
                <w:noProof/>
                <w:sz w:val="18"/>
              </w:rPr>
              <w:tab/>
              <w:t>(Release 11)</w:t>
            </w:r>
            <w:r w:rsidR="00706BCA" w:rsidRPr="005149D5">
              <w:rPr>
                <w:i/>
                <w:noProof/>
                <w:sz w:val="18"/>
              </w:rPr>
              <w:br/>
              <w:t>…</w:t>
            </w:r>
            <w:r w:rsidR="00706BCA" w:rsidRPr="005149D5">
              <w:rPr>
                <w:i/>
                <w:noProof/>
                <w:sz w:val="18"/>
              </w:rPr>
              <w:br/>
              <w:t>Rel-15</w:t>
            </w:r>
            <w:r w:rsidR="00706BCA" w:rsidRPr="005149D5">
              <w:rPr>
                <w:i/>
                <w:noProof/>
                <w:sz w:val="18"/>
              </w:rPr>
              <w:tab/>
              <w:t>(Release 15)</w:t>
            </w:r>
            <w:r w:rsidR="00706BCA" w:rsidRPr="005149D5">
              <w:rPr>
                <w:i/>
                <w:noProof/>
                <w:sz w:val="18"/>
              </w:rPr>
              <w:br/>
              <w:t>Rel-16</w:t>
            </w:r>
            <w:r w:rsidR="00706BCA" w:rsidRPr="005149D5">
              <w:rPr>
                <w:i/>
                <w:noProof/>
                <w:sz w:val="18"/>
              </w:rPr>
              <w:tab/>
              <w:t>(Release 16)</w:t>
            </w:r>
            <w:r w:rsidR="00706BCA" w:rsidRPr="005149D5">
              <w:rPr>
                <w:i/>
                <w:noProof/>
                <w:sz w:val="18"/>
              </w:rPr>
              <w:br/>
              <w:t>Rel-17</w:t>
            </w:r>
            <w:r w:rsidR="00706BCA" w:rsidRPr="005149D5">
              <w:rPr>
                <w:i/>
                <w:noProof/>
                <w:sz w:val="18"/>
              </w:rPr>
              <w:tab/>
              <w:t>(Release 17)</w:t>
            </w:r>
            <w:r w:rsidR="00706BCA" w:rsidRPr="005149D5">
              <w:rPr>
                <w:i/>
                <w:noProof/>
                <w:sz w:val="18"/>
              </w:rPr>
              <w:br/>
              <w:t>Rel-18</w:t>
            </w:r>
            <w:r w:rsidR="00706BCA" w:rsidRPr="005149D5">
              <w:rPr>
                <w:i/>
                <w:noProof/>
                <w:sz w:val="18"/>
              </w:rPr>
              <w:tab/>
              <w:t>(Release 18)</w:t>
            </w:r>
          </w:p>
        </w:tc>
      </w:tr>
      <w:tr w:rsidR="001E41F3" w:rsidRPr="005149D5" w14:paraId="73EF0998" w14:textId="77777777" w:rsidTr="00547111">
        <w:tc>
          <w:tcPr>
            <w:tcW w:w="1843" w:type="dxa"/>
          </w:tcPr>
          <w:p w14:paraId="63658B54" w14:textId="77777777" w:rsidR="001E41F3" w:rsidRPr="005149D5" w:rsidRDefault="001E41F3">
            <w:pPr>
              <w:pStyle w:val="CRCoverPage"/>
              <w:spacing w:after="0"/>
              <w:rPr>
                <w:b/>
                <w:i/>
                <w:noProof/>
                <w:sz w:val="8"/>
                <w:szCs w:val="8"/>
              </w:rPr>
            </w:pPr>
          </w:p>
        </w:tc>
        <w:tc>
          <w:tcPr>
            <w:tcW w:w="7797" w:type="dxa"/>
            <w:gridSpan w:val="10"/>
          </w:tcPr>
          <w:p w14:paraId="499F00D0" w14:textId="77777777" w:rsidR="001E41F3" w:rsidRPr="005149D5" w:rsidRDefault="001E41F3">
            <w:pPr>
              <w:pStyle w:val="CRCoverPage"/>
              <w:spacing w:after="0"/>
              <w:rPr>
                <w:noProof/>
                <w:sz w:val="8"/>
                <w:szCs w:val="8"/>
              </w:rPr>
            </w:pPr>
          </w:p>
        </w:tc>
      </w:tr>
      <w:tr w:rsidR="001E41F3" w:rsidRPr="005149D5" w14:paraId="5C140B54" w14:textId="77777777" w:rsidTr="00547111">
        <w:tc>
          <w:tcPr>
            <w:tcW w:w="2694" w:type="dxa"/>
            <w:gridSpan w:val="2"/>
            <w:tcBorders>
              <w:top w:val="single" w:sz="4" w:space="0" w:color="auto"/>
              <w:left w:val="single" w:sz="4" w:space="0" w:color="auto"/>
            </w:tcBorders>
          </w:tcPr>
          <w:p w14:paraId="34500AD9" w14:textId="77777777" w:rsidR="001E41F3" w:rsidRPr="005149D5" w:rsidRDefault="001E41F3">
            <w:pPr>
              <w:pStyle w:val="CRCoverPage"/>
              <w:tabs>
                <w:tab w:val="right" w:pos="2184"/>
              </w:tabs>
              <w:spacing w:after="0"/>
              <w:rPr>
                <w:b/>
                <w:i/>
                <w:noProof/>
              </w:rPr>
            </w:pPr>
            <w:r w:rsidRPr="005149D5">
              <w:rPr>
                <w:b/>
                <w:i/>
                <w:noProof/>
              </w:rPr>
              <w:t>Reason for change:</w:t>
            </w:r>
          </w:p>
        </w:tc>
        <w:tc>
          <w:tcPr>
            <w:tcW w:w="6946" w:type="dxa"/>
            <w:gridSpan w:val="9"/>
            <w:tcBorders>
              <w:top w:val="single" w:sz="4" w:space="0" w:color="auto"/>
              <w:right w:val="single" w:sz="4" w:space="0" w:color="auto"/>
            </w:tcBorders>
            <w:shd w:val="pct30" w:color="FFFF00" w:fill="auto"/>
          </w:tcPr>
          <w:p w14:paraId="005EECD6" w14:textId="25AC42A0" w:rsidR="001E1FE5" w:rsidRPr="000107A0" w:rsidRDefault="000107A0" w:rsidP="001E1FE5">
            <w:pPr>
              <w:pStyle w:val="EditorsNote"/>
              <w:spacing w:after="60"/>
              <w:ind w:left="0" w:firstLine="0"/>
              <w:rPr>
                <w:ins w:id="1" w:author="Ericsson SA2#151E" w:date="2022-05-06T17:18:00Z"/>
                <w:rFonts w:ascii="Arial" w:hAnsi="Arial" w:cs="Arial"/>
                <w:b/>
                <w:bCs/>
                <w:color w:val="000000" w:themeColor="text1"/>
                <w:rPrChange w:id="2" w:author="Ericsson SA2#151E" w:date="2022-05-06T17:19:00Z">
                  <w:rPr>
                    <w:ins w:id="3" w:author="Ericsson SA2#151E" w:date="2022-05-06T17:18:00Z"/>
                    <w:rFonts w:ascii="Arial" w:hAnsi="Arial" w:cs="Arial"/>
                    <w:color w:val="000000" w:themeColor="text1"/>
                  </w:rPr>
                </w:rPrChange>
              </w:rPr>
            </w:pPr>
            <w:ins w:id="4" w:author="Ericsson SA2#151E" w:date="2022-05-06T17:19:00Z">
              <w:r w:rsidRPr="000107A0">
                <w:rPr>
                  <w:rFonts w:ascii="Arial" w:hAnsi="Arial" w:cs="Arial"/>
                  <w:b/>
                  <w:bCs/>
                  <w:color w:val="000000" w:themeColor="text1"/>
                  <w:rPrChange w:id="5" w:author="Ericsson SA2#151E" w:date="2022-05-06T17:19:00Z">
                    <w:rPr>
                      <w:rFonts w:ascii="Arial" w:hAnsi="Arial" w:cs="Arial"/>
                      <w:color w:val="000000" w:themeColor="text1"/>
                    </w:rPr>
                  </w:rPrChange>
                </w:rPr>
                <w:t>===T</w:t>
              </w:r>
            </w:ins>
            <w:ins w:id="6" w:author="Ericsson SA2#151E" w:date="2022-05-06T17:18:00Z">
              <w:r w:rsidR="001E1FE5" w:rsidRPr="000107A0">
                <w:rPr>
                  <w:rFonts w:ascii="Arial" w:hAnsi="Arial" w:cs="Arial"/>
                  <w:b/>
                  <w:bCs/>
                  <w:color w:val="000000" w:themeColor="text1"/>
                  <w:rPrChange w:id="7" w:author="Ericsson SA2#151E" w:date="2022-05-06T17:19:00Z">
                    <w:rPr>
                      <w:rFonts w:ascii="Arial" w:hAnsi="Arial" w:cs="Arial"/>
                      <w:color w:val="000000" w:themeColor="text1"/>
                    </w:rPr>
                  </w:rPrChange>
                </w:rPr>
                <w:t xml:space="preserve">rack changes are </w:t>
              </w:r>
              <w:r w:rsidRPr="000107A0">
                <w:rPr>
                  <w:rFonts w:ascii="Arial" w:hAnsi="Arial" w:cs="Arial"/>
                  <w:b/>
                  <w:bCs/>
                  <w:color w:val="000000" w:themeColor="text1"/>
                  <w:rPrChange w:id="8" w:author="Ericsson SA2#151E" w:date="2022-05-06T17:19:00Z">
                    <w:rPr>
                      <w:rFonts w:ascii="Arial" w:hAnsi="Arial" w:cs="Arial"/>
                      <w:color w:val="000000" w:themeColor="text1"/>
                    </w:rPr>
                  </w:rPrChange>
                </w:rPr>
                <w:t xml:space="preserve">kept </w:t>
              </w:r>
            </w:ins>
            <w:proofErr w:type="gramStart"/>
            <w:ins w:id="9" w:author="Ericsson SA2#151E" w:date="2022-05-06T17:19:00Z">
              <w:r w:rsidRPr="000107A0">
                <w:rPr>
                  <w:rFonts w:ascii="Arial" w:hAnsi="Arial" w:cs="Arial"/>
                  <w:b/>
                  <w:bCs/>
                  <w:color w:val="000000" w:themeColor="text1"/>
                  <w:rPrChange w:id="10" w:author="Ericsson SA2#151E" w:date="2022-05-06T17:19:00Z">
                    <w:rPr>
                      <w:rFonts w:ascii="Arial" w:hAnsi="Arial" w:cs="Arial"/>
                      <w:color w:val="000000" w:themeColor="text1"/>
                    </w:rPr>
                  </w:rPrChange>
                </w:rPr>
                <w:t>to show</w:t>
              </w:r>
              <w:proofErr w:type="gramEnd"/>
              <w:r w:rsidRPr="000107A0">
                <w:rPr>
                  <w:rFonts w:ascii="Arial" w:hAnsi="Arial" w:cs="Arial"/>
                  <w:b/>
                  <w:bCs/>
                  <w:color w:val="000000" w:themeColor="text1"/>
                  <w:rPrChange w:id="11" w:author="Ericsson SA2#151E" w:date="2022-05-06T17:19:00Z">
                    <w:rPr>
                      <w:rFonts w:ascii="Arial" w:hAnsi="Arial" w:cs="Arial"/>
                      <w:color w:val="000000" w:themeColor="text1"/>
                    </w:rPr>
                  </w:rPrChange>
                </w:rPr>
                <w:t xml:space="preserve"> the difference from rev 0 ===</w:t>
              </w:r>
            </w:ins>
          </w:p>
          <w:p w14:paraId="5E7317A5" w14:textId="77777777" w:rsidR="001E1FE5" w:rsidRDefault="001E1FE5" w:rsidP="00990474">
            <w:pPr>
              <w:pStyle w:val="CRCoverPage"/>
              <w:spacing w:after="0"/>
              <w:rPr>
                <w:ins w:id="12" w:author="Ericsson SA2#151E" w:date="2022-05-06T17:18:00Z"/>
                <w:rFonts w:cs="Arial"/>
                <w:noProof/>
              </w:rPr>
            </w:pPr>
          </w:p>
          <w:p w14:paraId="40BF8F7A" w14:textId="46DB19A1" w:rsidR="0016189D" w:rsidRDefault="0016189D" w:rsidP="00990474">
            <w:pPr>
              <w:pStyle w:val="CRCoverPage"/>
              <w:spacing w:after="0"/>
              <w:rPr>
                <w:ins w:id="13" w:author="Ericsson SA2#151E" w:date="2022-05-06T17:01:00Z"/>
                <w:noProof/>
                <w:lang w:val="en-US"/>
              </w:rPr>
            </w:pPr>
            <w:ins w:id="14" w:author="Ericsson SA2#151E" w:date="2022-05-06T17:02:00Z">
              <w:r>
                <w:rPr>
                  <w:rFonts w:cs="Arial"/>
                  <w:noProof/>
                </w:rPr>
                <w:t xml:space="preserve">To address the questions in </w:t>
              </w:r>
            </w:ins>
            <w:ins w:id="15" w:author="Ericsson SA2#151E" w:date="2022-05-06T17:01:00Z">
              <w:r w:rsidRPr="00D20305">
                <w:rPr>
                  <w:rFonts w:cs="Arial"/>
                  <w:noProof/>
                </w:rPr>
                <w:t xml:space="preserve">CT3 LS </w:t>
              </w:r>
              <w:r w:rsidRPr="002641CC">
                <w:rPr>
                  <w:rFonts w:cs="Arial"/>
                </w:rPr>
                <w:fldChar w:fldCharType="begin"/>
              </w:r>
              <w:r w:rsidRPr="00D20305">
                <w:rPr>
                  <w:rFonts w:cs="Arial"/>
                </w:rPr>
                <w:instrText xml:space="preserve"> HYPERLINK "https://www.3gpp.org/ftp/tsg_sa/WG2_Arch/TSGS2_151E_Electronic_2022-05/Docs/S2-2203646.zip" \t "_blank" </w:instrText>
              </w:r>
              <w:r w:rsidRPr="002641CC">
                <w:rPr>
                  <w:rFonts w:cs="Arial"/>
                </w:rPr>
                <w:fldChar w:fldCharType="separate"/>
              </w:r>
              <w:r w:rsidRPr="00D20305">
                <w:rPr>
                  <w:rStyle w:val="Hyperlink"/>
                  <w:rFonts w:cs="Arial"/>
                </w:rPr>
                <w:t>S2-2203646</w:t>
              </w:r>
              <w:r w:rsidRPr="002641CC">
                <w:rPr>
                  <w:rFonts w:cs="Arial"/>
                </w:rPr>
                <w:fldChar w:fldCharType="end"/>
              </w:r>
              <w:r w:rsidRPr="002A1C37">
                <w:rPr>
                  <w:rFonts w:cs="Arial"/>
                </w:rPr>
                <w:t>/</w:t>
              </w:r>
              <w:r w:rsidRPr="00D20305">
                <w:rPr>
                  <w:rFonts w:cs="Arial"/>
                  <w:color w:val="000000"/>
                  <w:lang w:eastAsia="zh-CN"/>
                </w:rPr>
                <w:t>C3-222578</w:t>
              </w:r>
              <w:r>
                <w:rPr>
                  <w:rFonts w:cs="Arial"/>
                  <w:color w:val="000000"/>
                  <w:lang w:eastAsia="zh-CN"/>
                </w:rPr>
                <w:t>,</w:t>
              </w:r>
            </w:ins>
            <w:ins w:id="16" w:author="Ericsson SA2#151E" w:date="2022-05-06T17:02:00Z">
              <w:r>
                <w:rPr>
                  <w:rFonts w:cs="Arial"/>
                  <w:color w:val="000000"/>
                  <w:lang w:eastAsia="zh-CN"/>
                </w:rPr>
                <w:t xml:space="preserve"> the following</w:t>
              </w:r>
            </w:ins>
            <w:ins w:id="17" w:author="Ericsson SA2#151E" w:date="2022-05-06T17:03:00Z">
              <w:r>
                <w:rPr>
                  <w:rFonts w:cs="Arial"/>
                  <w:color w:val="000000"/>
                  <w:lang w:eastAsia="zh-CN"/>
                </w:rPr>
                <w:t xml:space="preserve"> proposals are made</w:t>
              </w:r>
            </w:ins>
            <w:ins w:id="18" w:author="Ericsson SA2#151E" w:date="2022-05-06T17:02:00Z">
              <w:r>
                <w:rPr>
                  <w:rFonts w:cs="Arial"/>
                  <w:color w:val="000000"/>
                  <w:lang w:eastAsia="zh-CN"/>
                </w:rPr>
                <w:t>:</w:t>
              </w:r>
            </w:ins>
            <w:ins w:id="19" w:author="Ericsson SA2#151E" w:date="2022-05-06T17:01:00Z">
              <w:r>
                <w:rPr>
                  <w:rFonts w:cs="Arial"/>
                  <w:color w:val="000000"/>
                  <w:lang w:eastAsia="zh-CN"/>
                </w:rPr>
                <w:t xml:space="preserve"> </w:t>
              </w:r>
            </w:ins>
          </w:p>
          <w:p w14:paraId="3017B7FF" w14:textId="6E6C0318" w:rsidR="00E85EAA" w:rsidRPr="002A1C37" w:rsidRDefault="00E85EAA">
            <w:pPr>
              <w:pStyle w:val="CRCoverPage"/>
              <w:spacing w:before="60" w:after="0"/>
              <w:rPr>
                <w:ins w:id="20" w:author="Ericsson SA2#151E" w:date="2022-05-02T17:00:00Z"/>
                <w:noProof/>
                <w:lang w:val="en-US"/>
              </w:rPr>
              <w:pPrChange w:id="21" w:author="Ericsson SA2#151E" w:date="2022-05-06T17:01:00Z">
                <w:pPr>
                  <w:pStyle w:val="CRCoverPage"/>
                  <w:spacing w:after="0"/>
                </w:pPr>
              </w:pPrChange>
            </w:pPr>
            <w:ins w:id="22" w:author="Ericsson SA2#151E" w:date="2022-05-02T17:00:00Z">
              <w:r w:rsidRPr="002A1C37">
                <w:rPr>
                  <w:noProof/>
                  <w:lang w:val="en-US"/>
                </w:rPr>
                <w:t>#1 Redundant steps</w:t>
              </w:r>
            </w:ins>
          </w:p>
          <w:p w14:paraId="5DCB0600" w14:textId="4DE39D56" w:rsidR="00990474" w:rsidRPr="002641CC" w:rsidRDefault="003F4F63">
            <w:pPr>
              <w:snapToGrid w:val="0"/>
              <w:spacing w:before="60" w:after="0"/>
              <w:ind w:left="144"/>
              <w:rPr>
                <w:ins w:id="23" w:author="Ericsson SA2#151E" w:date="2022-05-02T16:47:00Z"/>
                <w:rFonts w:cs="Arial"/>
                <w:noProof/>
              </w:rPr>
              <w:pPrChange w:id="24" w:author="Ericsson SA2#151E" w:date="2022-05-02T17:02:00Z">
                <w:pPr>
                  <w:pStyle w:val="CRCoverPage"/>
                  <w:spacing w:after="0"/>
                </w:pPr>
              </w:pPrChange>
            </w:pPr>
            <w:r w:rsidRPr="00D20305">
              <w:rPr>
                <w:rFonts w:ascii="Arial" w:hAnsi="Arial" w:cs="Arial"/>
                <w:noProof/>
                <w:lang w:val="en-US"/>
                <w:rPrChange w:id="25" w:author="Ericsson SA2#151E" w:date="2022-05-02T17:45:00Z">
                  <w:rPr>
                    <w:noProof/>
                    <w:lang w:val="en-US"/>
                  </w:rPr>
                </w:rPrChange>
              </w:rPr>
              <w:t xml:space="preserve">The </w:t>
            </w:r>
            <w:r w:rsidRPr="00D20305">
              <w:rPr>
                <w:rFonts w:ascii="Arial" w:eastAsia="Yu Mincho" w:hAnsi="Arial" w:cs="Arial"/>
                <w:lang w:val="en-US"/>
                <w:rPrChange w:id="26" w:author="Ericsson SA2#151E" w:date="2022-05-02T17:45:00Z">
                  <w:rPr>
                    <w:noProof/>
                    <w:lang w:val="en-US"/>
                  </w:rPr>
                </w:rPrChange>
              </w:rPr>
              <w:t>currently</w:t>
            </w:r>
            <w:r w:rsidRPr="00D20305">
              <w:rPr>
                <w:rFonts w:ascii="Arial" w:hAnsi="Arial" w:cs="Arial"/>
                <w:noProof/>
                <w:lang w:val="en-US"/>
                <w:rPrChange w:id="27" w:author="Ericsson SA2#151E" w:date="2022-05-02T17:45:00Z">
                  <w:rPr>
                    <w:noProof/>
                    <w:lang w:val="en-US"/>
                  </w:rPr>
                </w:rPrChange>
              </w:rPr>
              <w:t xml:space="preserve"> described </w:t>
            </w:r>
            <w:r w:rsidRPr="00D20305">
              <w:rPr>
                <w:rFonts w:ascii="Arial" w:hAnsi="Arial" w:cs="Arial"/>
                <w:noProof/>
                <w:rPrChange w:id="28" w:author="Ericsson SA2#151E" w:date="2022-05-02T17:45:00Z">
                  <w:rPr>
                    <w:noProof/>
                  </w:rPr>
                </w:rPrChange>
              </w:rPr>
              <w:t>PCC procedures for 5MBS</w:t>
            </w:r>
            <w:del w:id="29" w:author="Ericsson SA2#151E" w:date="2022-05-02T16:47:00Z">
              <w:r w:rsidRPr="00D20305" w:rsidDel="00990474">
                <w:rPr>
                  <w:rFonts w:ascii="Arial" w:hAnsi="Arial" w:cs="Arial"/>
                  <w:noProof/>
                  <w:rPrChange w:id="30" w:author="Ericsson SA2#151E" w:date="2022-05-02T17:45:00Z">
                    <w:rPr>
                      <w:noProof/>
                    </w:rPr>
                  </w:rPrChange>
                </w:rPr>
                <w:delText xml:space="preserve"> are unnecessarily complicated</w:delText>
              </w:r>
            </w:del>
            <w:ins w:id="31" w:author="Ericsson SA2#151E" w:date="2022-04-24T22:10:00Z">
              <w:r w:rsidR="00D0370B" w:rsidRPr="00D20305">
                <w:rPr>
                  <w:rFonts w:ascii="Arial" w:hAnsi="Arial" w:cs="Arial"/>
                  <w:noProof/>
                  <w:rPrChange w:id="32" w:author="Ericsson SA2#151E" w:date="2022-05-02T17:45:00Z">
                    <w:rPr>
                      <w:noProof/>
                    </w:rPr>
                  </w:rPrChange>
                </w:rPr>
                <w:t xml:space="preserve"> </w:t>
              </w:r>
            </w:ins>
            <w:ins w:id="33" w:author="Ericsson SA2#151E" w:date="2022-05-02T16:47:00Z">
              <w:r w:rsidR="00990474" w:rsidRPr="00D20305">
                <w:rPr>
                  <w:rFonts w:ascii="Arial" w:hAnsi="Arial" w:cs="Arial"/>
                  <w:noProof/>
                  <w:rPrChange w:id="34" w:author="Ericsson SA2#151E" w:date="2022-05-02T17:45:00Z">
                    <w:rPr>
                      <w:noProof/>
                    </w:rPr>
                  </w:rPrChange>
                </w:rPr>
                <w:t xml:space="preserve">contains redundant steps, e.g. in </w:t>
              </w:r>
            </w:ins>
            <w:ins w:id="35" w:author="Ericsson SA2#151E" w:date="2022-05-02T16:48:00Z">
              <w:r w:rsidR="00990474" w:rsidRPr="00D20305">
                <w:rPr>
                  <w:rFonts w:ascii="Arial" w:hAnsi="Arial" w:cs="Arial"/>
                  <w:lang w:val="en-US"/>
                </w:rPr>
                <w:t>clause 7.1.1.3 of TS 23.247:</w:t>
              </w:r>
            </w:ins>
            <w:ins w:id="36" w:author="Ericsson SA2#151E" w:date="2022-05-02T16:47:00Z">
              <w:r w:rsidR="00990474" w:rsidRPr="00D20305">
                <w:rPr>
                  <w:rFonts w:ascii="Arial" w:hAnsi="Arial" w:cs="Arial"/>
                  <w:noProof/>
                  <w:rPrChange w:id="37" w:author="Ericsson SA2#151E" w:date="2022-05-02T17:45:00Z">
                    <w:rPr>
                      <w:noProof/>
                    </w:rPr>
                  </w:rPrChange>
                </w:rPr>
                <w:t xml:space="preserve"> </w:t>
              </w:r>
            </w:ins>
          </w:p>
          <w:p w14:paraId="50B21699" w14:textId="77777777" w:rsidR="00990474" w:rsidRPr="00D20305" w:rsidRDefault="00990474" w:rsidP="002A1C37">
            <w:pPr>
              <w:pStyle w:val="CRCoverPage"/>
              <w:spacing w:before="120" w:after="0"/>
              <w:ind w:left="288"/>
              <w:rPr>
                <w:ins w:id="38" w:author="Ericsson SA2#151E" w:date="2022-05-02T16:47:00Z"/>
                <w:noProof/>
              </w:rPr>
            </w:pPr>
            <w:ins w:id="39" w:author="Ericsson SA2#151E" w:date="2022-05-02T16:47:00Z">
              <w:r w:rsidRPr="002A1C37">
                <w:rPr>
                  <w:noProof/>
                </w:rPr>
                <w:t>In Alternative A, steps 17 &amp;18 &amp; 26 are redundant as the needed policy information can already be provided in step 16.</w:t>
              </w:r>
            </w:ins>
          </w:p>
          <w:p w14:paraId="5B19DB4C" w14:textId="77777777" w:rsidR="00990474" w:rsidRPr="00D20305" w:rsidRDefault="00990474" w:rsidP="002A1C37">
            <w:pPr>
              <w:pStyle w:val="CRCoverPage"/>
              <w:spacing w:before="120" w:after="0"/>
              <w:ind w:left="288"/>
              <w:rPr>
                <w:ins w:id="40" w:author="Ericsson SA2#151E" w:date="2022-05-02T16:47:00Z"/>
                <w:noProof/>
              </w:rPr>
            </w:pPr>
            <w:ins w:id="41" w:author="Ericsson SA2#151E" w:date="2022-05-02T16:47:00Z">
              <w:r w:rsidRPr="00D20305">
                <w:rPr>
                  <w:noProof/>
                </w:rPr>
                <w:t xml:space="preserve">In Alternative B, steps 20-26 are redundant as the needed policy information can already be provided in step 16. </w:t>
              </w:r>
            </w:ins>
          </w:p>
          <w:p w14:paraId="09FEEC26" w14:textId="51385A9F" w:rsidR="00990474" w:rsidRPr="00D20305" w:rsidRDefault="00990474" w:rsidP="002A1C37">
            <w:pPr>
              <w:snapToGrid w:val="0"/>
              <w:spacing w:before="60" w:after="0"/>
              <w:ind w:left="144"/>
              <w:rPr>
                <w:ins w:id="42" w:author="Ericsson SA2#151E" w:date="2022-05-02T16:47:00Z"/>
                <w:rFonts w:ascii="Arial" w:hAnsi="Arial" w:cs="Arial"/>
                <w:lang w:val="en-US"/>
              </w:rPr>
            </w:pPr>
            <w:ins w:id="43" w:author="Ericsson SA2#151E" w:date="2022-05-02T16:47:00Z">
              <w:r w:rsidRPr="00D20305">
                <w:rPr>
                  <w:rFonts w:ascii="Arial" w:hAnsi="Arial" w:cs="Arial"/>
                  <w:lang w:val="en-US"/>
                </w:rPr>
                <w:t xml:space="preserve">To </w:t>
              </w:r>
              <w:r w:rsidRPr="00D20305">
                <w:rPr>
                  <w:rFonts w:ascii="Arial" w:eastAsia="Yu Mincho" w:hAnsi="Arial" w:cs="Arial"/>
                  <w:lang w:val="en-US"/>
                  <w:rPrChange w:id="44" w:author="Ericsson SA2#151E" w:date="2022-05-02T17:45:00Z">
                    <w:rPr>
                      <w:rFonts w:ascii="Arial" w:hAnsi="Arial" w:cs="Arial"/>
                      <w:lang w:val="en-US"/>
                    </w:rPr>
                  </w:rPrChange>
                </w:rPr>
                <w:t>avoid</w:t>
              </w:r>
              <w:r w:rsidRPr="00D20305">
                <w:rPr>
                  <w:rFonts w:ascii="Arial" w:hAnsi="Arial" w:cs="Arial"/>
                  <w:lang w:val="en-US"/>
                </w:rPr>
                <w:t xml:space="preserve"> the redundant steps and align with the SA request</w:t>
              </w:r>
            </w:ins>
            <w:ins w:id="45" w:author="Ericsson SA2#151E" w:date="2022-05-02T16:50:00Z">
              <w:r w:rsidR="00A9490B" w:rsidRPr="00D20305">
                <w:rPr>
                  <w:rFonts w:ascii="Arial" w:hAnsi="Arial" w:cs="Arial"/>
                  <w:lang w:val="en-US"/>
                </w:rPr>
                <w:t xml:space="preserve"> (</w:t>
              </w:r>
            </w:ins>
            <w:r w:rsidR="00A9490B" w:rsidRPr="002A1C37">
              <w:fldChar w:fldCharType="begin"/>
            </w:r>
            <w:r w:rsidR="00A9490B" w:rsidRPr="002A1C37">
              <w:instrText xml:space="preserve"> HYPERLINK "https://www.3gpp.org/ftp/tsg_sa/WG2_Arch/TSGS2_149E_Electronic_2022-02/Docs/S2-2200077.zip" </w:instrText>
            </w:r>
            <w:r w:rsidR="00A9490B" w:rsidRPr="002A1C37">
              <w:fldChar w:fldCharType="separate"/>
            </w:r>
            <w:ins w:id="46" w:author="Ericsson SA2#151E" w:date="2022-05-02T16:50:00Z">
              <w:r w:rsidR="00A9490B" w:rsidRPr="002A1C37">
                <w:rPr>
                  <w:rStyle w:val="Hyperlink"/>
                  <w:rFonts w:ascii="Arial" w:hAnsi="Arial" w:cs="Arial"/>
                </w:rPr>
                <w:t>S2-2200077</w:t>
              </w:r>
              <w:r w:rsidR="00A9490B" w:rsidRPr="002A1C37">
                <w:rPr>
                  <w:rStyle w:val="Hyperlink"/>
                  <w:rFonts w:ascii="Arial" w:hAnsi="Arial" w:cs="Arial"/>
                </w:rPr>
                <w:fldChar w:fldCharType="end"/>
              </w:r>
              <w:r w:rsidR="00A9490B" w:rsidRPr="002A1C37">
                <w:rPr>
                  <w:rFonts w:ascii="Arial" w:hAnsi="Arial" w:cs="Arial"/>
                  <w:lang w:val="en-US"/>
                </w:rPr>
                <w:t>)</w:t>
              </w:r>
            </w:ins>
            <w:ins w:id="47" w:author="Ericsson SA2#151E" w:date="2022-05-02T16:47:00Z">
              <w:r w:rsidRPr="002A1C37">
                <w:rPr>
                  <w:rFonts w:ascii="Arial" w:hAnsi="Arial" w:cs="Arial"/>
                  <w:lang w:val="en-US"/>
                </w:rPr>
                <w:t xml:space="preserve"> </w:t>
              </w:r>
              <w:r w:rsidRPr="002A1C37">
                <w:rPr>
                  <w:rFonts w:ascii="Arial" w:hAnsi="Arial" w:cs="Arial"/>
                  <w:noProof/>
                </w:rPr>
                <w:t>to consider Energy Efficiency as a guiding principle when developing new solutions</w:t>
              </w:r>
              <w:r w:rsidRPr="002A1C37">
                <w:rPr>
                  <w:rStyle w:val="Hyperlink"/>
                  <w:rFonts w:ascii="Arial" w:hAnsi="Arial" w:cs="Arial"/>
                  <w:color w:val="000000" w:themeColor="text1"/>
                  <w:u w:val="none"/>
                </w:rPr>
                <w:t>, i</w:t>
              </w:r>
              <w:r w:rsidRPr="00D20305">
                <w:rPr>
                  <w:rFonts w:ascii="Arial" w:hAnsi="Arial" w:cs="Arial"/>
                  <w:color w:val="000000" w:themeColor="text1"/>
                  <w:lang w:val="en-US"/>
                </w:rPr>
                <w:t>t</w:t>
              </w:r>
              <w:r w:rsidRPr="00D20305">
                <w:rPr>
                  <w:rFonts w:ascii="Arial" w:hAnsi="Arial" w:cs="Arial"/>
                  <w:lang w:val="en-US"/>
                </w:rPr>
                <w:t xml:space="preserve"> is proposed to remove the redundant steps in Alternative A and </w:t>
              </w:r>
            </w:ins>
            <w:ins w:id="48" w:author="Ericsson SA2#151E" w:date="2022-05-02T16:51:00Z">
              <w:r w:rsidR="009A6AE7" w:rsidRPr="00D20305">
                <w:rPr>
                  <w:rFonts w:ascii="Arial" w:hAnsi="Arial" w:cs="Arial"/>
                  <w:lang w:val="en-US"/>
                </w:rPr>
                <w:t xml:space="preserve">Alternative </w:t>
              </w:r>
            </w:ins>
            <w:ins w:id="49" w:author="Ericsson SA2#151E" w:date="2022-05-02T16:47:00Z">
              <w:r w:rsidRPr="00D20305">
                <w:rPr>
                  <w:rFonts w:ascii="Arial" w:hAnsi="Arial" w:cs="Arial"/>
                  <w:lang w:val="en-US"/>
                </w:rPr>
                <w:t>B, as a result, the two alternatives will be merged into one.</w:t>
              </w:r>
            </w:ins>
          </w:p>
          <w:p w14:paraId="78D8A72B" w14:textId="17B294E3" w:rsidR="005421DC" w:rsidRPr="002A1C37" w:rsidRDefault="00990474" w:rsidP="002A1C37">
            <w:pPr>
              <w:spacing w:before="120" w:after="0"/>
              <w:ind w:left="144"/>
              <w:rPr>
                <w:ins w:id="50" w:author="Ericsson SA2#151E" w:date="2022-04-24T22:51:00Z"/>
                <w:rFonts w:ascii="Arial" w:hAnsi="Arial" w:cs="Arial"/>
                <w:color w:val="000000"/>
                <w:lang w:eastAsia="zh-CN"/>
              </w:rPr>
            </w:pPr>
            <w:ins w:id="51" w:author="Ericsson SA2#151E" w:date="2022-05-02T16:47:00Z">
              <w:r w:rsidRPr="00D20305">
                <w:rPr>
                  <w:rFonts w:ascii="Arial" w:hAnsi="Arial" w:cs="Arial"/>
                  <w:lang w:val="en-US"/>
                </w:rPr>
                <w:t>With the removal of redundant steps, the UDR interaction becomes redundant as the QoS requirement is provided by the AF, and no status notify is needed in the middle of MBS Session creation, i.e. Q</w:t>
              </w:r>
            </w:ins>
            <w:ins w:id="52" w:author="Ericsson SA2#151E" w:date="2022-05-02T16:52:00Z">
              <w:r w:rsidR="009A6AE7" w:rsidRPr="00D20305">
                <w:rPr>
                  <w:rFonts w:ascii="Arial" w:hAnsi="Arial" w:cs="Arial"/>
                  <w:lang w:val="en-US"/>
                </w:rPr>
                <w:t xml:space="preserve">uestion </w:t>
              </w:r>
            </w:ins>
            <w:ins w:id="53" w:author="Ericsson SA2#151E" w:date="2022-05-02T16:47:00Z">
              <w:r w:rsidRPr="00D20305">
                <w:rPr>
                  <w:rFonts w:ascii="Arial" w:hAnsi="Arial" w:cs="Arial"/>
                  <w:lang w:val="en-US"/>
                </w:rPr>
                <w:t xml:space="preserve">4 (see below) in </w:t>
              </w:r>
              <w:r w:rsidRPr="00D20305">
                <w:rPr>
                  <w:rFonts w:ascii="Arial" w:hAnsi="Arial" w:cs="Arial"/>
                  <w:noProof/>
                </w:rPr>
                <w:t xml:space="preserve">CT3 LS </w:t>
              </w:r>
              <w:r w:rsidRPr="002641CC">
                <w:rPr>
                  <w:rFonts w:ascii="Arial" w:hAnsi="Arial" w:cs="Arial"/>
                </w:rPr>
                <w:fldChar w:fldCharType="begin"/>
              </w:r>
              <w:r w:rsidRPr="00D20305">
                <w:rPr>
                  <w:rFonts w:ascii="Arial" w:hAnsi="Arial" w:cs="Arial"/>
                </w:rPr>
                <w:instrText xml:space="preserve"> HYPERLINK "https://www.3gpp.org/ftp/tsg_sa/WG2_Arch/TSGS2_151E_Electronic_2022-05/Docs/S2-2203646.zip" \t "_blank" </w:instrText>
              </w:r>
              <w:r w:rsidRPr="002641CC">
                <w:rPr>
                  <w:rFonts w:ascii="Arial" w:hAnsi="Arial" w:cs="Arial"/>
                  <w:rPrChange w:id="54" w:author="Ericsson SA2#151E" w:date="2022-05-02T17:45:00Z">
                    <w:rPr>
                      <w:rFonts w:ascii="Arial" w:hAnsi="Arial" w:cs="Arial"/>
                    </w:rPr>
                  </w:rPrChange>
                </w:rPr>
                <w:fldChar w:fldCharType="separate"/>
              </w:r>
              <w:r w:rsidRPr="00D20305">
                <w:rPr>
                  <w:rStyle w:val="Hyperlink"/>
                  <w:rFonts w:ascii="Arial" w:hAnsi="Arial" w:cs="Arial"/>
                </w:rPr>
                <w:t>S2-2203646</w:t>
              </w:r>
              <w:r w:rsidRPr="002641CC">
                <w:rPr>
                  <w:rFonts w:ascii="Arial" w:hAnsi="Arial" w:cs="Arial"/>
                </w:rPr>
                <w:fldChar w:fldCharType="end"/>
              </w:r>
              <w:r w:rsidRPr="002A1C37">
                <w:rPr>
                  <w:rFonts w:ascii="Arial" w:hAnsi="Arial" w:cs="Arial"/>
                </w:rPr>
                <w:t>/</w:t>
              </w:r>
              <w:r w:rsidRPr="00D20305">
                <w:rPr>
                  <w:rFonts w:ascii="Arial" w:hAnsi="Arial" w:cs="Arial"/>
                  <w:color w:val="000000"/>
                  <w:lang w:eastAsia="zh-CN"/>
                </w:rPr>
                <w:t xml:space="preserve">C3-222578 </w:t>
              </w:r>
            </w:ins>
            <w:ins w:id="55" w:author="Ericsson SA2#151E" w:date="2022-05-02T16:52:00Z">
              <w:r w:rsidR="009A6AE7" w:rsidRPr="00D20305">
                <w:rPr>
                  <w:rFonts w:ascii="Arial" w:hAnsi="Arial" w:cs="Arial"/>
                  <w:color w:val="000000"/>
                  <w:lang w:eastAsia="zh-CN"/>
                </w:rPr>
                <w:t>is</w:t>
              </w:r>
            </w:ins>
            <w:ins w:id="56" w:author="Ericsson SA2#151E" w:date="2022-05-02T16:47:00Z">
              <w:r w:rsidRPr="00D20305">
                <w:rPr>
                  <w:rFonts w:ascii="Arial" w:hAnsi="Arial" w:cs="Arial"/>
                  <w:color w:val="000000"/>
                  <w:lang w:eastAsia="zh-CN"/>
                </w:rPr>
                <w:t xml:space="preserve"> resolved. </w:t>
              </w:r>
            </w:ins>
          </w:p>
          <w:p w14:paraId="420E4D9C" w14:textId="71A4CE04" w:rsidR="005421DC" w:rsidRPr="002A1C37" w:rsidRDefault="005421DC" w:rsidP="002A1C37">
            <w:pPr>
              <w:spacing w:after="0"/>
              <w:ind w:left="288"/>
              <w:rPr>
                <w:ins w:id="57" w:author="Ericsson SA2#151E" w:date="2022-04-24T22:51:00Z"/>
                <w:i/>
                <w:iCs/>
                <w:sz w:val="18"/>
                <w:szCs w:val="18"/>
              </w:rPr>
            </w:pPr>
            <w:ins w:id="58" w:author="Ericsson SA2#151E" w:date="2022-04-24T22:51:00Z">
              <w:r w:rsidRPr="002A1C37">
                <w:rPr>
                  <w:b/>
                  <w:bCs/>
                  <w:i/>
                  <w:iCs/>
                  <w:sz w:val="18"/>
                  <w:szCs w:val="18"/>
                </w:rPr>
                <w:t>Question 4</w:t>
              </w:r>
              <w:r w:rsidRPr="002A1C37">
                <w:rPr>
                  <w:i/>
                  <w:iCs/>
                  <w:sz w:val="18"/>
                  <w:szCs w:val="18"/>
                </w:rPr>
                <w:t>: Regarding the procedure defined in clause 7.1.1.3 of TS 23.247, CT3 would like to understand the need and motivation behind some interactions, i.e.:</w:t>
              </w:r>
            </w:ins>
          </w:p>
          <w:p w14:paraId="39C42773" w14:textId="41CE8D0E" w:rsidR="005421DC" w:rsidRPr="002A1C37" w:rsidRDefault="005421DC" w:rsidP="002A1C37">
            <w:pPr>
              <w:pStyle w:val="B1"/>
              <w:spacing w:after="0"/>
              <w:rPr>
                <w:ins w:id="59" w:author="Ericsson SA2#151E" w:date="2022-04-24T22:51:00Z"/>
                <w:i/>
                <w:iCs/>
                <w:sz w:val="18"/>
                <w:szCs w:val="18"/>
              </w:rPr>
            </w:pPr>
            <w:ins w:id="60" w:author="Ericsson SA2#151E" w:date="2022-04-24T22:51:00Z">
              <w:r w:rsidRPr="002A1C37">
                <w:rPr>
                  <w:i/>
                  <w:iCs/>
                  <w:sz w:val="18"/>
                  <w:szCs w:val="18"/>
                </w:rPr>
                <w:t>-</w:t>
              </w:r>
              <w:r w:rsidRPr="002A1C37">
                <w:rPr>
                  <w:i/>
                  <w:iCs/>
                  <w:sz w:val="18"/>
                  <w:szCs w:val="18"/>
                </w:rPr>
                <w:tab/>
                <w:t>For both alternatives, can SA2 indicate what information can be retrieved in step 15 and what is the difference with the information provided in step 18 (for alternative A) / step 24 (for alternative B)? Would it be possible to query the UDR only once?</w:t>
              </w:r>
            </w:ins>
          </w:p>
          <w:p w14:paraId="39CCAFCF" w14:textId="5679E264" w:rsidR="00675087" w:rsidRPr="00D20305" w:rsidRDefault="005421DC">
            <w:pPr>
              <w:pStyle w:val="B1"/>
              <w:spacing w:after="0"/>
              <w:rPr>
                <w:ins w:id="61" w:author="Ericsson SA2#151E" w:date="2022-05-02T16:54:00Z"/>
                <w:i/>
                <w:iCs/>
                <w:sz w:val="18"/>
                <w:szCs w:val="18"/>
                <w:rPrChange w:id="62" w:author="Ericsson SA2#151E" w:date="2022-05-02T17:45:00Z">
                  <w:rPr>
                    <w:ins w:id="63" w:author="Ericsson SA2#151E" w:date="2022-05-02T16:54:00Z"/>
                    <w:rFonts w:ascii="Arial" w:eastAsia="Yu Mincho" w:hAnsi="Arial" w:cs="Arial"/>
                    <w:lang w:val="en-US"/>
                  </w:rPr>
                </w:rPrChange>
              </w:rPr>
              <w:pPrChange w:id="64" w:author="Ericsson SA2#151E" w:date="2022-05-02T16:54:00Z">
                <w:pPr>
                  <w:snapToGrid w:val="0"/>
                  <w:spacing w:before="60" w:after="0"/>
                </w:pPr>
              </w:pPrChange>
            </w:pPr>
            <w:ins w:id="65" w:author="Ericsson SA2#151E" w:date="2022-04-24T22:51:00Z">
              <w:r w:rsidRPr="002A1C37">
                <w:rPr>
                  <w:i/>
                  <w:iCs/>
                  <w:sz w:val="18"/>
                  <w:szCs w:val="18"/>
                </w:rPr>
                <w:t>-</w:t>
              </w:r>
              <w:r w:rsidRPr="002A1C37">
                <w:rPr>
                  <w:i/>
                  <w:iCs/>
                  <w:sz w:val="18"/>
                  <w:szCs w:val="18"/>
                </w:rPr>
                <w:tab/>
                <w:t>For alternative B, step 20 in clause 7.1.1.3-1, can SA2 clarify what status is expected to be reported since the MBS session is not yet created?</w:t>
              </w:r>
            </w:ins>
          </w:p>
          <w:p w14:paraId="6E1A4774" w14:textId="5F0F5472" w:rsidR="00E85EAA" w:rsidRPr="002A1C37" w:rsidRDefault="00E85EAA" w:rsidP="00F8157D">
            <w:pPr>
              <w:snapToGrid w:val="0"/>
              <w:spacing w:before="60" w:after="0"/>
              <w:rPr>
                <w:ins w:id="66" w:author="Ericsson SA2#151E" w:date="2022-05-02T16:59:00Z"/>
                <w:rFonts w:ascii="Arial" w:eastAsia="Yu Mincho" w:hAnsi="Arial" w:cs="Arial"/>
                <w:lang w:val="en-US"/>
              </w:rPr>
            </w:pPr>
            <w:ins w:id="67" w:author="Ericsson SA2#151E" w:date="2022-05-02T17:00:00Z">
              <w:r w:rsidRPr="002A1C37">
                <w:rPr>
                  <w:rFonts w:ascii="Arial" w:eastAsia="Yu Mincho" w:hAnsi="Arial" w:cs="Arial"/>
                  <w:lang w:val="en-US"/>
                </w:rPr>
                <w:t>#2 Application Id</w:t>
              </w:r>
            </w:ins>
          </w:p>
          <w:p w14:paraId="68ACF634" w14:textId="59B71B39" w:rsidR="007A5EE3" w:rsidRPr="00D20305" w:rsidRDefault="007A5EE3">
            <w:pPr>
              <w:spacing w:after="0"/>
              <w:ind w:left="144"/>
              <w:rPr>
                <w:ins w:id="68" w:author="Ericsson SA2#151E" w:date="2022-04-29T00:29:00Z"/>
                <w:rFonts w:ascii="Arial" w:eastAsia="Yu Mincho" w:hAnsi="Arial" w:cs="Arial"/>
                <w:lang w:val="en-US"/>
              </w:rPr>
              <w:pPrChange w:id="69" w:author="Ericsson SA2#151E" w:date="2022-05-02T17:02:00Z">
                <w:pPr>
                  <w:snapToGrid w:val="0"/>
                  <w:spacing w:before="60" w:after="0"/>
                </w:pPr>
              </w:pPrChange>
            </w:pPr>
            <w:ins w:id="70" w:author="Ericsson SA2#151E" w:date="2022-04-29T00:28:00Z">
              <w:r w:rsidRPr="002A1C37">
                <w:rPr>
                  <w:rFonts w:ascii="Arial" w:eastAsia="Yu Mincho" w:hAnsi="Arial" w:cs="Arial"/>
                  <w:lang w:val="en-US"/>
                </w:rPr>
                <w:lastRenderedPageBreak/>
                <w:t xml:space="preserve">With the </w:t>
              </w:r>
            </w:ins>
            <w:ins w:id="71" w:author="Ericsson SA2#151E" w:date="2022-05-02T16:46:00Z">
              <w:r w:rsidR="00990474" w:rsidRPr="002A1C37">
                <w:rPr>
                  <w:rFonts w:ascii="Arial" w:eastAsia="Yu Mincho" w:hAnsi="Arial" w:cs="Arial"/>
                  <w:lang w:val="en-US"/>
                </w:rPr>
                <w:t xml:space="preserve">removal of </w:t>
              </w:r>
              <w:r w:rsidR="00990474" w:rsidRPr="00D20305">
                <w:rPr>
                  <w:rFonts w:ascii="Arial" w:hAnsi="Arial" w:cs="Arial"/>
                  <w:lang w:val="en-US"/>
                  <w:rPrChange w:id="72" w:author="Ericsson SA2#151E" w:date="2022-05-02T17:45:00Z">
                    <w:rPr>
                      <w:rFonts w:ascii="Arial" w:eastAsia="Yu Mincho" w:hAnsi="Arial" w:cs="Arial"/>
                      <w:lang w:val="en-US"/>
                    </w:rPr>
                  </w:rPrChange>
                </w:rPr>
                <w:t>redundant</w:t>
              </w:r>
              <w:r w:rsidR="00990474" w:rsidRPr="00D20305">
                <w:rPr>
                  <w:rFonts w:ascii="Arial" w:eastAsia="Yu Mincho" w:hAnsi="Arial" w:cs="Arial"/>
                  <w:lang w:val="en-US"/>
                </w:rPr>
                <w:t xml:space="preserve"> </w:t>
              </w:r>
            </w:ins>
            <w:ins w:id="73" w:author="Ericsson SA2#151E" w:date="2022-05-02T16:58:00Z">
              <w:r w:rsidR="00675087" w:rsidRPr="00D20305">
                <w:rPr>
                  <w:rFonts w:ascii="Arial" w:eastAsia="Yu Mincho" w:hAnsi="Arial" w:cs="Arial"/>
                  <w:lang w:val="en-US"/>
                </w:rPr>
                <w:t xml:space="preserve">steps from </w:t>
              </w:r>
              <w:r w:rsidR="00675087" w:rsidRPr="00D20305">
                <w:rPr>
                  <w:rFonts w:ascii="Arial" w:hAnsi="Arial" w:cs="Arial"/>
                  <w:lang w:val="en-US"/>
                </w:rPr>
                <w:t>clause 7.1.1.3 of TS 23.247</w:t>
              </w:r>
            </w:ins>
            <w:ins w:id="74" w:author="Ericsson SA2#151E" w:date="2022-04-29T00:29:00Z">
              <w:r w:rsidRPr="00D20305">
                <w:rPr>
                  <w:rFonts w:ascii="Arial" w:eastAsia="Yu Mincho" w:hAnsi="Arial" w:cs="Arial"/>
                  <w:lang w:val="en-US"/>
                </w:rPr>
                <w:t>,</w:t>
              </w:r>
            </w:ins>
            <w:ins w:id="75" w:author="Ericsson SA2#151E" w:date="2022-04-29T00:26:00Z">
              <w:r w:rsidR="00CC4EE0" w:rsidRPr="00D20305">
                <w:rPr>
                  <w:rFonts w:ascii="Arial" w:eastAsia="Yu Mincho" w:hAnsi="Arial" w:cs="Arial"/>
                  <w:lang w:val="en-US"/>
                </w:rPr>
                <w:t xml:space="preserve"> </w:t>
              </w:r>
            </w:ins>
            <w:ins w:id="76" w:author="Ericsson SA2#151E" w:date="2022-04-29T00:27:00Z">
              <w:r w:rsidR="00CC4EE0" w:rsidRPr="00D20305">
                <w:rPr>
                  <w:rFonts w:ascii="Arial" w:eastAsia="Yu Mincho" w:hAnsi="Arial" w:cs="Arial"/>
                  <w:lang w:val="en-US"/>
                </w:rPr>
                <w:t>“</w:t>
              </w:r>
            </w:ins>
            <w:ins w:id="77" w:author="Ericsson SA2#151E" w:date="2022-04-29T00:26:00Z">
              <w:r w:rsidR="00CC4EE0" w:rsidRPr="00D20305">
                <w:rPr>
                  <w:rFonts w:ascii="Arial" w:eastAsia="Yu Mincho" w:hAnsi="Arial" w:cs="Arial"/>
                  <w:lang w:val="en-US"/>
                </w:rPr>
                <w:t>Application Id</w:t>
              </w:r>
            </w:ins>
            <w:ins w:id="78" w:author="Ericsson SA2#151E" w:date="2022-04-29T00:27:00Z">
              <w:r w:rsidR="00CC4EE0" w:rsidRPr="00D20305">
                <w:rPr>
                  <w:rFonts w:ascii="Arial" w:eastAsia="Yu Mincho" w:hAnsi="Arial" w:cs="Arial"/>
                  <w:lang w:val="en-US"/>
                </w:rPr>
                <w:t>”</w:t>
              </w:r>
            </w:ins>
            <w:ins w:id="79" w:author="Ericsson SA2#151E" w:date="2022-04-29T00:29:00Z">
              <w:r w:rsidRPr="00D20305">
                <w:rPr>
                  <w:rFonts w:ascii="Arial" w:eastAsia="Yu Mincho" w:hAnsi="Arial" w:cs="Arial"/>
                  <w:lang w:val="en-US"/>
                </w:rPr>
                <w:t xml:space="preserve"> is not needed either as AF requirement of QoS and Flow Description are </w:t>
              </w:r>
            </w:ins>
            <w:ins w:id="80" w:author="Ericsson SA2#151E" w:date="2022-04-29T00:30:00Z">
              <w:r w:rsidRPr="00D20305">
                <w:rPr>
                  <w:rFonts w:ascii="Arial" w:eastAsia="Yu Mincho" w:hAnsi="Arial" w:cs="Arial"/>
                  <w:lang w:val="en-US"/>
                </w:rPr>
                <w:t>sent to the MB-SMF and then to the PCF.</w:t>
              </w:r>
            </w:ins>
            <w:ins w:id="81" w:author="Ericsson SA2#151E" w:date="2022-04-29T00:26:00Z">
              <w:r w:rsidR="00CC4EE0" w:rsidRPr="00D20305">
                <w:rPr>
                  <w:rFonts w:ascii="Arial" w:eastAsia="Yu Mincho" w:hAnsi="Arial" w:cs="Arial"/>
                  <w:lang w:val="en-US"/>
                </w:rPr>
                <w:t xml:space="preserve"> </w:t>
              </w:r>
            </w:ins>
          </w:p>
          <w:p w14:paraId="1D283602" w14:textId="3BF8DA28" w:rsidR="00E85EAA" w:rsidRPr="00D20305" w:rsidRDefault="00E85EAA" w:rsidP="00F8157D">
            <w:pPr>
              <w:snapToGrid w:val="0"/>
              <w:spacing w:before="60" w:after="0"/>
              <w:rPr>
                <w:ins w:id="82" w:author="Ericsson SA2#151E" w:date="2022-05-02T17:00:00Z"/>
                <w:rFonts w:ascii="Arial" w:eastAsia="Yu Mincho" w:hAnsi="Arial" w:cs="Arial"/>
                <w:lang w:val="en-US"/>
              </w:rPr>
            </w:pPr>
            <w:ins w:id="83" w:author="Ericsson SA2#151E" w:date="2022-05-02T17:00:00Z">
              <w:r w:rsidRPr="00D20305">
                <w:rPr>
                  <w:rFonts w:ascii="Arial" w:eastAsia="Yu Mincho" w:hAnsi="Arial" w:cs="Arial"/>
                  <w:lang w:val="en-US"/>
                </w:rPr>
                <w:t>#3 Media-component like parameter</w:t>
              </w:r>
            </w:ins>
          </w:p>
          <w:p w14:paraId="1A22BC2B" w14:textId="282B38A1" w:rsidR="007A5EE3" w:rsidRPr="00D20305" w:rsidRDefault="007A5EE3">
            <w:pPr>
              <w:spacing w:after="0"/>
              <w:ind w:left="144"/>
              <w:rPr>
                <w:ins w:id="84" w:author="Ericsson SA2#151E" w:date="2022-05-02T16:58:00Z"/>
                <w:rFonts w:ascii="Arial" w:eastAsia="Yu Mincho" w:hAnsi="Arial" w:cs="Arial"/>
                <w:lang w:val="en-US"/>
              </w:rPr>
              <w:pPrChange w:id="85" w:author="Ericsson SA2#151E" w:date="2022-05-02T17:02:00Z">
                <w:pPr>
                  <w:snapToGrid w:val="0"/>
                  <w:spacing w:before="60" w:after="0"/>
                </w:pPr>
              </w:pPrChange>
            </w:pPr>
            <w:ins w:id="86" w:author="Ericsson SA2#151E" w:date="2022-04-29T00:29:00Z">
              <w:r w:rsidRPr="00D20305">
                <w:rPr>
                  <w:rFonts w:ascii="Arial" w:eastAsia="Yu Mincho" w:hAnsi="Arial" w:cs="Arial"/>
                  <w:lang w:val="en-US"/>
                </w:rPr>
                <w:t xml:space="preserve">To simplify </w:t>
              </w:r>
              <w:r w:rsidRPr="00D20305">
                <w:rPr>
                  <w:rFonts w:ascii="Arial" w:hAnsi="Arial" w:cs="Arial"/>
                  <w:lang w:val="en-US"/>
                  <w:rPrChange w:id="87" w:author="Ericsson SA2#151E" w:date="2022-05-02T17:45:00Z">
                    <w:rPr>
                      <w:rFonts w:ascii="Arial" w:eastAsia="Yu Mincho" w:hAnsi="Arial" w:cs="Arial"/>
                      <w:lang w:val="en-US"/>
                    </w:rPr>
                  </w:rPrChange>
                </w:rPr>
                <w:t>further</w:t>
              </w:r>
              <w:r w:rsidRPr="00D20305">
                <w:rPr>
                  <w:rFonts w:ascii="Arial" w:eastAsia="Yu Mincho" w:hAnsi="Arial" w:cs="Arial"/>
                  <w:lang w:val="en-US"/>
                </w:rPr>
                <w:t>, the Media-component like parameter is also proposed to be removed</w:t>
              </w:r>
            </w:ins>
            <w:ins w:id="88" w:author="Ericsson SA2#151E" w:date="2022-04-29T00:30:00Z">
              <w:r w:rsidRPr="00D20305">
                <w:rPr>
                  <w:rFonts w:ascii="Arial" w:eastAsia="Yu Mincho" w:hAnsi="Arial" w:cs="Arial"/>
                  <w:lang w:val="en-US"/>
                </w:rPr>
                <w:t>, which means that AF in trusted domain will provide QoS information of 5QI, ARP etc.</w:t>
              </w:r>
            </w:ins>
          </w:p>
          <w:p w14:paraId="65C07C0F" w14:textId="24643ED7" w:rsidR="00E85EAA" w:rsidRPr="00D20305" w:rsidRDefault="00E85EAA" w:rsidP="00E85EAA">
            <w:pPr>
              <w:spacing w:before="120" w:after="0"/>
              <w:rPr>
                <w:ins w:id="89" w:author="Ericsson SA2#151E" w:date="2022-05-02T17:00:00Z"/>
                <w:rFonts w:ascii="Arial" w:hAnsi="Arial" w:cs="Arial"/>
                <w:szCs w:val="12"/>
                <w:lang w:val="en-US"/>
              </w:rPr>
            </w:pPr>
            <w:ins w:id="90" w:author="Ericsson SA2#151E" w:date="2022-05-02T17:00:00Z">
              <w:r w:rsidRPr="00D20305">
                <w:rPr>
                  <w:rFonts w:ascii="Arial" w:hAnsi="Arial" w:cs="Arial"/>
                  <w:szCs w:val="12"/>
                  <w:lang w:val="en-US"/>
                </w:rPr>
                <w:t xml:space="preserve">#4 </w:t>
              </w:r>
            </w:ins>
            <w:ins w:id="91" w:author="Ericsson SA2#151E" w:date="2022-05-02T17:01:00Z">
              <w:r w:rsidRPr="00D20305">
                <w:rPr>
                  <w:rFonts w:ascii="Arial" w:hAnsi="Arial" w:cs="Arial"/>
                  <w:szCs w:val="12"/>
                  <w:lang w:val="en-US"/>
                </w:rPr>
                <w:t>“Service Requirement”</w:t>
              </w:r>
            </w:ins>
          </w:p>
          <w:p w14:paraId="0032DBEA" w14:textId="2399C634" w:rsidR="00E85EAA" w:rsidRPr="00D20305" w:rsidRDefault="00E85EAA" w:rsidP="009B649D">
            <w:pPr>
              <w:spacing w:after="0"/>
              <w:ind w:left="144"/>
              <w:rPr>
                <w:ins w:id="92" w:author="Ericsson SA2#151E" w:date="2022-05-02T17:03:00Z"/>
                <w:rFonts w:ascii="Arial" w:hAnsi="Arial" w:cs="Arial"/>
                <w:szCs w:val="12"/>
                <w:lang w:val="en-US"/>
              </w:rPr>
            </w:pPr>
            <w:ins w:id="93" w:author="Ericsson SA2#151E" w:date="2022-05-02T16:59:00Z">
              <w:r w:rsidRPr="00D20305">
                <w:rPr>
                  <w:rFonts w:ascii="Arial" w:hAnsi="Arial" w:cs="Arial"/>
                  <w:szCs w:val="12"/>
                  <w:lang w:val="en-US"/>
                </w:rPr>
                <w:t>“Service Requirement” is intended for the service information provided by the AF to request 5GC to allocate network resource for the MBS packet transfer. The service information consists of QoS related information and Flow Description.</w:t>
              </w:r>
            </w:ins>
          </w:p>
          <w:p w14:paraId="5D559101" w14:textId="4EE2A10D" w:rsidR="00152BF0" w:rsidRPr="00D20305" w:rsidRDefault="00152BF0">
            <w:pPr>
              <w:spacing w:before="60" w:after="0"/>
              <w:ind w:left="144"/>
              <w:rPr>
                <w:ins w:id="94" w:author="Ericsson SA2#151E" w:date="2022-05-02T16:59:00Z"/>
                <w:rFonts w:ascii="Arial" w:hAnsi="Arial" w:cs="Arial"/>
                <w:szCs w:val="12"/>
                <w:lang w:val="en-US"/>
              </w:rPr>
              <w:pPrChange w:id="95" w:author="Ericsson SA2#151E" w:date="2022-05-02T17:03:00Z">
                <w:pPr>
                  <w:spacing w:before="120" w:after="0"/>
                </w:pPr>
              </w:pPrChange>
            </w:pPr>
            <w:ins w:id="96" w:author="Ericsson SA2#151E" w:date="2022-05-02T17:03:00Z">
              <w:r w:rsidRPr="00D20305">
                <w:rPr>
                  <w:rFonts w:ascii="Arial" w:hAnsi="Arial" w:cs="Arial"/>
                  <w:szCs w:val="12"/>
                  <w:lang w:val="en-US"/>
                </w:rPr>
                <w:t>It is proposed to use “service information”, or QoS related information and Flow Description to replace “service requirement”</w:t>
              </w:r>
            </w:ins>
          </w:p>
          <w:p w14:paraId="2BFAD17B" w14:textId="2E449D05" w:rsidR="00E85EAA" w:rsidRPr="00D20305" w:rsidRDefault="00E85EAA" w:rsidP="00F8157D">
            <w:pPr>
              <w:snapToGrid w:val="0"/>
              <w:spacing w:before="60" w:after="0"/>
              <w:rPr>
                <w:ins w:id="97" w:author="Ericsson SA2#151E" w:date="2022-05-02T17:01:00Z"/>
                <w:rFonts w:ascii="Arial" w:eastAsia="Yu Mincho" w:hAnsi="Arial" w:cs="Arial"/>
                <w:lang w:val="en-US"/>
              </w:rPr>
            </w:pPr>
            <w:ins w:id="98" w:author="Ericsson SA2#151E" w:date="2022-05-02T17:01:00Z">
              <w:r w:rsidRPr="00D20305">
                <w:rPr>
                  <w:rFonts w:ascii="Arial" w:eastAsia="Yu Mincho" w:hAnsi="Arial" w:cs="Arial"/>
                  <w:lang w:val="en-US"/>
                </w:rPr>
                <w:t xml:space="preserve">#5 Parameters not applicable for MBS </w:t>
              </w:r>
            </w:ins>
          </w:p>
          <w:p w14:paraId="7C685729" w14:textId="33966704" w:rsidR="00042C44" w:rsidRPr="00D20305" w:rsidRDefault="007A5EE3">
            <w:pPr>
              <w:spacing w:after="0"/>
              <w:ind w:left="144"/>
              <w:rPr>
                <w:ins w:id="99" w:author="Ericsson SA2#151E" w:date="2022-04-29T00:27:00Z"/>
                <w:rFonts w:ascii="Arial" w:eastAsia="Yu Mincho" w:hAnsi="Arial" w:cs="Arial"/>
                <w:lang w:val="en-US"/>
              </w:rPr>
              <w:pPrChange w:id="100" w:author="Ericsson SA2#151E" w:date="2022-05-02T17:02:00Z">
                <w:pPr>
                  <w:snapToGrid w:val="0"/>
                  <w:spacing w:before="60" w:after="0"/>
                </w:pPr>
              </w:pPrChange>
            </w:pPr>
            <w:ins w:id="101" w:author="Ericsson SA2#151E" w:date="2022-04-29T00:31:00Z">
              <w:r w:rsidRPr="00D20305">
                <w:rPr>
                  <w:rFonts w:ascii="Arial" w:hAnsi="Arial" w:cs="Arial"/>
                  <w:lang w:val="en-US"/>
                  <w:rPrChange w:id="102" w:author="Ericsson SA2#151E" w:date="2022-05-02T17:45:00Z">
                    <w:rPr>
                      <w:rFonts w:ascii="Arial" w:eastAsia="Yu Mincho" w:hAnsi="Arial" w:cs="Arial"/>
                      <w:lang w:val="en-US"/>
                    </w:rPr>
                  </w:rPrChange>
                </w:rPr>
                <w:t>Correction</w:t>
              </w:r>
              <w:r w:rsidRPr="00D20305">
                <w:rPr>
                  <w:rFonts w:ascii="Arial" w:eastAsia="Yu Mincho" w:hAnsi="Arial" w:cs="Arial"/>
                  <w:lang w:val="en-US"/>
                </w:rPr>
                <w:t xml:space="preserve"> is also made to remove </w:t>
              </w:r>
            </w:ins>
            <w:ins w:id="103" w:author="Ericsson SA2#151E" w:date="2022-04-29T00:27:00Z">
              <w:r w:rsidR="00CC4EE0" w:rsidRPr="00D20305">
                <w:rPr>
                  <w:rFonts w:ascii="Arial" w:eastAsia="Yu Mincho" w:hAnsi="Arial" w:cs="Arial"/>
                  <w:lang w:val="en-US"/>
                </w:rPr>
                <w:t>“AF Communication Service Identifier” and “emergency indicator Application service provider”</w:t>
              </w:r>
            </w:ins>
            <w:ins w:id="104" w:author="Ericsson SA2#151E" w:date="2022-04-29T00:31:00Z">
              <w:r w:rsidRPr="00D20305">
                <w:rPr>
                  <w:rFonts w:ascii="Arial" w:eastAsia="Yu Mincho" w:hAnsi="Arial" w:cs="Arial"/>
                  <w:lang w:val="en-US"/>
                </w:rPr>
                <w:t xml:space="preserve"> which are not applicable for MBS.</w:t>
              </w:r>
            </w:ins>
          </w:p>
          <w:p w14:paraId="56ABA76A" w14:textId="21616804" w:rsidR="00F4725A" w:rsidRPr="00D20305" w:rsidDel="00C1183A" w:rsidRDefault="007A5EE3">
            <w:pPr>
              <w:snapToGrid w:val="0"/>
              <w:spacing w:before="120" w:after="0"/>
              <w:rPr>
                <w:del w:id="105" w:author="Ericsson SA2#151E" w:date="2022-04-24T22:29:00Z"/>
                <w:noProof/>
                <w:rPrChange w:id="106" w:author="Ericsson SA2#151E" w:date="2022-05-02T17:45:00Z">
                  <w:rPr>
                    <w:del w:id="107" w:author="Ericsson SA2#151E" w:date="2022-04-24T22:29:00Z"/>
                    <w:noProof/>
                    <w:lang w:val="en-US"/>
                  </w:rPr>
                </w:rPrChange>
              </w:rPr>
              <w:pPrChange w:id="108" w:author="Ericsson SA2#151E" w:date="2022-05-02T16:52:00Z">
                <w:pPr>
                  <w:pStyle w:val="CRCoverPage"/>
                  <w:spacing w:after="0"/>
                  <w:ind w:left="100"/>
                </w:pPr>
              </w:pPrChange>
            </w:pPr>
            <w:ins w:id="109" w:author="Ericsson SA2#151E" w:date="2022-04-29T00:27:00Z">
              <w:r w:rsidRPr="00D20305">
                <w:rPr>
                  <w:rFonts w:ascii="Arial" w:eastAsia="Yu Mincho" w:hAnsi="Arial" w:cs="Arial"/>
                  <w:lang w:val="en-US"/>
                </w:rPr>
                <w:t>See more discussion in</w:t>
              </w:r>
            </w:ins>
            <w:ins w:id="110" w:author="Ericsson SA2#151E" w:date="2022-05-06T17:00:00Z">
              <w:r w:rsidR="00207B0F" w:rsidRPr="00207B0F">
                <w:rPr>
                  <w:rFonts w:ascii="Arial" w:eastAsia="Yu Mincho" w:hAnsi="Arial" w:cs="Arial"/>
                  <w:lang w:val="en-US"/>
                </w:rPr>
                <w:t xml:space="preserve"> S2-2203930</w:t>
              </w:r>
            </w:ins>
            <w:r w:rsidR="003F4F63" w:rsidRPr="00207B0F">
              <w:rPr>
                <w:noProof/>
              </w:rPr>
              <w:t>.</w:t>
            </w:r>
            <w:del w:id="111" w:author="Ericsson SA2#151E" w:date="2022-04-24T22:42:00Z">
              <w:r w:rsidR="003F4F63" w:rsidRPr="00D20305" w:rsidDel="00F8157D">
                <w:rPr>
                  <w:noProof/>
                  <w:lang w:val="en-US"/>
                  <w:rPrChange w:id="112" w:author="Ericsson SA2#151E" w:date="2022-05-02T17:45:00Z">
                    <w:rPr>
                      <w:noProof/>
                      <w:lang w:val="en-US"/>
                    </w:rPr>
                  </w:rPrChange>
                </w:rPr>
                <w:delText xml:space="preserve"> </w:delText>
              </w:r>
              <w:r w:rsidR="0033106C" w:rsidRPr="00D20305" w:rsidDel="00F8157D">
                <w:rPr>
                  <w:noProof/>
                  <w:lang w:val="en-US"/>
                  <w:rPrChange w:id="113" w:author="Ericsson SA2#151E" w:date="2022-05-02T17:45:00Z">
                    <w:rPr>
                      <w:noProof/>
                      <w:lang w:val="en-US"/>
                    </w:rPr>
                  </w:rPrChange>
                </w:rPr>
                <w:delText xml:space="preserve">It </w:delText>
              </w:r>
              <w:r w:rsidR="003F4F63" w:rsidRPr="00D20305" w:rsidDel="00F8157D">
                <w:rPr>
                  <w:noProof/>
                  <w:lang w:val="en-US"/>
                  <w:rPrChange w:id="114" w:author="Ericsson SA2#151E" w:date="2022-05-02T17:45:00Z">
                    <w:rPr>
                      <w:noProof/>
                      <w:lang w:val="en-US"/>
                    </w:rPr>
                  </w:rPrChange>
                </w:rPr>
                <w:delText>is however</w:delText>
              </w:r>
              <w:r w:rsidR="0033106C" w:rsidRPr="00D20305" w:rsidDel="00F8157D">
                <w:rPr>
                  <w:noProof/>
                  <w:lang w:val="en-US"/>
                  <w:rPrChange w:id="115" w:author="Ericsson SA2#151E" w:date="2022-05-02T17:45:00Z">
                    <w:rPr>
                      <w:noProof/>
                      <w:lang w:val="en-US"/>
                    </w:rPr>
                  </w:rPrChange>
                </w:rPr>
                <w:delText xml:space="preserve"> possible to simplify and streamline them more, so that the behavior of NEF, AF and MB-SMF is closer to the one in the </w:delText>
              </w:r>
              <w:r w:rsidR="003F4F63" w:rsidRPr="00D20305" w:rsidDel="00F8157D">
                <w:rPr>
                  <w:noProof/>
                  <w:rPrChange w:id="116" w:author="Ericsson SA2#151E" w:date="2022-05-02T17:45:00Z">
                    <w:rPr>
                      <w:noProof/>
                    </w:rPr>
                  </w:rPrChange>
                </w:rPr>
                <w:delText>5MBS</w:delText>
              </w:r>
              <w:r w:rsidR="003F4F63" w:rsidRPr="00D20305" w:rsidDel="00F8157D">
                <w:rPr>
                  <w:noProof/>
                  <w:lang w:val="en-US"/>
                  <w:rPrChange w:id="117" w:author="Ericsson SA2#151E" w:date="2022-05-02T17:45:00Z">
                    <w:rPr>
                      <w:noProof/>
                      <w:lang w:val="en-US"/>
                    </w:rPr>
                  </w:rPrChange>
                </w:rPr>
                <w:delText xml:space="preserve"> </w:delText>
              </w:r>
              <w:r w:rsidR="0033106C" w:rsidRPr="00D20305" w:rsidDel="00F8157D">
                <w:rPr>
                  <w:noProof/>
                  <w:lang w:val="en-US"/>
                  <w:rPrChange w:id="118" w:author="Ericsson SA2#151E" w:date="2022-05-02T17:45:00Z">
                    <w:rPr>
                      <w:noProof/>
                      <w:lang w:val="en-US"/>
                    </w:rPr>
                  </w:rPrChange>
                </w:rPr>
                <w:delText>procedures without PCC.</w:delText>
              </w:r>
            </w:del>
          </w:p>
          <w:p w14:paraId="56AD19B5" w14:textId="26DE2EAD" w:rsidR="00B51FED" w:rsidRPr="002A1C37" w:rsidDel="00F8157D" w:rsidRDefault="00B51FED">
            <w:pPr>
              <w:spacing w:before="120" w:after="0"/>
              <w:rPr>
                <w:del w:id="119" w:author="Ericsson SA2#151E" w:date="2022-04-24T22:43:00Z"/>
                <w:noProof/>
                <w:lang w:val="en-US"/>
              </w:rPr>
              <w:pPrChange w:id="120" w:author="Ericsson SA2#151E" w:date="2022-05-02T16:52:00Z">
                <w:pPr>
                  <w:pStyle w:val="CRCoverPage"/>
                  <w:spacing w:after="0"/>
                  <w:ind w:left="100"/>
                </w:pPr>
              </w:pPrChange>
            </w:pPr>
          </w:p>
          <w:p w14:paraId="49C01962" w14:textId="2F1A6B06" w:rsidR="00B51FED" w:rsidRPr="00D20305" w:rsidDel="00F8157D" w:rsidRDefault="003F4F63">
            <w:pPr>
              <w:spacing w:before="120" w:after="0"/>
              <w:rPr>
                <w:del w:id="121" w:author="Ericsson SA2#151E" w:date="2022-04-24T22:43:00Z"/>
                <w:color w:val="000000"/>
                <w:rPrChange w:id="122" w:author="Ericsson SA2#151E" w:date="2022-05-02T17:45:00Z">
                  <w:rPr>
                    <w:del w:id="123" w:author="Ericsson SA2#151E" w:date="2022-04-24T22:43:00Z"/>
                    <w:color w:val="000000"/>
                  </w:rPr>
                </w:rPrChange>
              </w:rPr>
              <w:pPrChange w:id="124" w:author="Ericsson SA2#151E" w:date="2022-05-02T16:52:00Z">
                <w:pPr>
                  <w:pStyle w:val="CRCoverPage"/>
                  <w:spacing w:after="0"/>
                  <w:ind w:left="100"/>
                </w:pPr>
              </w:pPrChange>
            </w:pPr>
            <w:del w:id="125" w:author="Ericsson SA2#151E" w:date="2022-04-24T22:43:00Z">
              <w:r w:rsidRPr="002A1C37" w:rsidDel="00F8157D">
                <w:delText>The NEF – MB-PCF</w:delText>
              </w:r>
            </w:del>
            <w:ins w:id="126" w:author="Ericsson" w:date="2022-04-06T11:48:00Z">
              <w:del w:id="127" w:author="Ericsson SA2#151E" w:date="2022-04-24T22:43:00Z">
                <w:r w:rsidR="005010E8" w:rsidRPr="00D20305" w:rsidDel="00F8157D">
                  <w:rPr>
                    <w:rPrChange w:id="128" w:author="Ericsson SA2#151E" w:date="2022-05-02T17:45:00Z">
                      <w:rPr/>
                    </w:rPrChange>
                  </w:rPr>
                  <w:delText>PCF</w:delText>
                </w:r>
              </w:del>
            </w:ins>
            <w:del w:id="129" w:author="Ericsson SA2#151E" w:date="2022-04-24T22:43:00Z">
              <w:r w:rsidRPr="00D20305" w:rsidDel="00F8157D">
                <w:rPr>
                  <w:rPrChange w:id="130" w:author="Ericsson SA2#151E" w:date="2022-05-02T17:45:00Z">
                    <w:rPr/>
                  </w:rPrChange>
                </w:rPr>
                <w:delText xml:space="preserve"> interaction can be moved up so that an early check/authorization of the AF request by the MB-PCF</w:delText>
              </w:r>
            </w:del>
            <w:ins w:id="131" w:author="Ericsson" w:date="2022-04-06T11:48:00Z">
              <w:del w:id="132" w:author="Ericsson SA2#151E" w:date="2022-04-24T22:43:00Z">
                <w:r w:rsidR="005010E8" w:rsidRPr="00D20305" w:rsidDel="00F8157D">
                  <w:rPr>
                    <w:rPrChange w:id="133" w:author="Ericsson SA2#151E" w:date="2022-05-02T17:45:00Z">
                      <w:rPr/>
                    </w:rPrChange>
                  </w:rPr>
                  <w:delText>PCF</w:delText>
                </w:r>
              </w:del>
            </w:ins>
            <w:del w:id="134" w:author="Ericsson SA2#151E" w:date="2022-04-24T22:43:00Z">
              <w:r w:rsidRPr="00D20305" w:rsidDel="00F8157D">
                <w:rPr>
                  <w:rPrChange w:id="135" w:author="Ericsson SA2#151E" w:date="2022-05-02T17:45:00Z">
                    <w:rPr/>
                  </w:rPrChange>
                </w:rPr>
                <w:delText xml:space="preserve"> becomes possible. This only requires that a single MB-PCF</w:delText>
              </w:r>
            </w:del>
            <w:ins w:id="136" w:author="Ericsson" w:date="2022-04-06T11:48:00Z">
              <w:del w:id="137" w:author="Ericsson SA2#151E" w:date="2022-04-24T22:43:00Z">
                <w:r w:rsidR="005010E8" w:rsidRPr="00D20305" w:rsidDel="00F8157D">
                  <w:rPr>
                    <w:rPrChange w:id="138" w:author="Ericsson SA2#151E" w:date="2022-05-02T17:45:00Z">
                      <w:rPr/>
                    </w:rPrChange>
                  </w:rPr>
                  <w:delText>PCF</w:delText>
                </w:r>
              </w:del>
            </w:ins>
            <w:del w:id="139" w:author="Ericsson SA2#151E" w:date="2022-04-24T22:43:00Z">
              <w:r w:rsidRPr="00D20305" w:rsidDel="00F8157D">
                <w:rPr>
                  <w:rPrChange w:id="140" w:author="Ericsson SA2#151E" w:date="2022-05-02T17:45:00Z">
                    <w:rPr/>
                  </w:rPrChange>
                </w:rPr>
                <w:delText xml:space="preserve"> is configured for the whole network (e.g. in NRF) which should be necessary anyway to enable network wide policies and admission control for MBS sessions in the MB-PCF</w:delText>
              </w:r>
            </w:del>
            <w:ins w:id="141" w:author="Ericsson" w:date="2022-04-06T11:48:00Z">
              <w:del w:id="142" w:author="Ericsson SA2#151E" w:date="2022-04-24T22:43:00Z">
                <w:r w:rsidR="005010E8" w:rsidRPr="00D20305" w:rsidDel="00F8157D">
                  <w:rPr>
                    <w:rPrChange w:id="143" w:author="Ericsson SA2#151E" w:date="2022-05-02T17:45:00Z">
                      <w:rPr/>
                    </w:rPrChange>
                  </w:rPr>
                  <w:delText>PCF</w:delText>
                </w:r>
              </w:del>
            </w:ins>
            <w:del w:id="144" w:author="Ericsson SA2#151E" w:date="2022-04-24T22:43:00Z">
              <w:r w:rsidRPr="00D20305" w:rsidDel="00F8157D">
                <w:rPr>
                  <w:rPrChange w:id="145" w:author="Ericsson SA2#151E" w:date="2022-05-02T17:45:00Z">
                    <w:rPr/>
                  </w:rPrChange>
                </w:rPr>
                <w:delText>. When the MB-SMF is subsequently interacting with the MB-PCF</w:delText>
              </w:r>
            </w:del>
            <w:ins w:id="146" w:author="Ericsson" w:date="2022-04-06T11:48:00Z">
              <w:del w:id="147" w:author="Ericsson SA2#151E" w:date="2022-04-24T22:43:00Z">
                <w:r w:rsidR="005010E8" w:rsidRPr="00D20305" w:rsidDel="00F8157D">
                  <w:rPr>
                    <w:rPrChange w:id="148" w:author="Ericsson SA2#151E" w:date="2022-05-02T17:45:00Z">
                      <w:rPr/>
                    </w:rPrChange>
                  </w:rPr>
                  <w:delText>PCF</w:delText>
                </w:r>
              </w:del>
            </w:ins>
            <w:del w:id="149" w:author="Ericsson SA2#151E" w:date="2022-04-24T22:43:00Z">
              <w:r w:rsidRPr="00D20305" w:rsidDel="00F8157D">
                <w:rPr>
                  <w:rPrChange w:id="150" w:author="Ericsson SA2#151E" w:date="2022-05-02T17:45:00Z">
                    <w:rPr/>
                  </w:rPrChange>
                </w:rPr>
                <w:delText>, the MB-PCF</w:delText>
              </w:r>
            </w:del>
            <w:ins w:id="151" w:author="Ericsson" w:date="2022-04-06T11:48:00Z">
              <w:del w:id="152" w:author="Ericsson SA2#151E" w:date="2022-04-24T22:43:00Z">
                <w:r w:rsidR="005010E8" w:rsidRPr="00D20305" w:rsidDel="00F8157D">
                  <w:rPr>
                    <w:rPrChange w:id="153" w:author="Ericsson SA2#151E" w:date="2022-05-02T17:45:00Z">
                      <w:rPr/>
                    </w:rPrChange>
                  </w:rPr>
                  <w:delText>PCF</w:delText>
                </w:r>
              </w:del>
            </w:ins>
            <w:del w:id="154" w:author="Ericsson SA2#151E" w:date="2022-04-24T22:43:00Z">
              <w:r w:rsidRPr="00D20305" w:rsidDel="00F8157D">
                <w:rPr>
                  <w:rPrChange w:id="155" w:author="Ericsson SA2#151E" w:date="2022-05-02T17:45:00Z">
                    <w:rPr/>
                  </w:rPrChange>
                </w:rPr>
                <w:delText xml:space="preserve"> has already the MBS session info available and can therefore directly provide the PCC rules in the response. With this the number of interactions between MB-SMF and MB-PCF</w:delText>
              </w:r>
            </w:del>
            <w:ins w:id="156" w:author="Ericsson" w:date="2022-04-06T11:48:00Z">
              <w:del w:id="157" w:author="Ericsson SA2#151E" w:date="2022-04-24T22:43:00Z">
                <w:r w:rsidR="005010E8" w:rsidRPr="00D20305" w:rsidDel="00F8157D">
                  <w:rPr>
                    <w:rPrChange w:id="158" w:author="Ericsson SA2#151E" w:date="2022-05-02T17:45:00Z">
                      <w:rPr/>
                    </w:rPrChange>
                  </w:rPr>
                  <w:delText>PCF</w:delText>
                </w:r>
              </w:del>
            </w:ins>
            <w:del w:id="159" w:author="Ericsson SA2#151E" w:date="2022-04-24T22:43:00Z">
              <w:r w:rsidRPr="00D20305" w:rsidDel="00F8157D">
                <w:rPr>
                  <w:rPrChange w:id="160" w:author="Ericsson SA2#151E" w:date="2022-05-02T17:45:00Z">
                    <w:rPr/>
                  </w:rPrChange>
                </w:rPr>
                <w:delText xml:space="preserve"> can be reduced considerably. </w:delText>
              </w:r>
              <w:r w:rsidR="00B51FED" w:rsidRPr="00D20305" w:rsidDel="00F8157D">
                <w:rPr>
                  <w:rPrChange w:id="161" w:author="Ericsson SA2#151E" w:date="2022-05-02T17:45:00Z">
                    <w:rPr/>
                  </w:rPrChange>
                </w:rPr>
                <w:delText>Furthermore, the early NEF – MB-PCF</w:delText>
              </w:r>
            </w:del>
            <w:ins w:id="162" w:author="Ericsson" w:date="2022-04-06T11:48:00Z">
              <w:del w:id="163" w:author="Ericsson SA2#151E" w:date="2022-04-24T22:43:00Z">
                <w:r w:rsidR="005010E8" w:rsidRPr="00D20305" w:rsidDel="00F8157D">
                  <w:rPr>
                    <w:rPrChange w:id="164" w:author="Ericsson SA2#151E" w:date="2022-05-02T17:45:00Z">
                      <w:rPr/>
                    </w:rPrChange>
                  </w:rPr>
                  <w:delText>PCF</w:delText>
                </w:r>
              </w:del>
            </w:ins>
            <w:del w:id="165" w:author="Ericsson SA2#151E" w:date="2022-04-24T22:43:00Z">
              <w:r w:rsidR="00B51FED" w:rsidRPr="00D20305" w:rsidDel="00F8157D">
                <w:rPr>
                  <w:rPrChange w:id="166" w:author="Ericsson SA2#151E" w:date="2022-05-02T17:45:00Z">
                    <w:rPr/>
                  </w:rPrChange>
                </w:rPr>
                <w:delText xml:space="preserve"> interaction has the advantage </w:delText>
              </w:r>
              <w:r w:rsidR="00B51FED" w:rsidRPr="00D20305" w:rsidDel="00F8157D">
                <w:rPr>
                  <w:color w:val="000000"/>
                  <w:rPrChange w:id="167" w:author="Ericsson SA2#151E" w:date="2022-05-02T17:45:00Z">
                    <w:rPr>
                      <w:color w:val="000000"/>
                    </w:rPr>
                  </w:rPrChange>
                </w:rPr>
                <w:delText xml:space="preserve">that, in case of a </w:delText>
              </w:r>
              <w:r w:rsidR="003F54BE" w:rsidRPr="00D20305" w:rsidDel="00F8157D">
                <w:rPr>
                  <w:color w:val="000000"/>
                  <w:rPrChange w:id="168" w:author="Ericsson SA2#151E" w:date="2022-05-02T17:45:00Z">
                    <w:rPr>
                      <w:color w:val="000000"/>
                    </w:rPr>
                  </w:rPrChange>
                </w:rPr>
                <w:delText>MB-</w:delText>
              </w:r>
              <w:r w:rsidR="00B51FED" w:rsidRPr="00D20305" w:rsidDel="00F8157D">
                <w:rPr>
                  <w:color w:val="000000"/>
                  <w:rPrChange w:id="169" w:author="Ericsson SA2#151E" w:date="2022-05-02T17:45:00Z">
                    <w:rPr>
                      <w:color w:val="000000"/>
                    </w:rPr>
                  </w:rPrChange>
                </w:rPr>
                <w:delText>PCF</w:delText>
              </w:r>
            </w:del>
            <w:ins w:id="170" w:author="Ericsson" w:date="2022-04-06T11:48:00Z">
              <w:del w:id="171" w:author="Ericsson SA2#151E" w:date="2022-04-24T22:43:00Z">
                <w:r w:rsidR="005010E8" w:rsidRPr="00D20305" w:rsidDel="00F8157D">
                  <w:rPr>
                    <w:color w:val="000000"/>
                    <w:rPrChange w:id="172" w:author="Ericsson SA2#151E" w:date="2022-05-02T17:45:00Z">
                      <w:rPr>
                        <w:color w:val="000000"/>
                      </w:rPr>
                    </w:rPrChange>
                  </w:rPr>
                  <w:delText>PCF</w:delText>
                </w:r>
              </w:del>
            </w:ins>
            <w:del w:id="173" w:author="Ericsson SA2#151E" w:date="2022-04-24T22:43:00Z">
              <w:r w:rsidR="00B51FED" w:rsidRPr="00D20305" w:rsidDel="00F8157D">
                <w:rPr>
                  <w:color w:val="000000"/>
                  <w:rPrChange w:id="174" w:author="Ericsson SA2#151E" w:date="2022-05-02T17:45:00Z">
                    <w:rPr>
                      <w:color w:val="000000"/>
                    </w:rPr>
                  </w:rPrChange>
                </w:rPr>
                <w:delText xml:space="preserve"> authorization failure (which should be more likely when many different AFs ask for the creation of an MBS session), all of the CN internal interactions (i.e. NEF to MB-SMF and MB-SMF to </w:delText>
              </w:r>
              <w:r w:rsidR="003F54BE" w:rsidRPr="00D20305" w:rsidDel="00F8157D">
                <w:rPr>
                  <w:color w:val="000000"/>
                  <w:rPrChange w:id="175" w:author="Ericsson SA2#151E" w:date="2022-05-02T17:45:00Z">
                    <w:rPr>
                      <w:color w:val="000000"/>
                    </w:rPr>
                  </w:rPrChange>
                </w:rPr>
                <w:delText>MB-</w:delText>
              </w:r>
              <w:r w:rsidR="00B51FED" w:rsidRPr="00D20305" w:rsidDel="00F8157D">
                <w:rPr>
                  <w:color w:val="000000"/>
                  <w:rPrChange w:id="176" w:author="Ericsson SA2#151E" w:date="2022-05-02T17:45:00Z">
                    <w:rPr>
                      <w:color w:val="000000"/>
                    </w:rPr>
                  </w:rPrChange>
                </w:rPr>
                <w:delText>PCF</w:delText>
              </w:r>
            </w:del>
            <w:ins w:id="177" w:author="Ericsson" w:date="2022-04-06T11:48:00Z">
              <w:del w:id="178" w:author="Ericsson SA2#151E" w:date="2022-04-24T22:43:00Z">
                <w:r w:rsidR="005010E8" w:rsidRPr="00D20305" w:rsidDel="00F8157D">
                  <w:rPr>
                    <w:color w:val="000000"/>
                    <w:rPrChange w:id="179" w:author="Ericsson SA2#151E" w:date="2022-05-02T17:45:00Z">
                      <w:rPr>
                        <w:color w:val="000000"/>
                      </w:rPr>
                    </w:rPrChange>
                  </w:rPr>
                  <w:delText>PCF</w:delText>
                </w:r>
              </w:del>
            </w:ins>
            <w:del w:id="180" w:author="Ericsson SA2#151E" w:date="2022-04-24T22:43:00Z">
              <w:r w:rsidR="00B51FED" w:rsidRPr="00D20305" w:rsidDel="00F8157D">
                <w:rPr>
                  <w:color w:val="000000"/>
                  <w:rPrChange w:id="181" w:author="Ericsson SA2#151E" w:date="2022-05-02T17:45:00Z">
                    <w:rPr>
                      <w:color w:val="000000"/>
                    </w:rPr>
                  </w:rPrChange>
                </w:rPr>
                <w:delText xml:space="preserve">) are saved. Furthermore, assuming that the scenario of direct AF – MB-SMF interaction corresponds to “simpler” MBS sessions while the NEF scenario can support all kinds of MBS sessions and consequently, the potentially more complex and extensive MBS session info would not need to be passed through the MB-SMF in the successful </w:delText>
              </w:r>
              <w:r w:rsidR="003F54BE" w:rsidRPr="00D20305" w:rsidDel="00F8157D">
                <w:rPr>
                  <w:color w:val="000000"/>
                  <w:rPrChange w:id="182" w:author="Ericsson SA2#151E" w:date="2022-05-02T17:45:00Z">
                    <w:rPr>
                      <w:color w:val="000000"/>
                    </w:rPr>
                  </w:rPrChange>
                </w:rPr>
                <w:delText>MB-</w:delText>
              </w:r>
              <w:r w:rsidR="00B51FED" w:rsidRPr="00D20305" w:rsidDel="00F8157D">
                <w:rPr>
                  <w:color w:val="000000"/>
                  <w:rPrChange w:id="183" w:author="Ericsson SA2#151E" w:date="2022-05-02T17:45:00Z">
                    <w:rPr>
                      <w:color w:val="000000"/>
                    </w:rPr>
                  </w:rPrChange>
                </w:rPr>
                <w:delText>PCF</w:delText>
              </w:r>
            </w:del>
            <w:ins w:id="184" w:author="Ericsson" w:date="2022-04-06T11:48:00Z">
              <w:del w:id="185" w:author="Ericsson SA2#151E" w:date="2022-04-24T22:43:00Z">
                <w:r w:rsidR="005010E8" w:rsidRPr="00D20305" w:rsidDel="00F8157D">
                  <w:rPr>
                    <w:color w:val="000000"/>
                    <w:rPrChange w:id="186" w:author="Ericsson SA2#151E" w:date="2022-05-02T17:45:00Z">
                      <w:rPr>
                        <w:color w:val="000000"/>
                      </w:rPr>
                    </w:rPrChange>
                  </w:rPr>
                  <w:delText>PCF</w:delText>
                </w:r>
              </w:del>
            </w:ins>
            <w:del w:id="187" w:author="Ericsson SA2#151E" w:date="2022-04-24T22:43:00Z">
              <w:r w:rsidR="00B51FED" w:rsidRPr="00D20305" w:rsidDel="00F8157D">
                <w:rPr>
                  <w:color w:val="000000"/>
                  <w:rPrChange w:id="188" w:author="Ericsson SA2#151E" w:date="2022-05-02T17:45:00Z">
                    <w:rPr>
                      <w:color w:val="000000"/>
                    </w:rPr>
                  </w:rPrChange>
                </w:rPr>
                <w:delText xml:space="preserve"> authorization situation. Furthermore, for location dependent MBS, it can be ensured that the MBS session info is only provided once to the MB-PCF</w:delText>
              </w:r>
            </w:del>
            <w:ins w:id="189" w:author="Ericsson" w:date="2022-04-06T11:48:00Z">
              <w:del w:id="190" w:author="Ericsson SA2#151E" w:date="2022-04-24T22:43:00Z">
                <w:r w:rsidR="005010E8" w:rsidRPr="00D20305" w:rsidDel="00F8157D">
                  <w:rPr>
                    <w:color w:val="000000"/>
                    <w:rPrChange w:id="191" w:author="Ericsson SA2#151E" w:date="2022-05-02T17:45:00Z">
                      <w:rPr>
                        <w:color w:val="000000"/>
                      </w:rPr>
                    </w:rPrChange>
                  </w:rPr>
                  <w:delText>PCF</w:delText>
                </w:r>
              </w:del>
            </w:ins>
            <w:del w:id="192" w:author="Ericsson SA2#151E" w:date="2022-04-24T22:43:00Z">
              <w:r w:rsidR="00B51FED" w:rsidRPr="00D20305" w:rsidDel="00F8157D">
                <w:rPr>
                  <w:color w:val="000000"/>
                  <w:rPrChange w:id="193" w:author="Ericsson SA2#151E" w:date="2022-05-02T17:45:00Z">
                    <w:rPr>
                      <w:color w:val="000000"/>
                    </w:rPr>
                  </w:rPrChange>
                </w:rPr>
                <w:delText xml:space="preserve"> by the NEF instead of repeatedly by every involved MB-SMF.</w:delText>
              </w:r>
            </w:del>
          </w:p>
          <w:p w14:paraId="699A9C44" w14:textId="238885B2" w:rsidR="00B51FED" w:rsidRPr="00D20305" w:rsidDel="00F8157D" w:rsidRDefault="00B51FED">
            <w:pPr>
              <w:spacing w:before="120" w:after="0"/>
              <w:rPr>
                <w:del w:id="194" w:author="Ericsson SA2#151E" w:date="2022-04-24T22:43:00Z"/>
                <w:rPrChange w:id="195" w:author="Ericsson SA2#151E" w:date="2022-05-02T17:45:00Z">
                  <w:rPr>
                    <w:del w:id="196" w:author="Ericsson SA2#151E" w:date="2022-04-24T22:43:00Z"/>
                  </w:rPr>
                </w:rPrChange>
              </w:rPr>
              <w:pPrChange w:id="197" w:author="Ericsson SA2#151E" w:date="2022-05-02T16:52:00Z">
                <w:pPr>
                  <w:pStyle w:val="CRCoverPage"/>
                  <w:spacing w:after="0"/>
                  <w:ind w:left="100"/>
                </w:pPr>
              </w:pPrChange>
            </w:pPr>
          </w:p>
          <w:p w14:paraId="6B69CA79" w14:textId="36715A2A" w:rsidR="003F4F63" w:rsidRPr="00D20305" w:rsidDel="00F8157D" w:rsidRDefault="003F4F63">
            <w:pPr>
              <w:spacing w:before="120" w:after="0"/>
              <w:rPr>
                <w:del w:id="198" w:author="Ericsson SA2#151E" w:date="2022-04-24T22:43:00Z"/>
                <w:rPrChange w:id="199" w:author="Ericsson SA2#151E" w:date="2022-05-02T17:45:00Z">
                  <w:rPr>
                    <w:del w:id="200" w:author="Ericsson SA2#151E" w:date="2022-04-24T22:43:00Z"/>
                  </w:rPr>
                </w:rPrChange>
              </w:rPr>
              <w:pPrChange w:id="201" w:author="Ericsson SA2#151E" w:date="2022-05-02T16:52:00Z">
                <w:pPr>
                  <w:pStyle w:val="CRCoverPage"/>
                  <w:spacing w:after="0"/>
                  <w:ind w:left="100"/>
                </w:pPr>
              </w:pPrChange>
            </w:pPr>
            <w:del w:id="202" w:author="Ericsson SA2#151E" w:date="2022-04-24T22:43:00Z">
              <w:r w:rsidRPr="00D20305" w:rsidDel="00F8157D">
                <w:rPr>
                  <w:rPrChange w:id="203" w:author="Ericsson SA2#151E" w:date="2022-05-02T17:45:00Z">
                    <w:rPr/>
                  </w:rPrChange>
                </w:rPr>
                <w:delText>All procedures (i.e. MBS Session Creation, Update and Deletion) can be updated accordingly.</w:delText>
              </w:r>
            </w:del>
          </w:p>
          <w:p w14:paraId="548961C4" w14:textId="359CCA0F" w:rsidR="00B51FED" w:rsidRPr="00D20305" w:rsidDel="00F8157D" w:rsidRDefault="00B51FED">
            <w:pPr>
              <w:spacing w:before="120" w:after="0"/>
              <w:rPr>
                <w:del w:id="204" w:author="Ericsson SA2#151E" w:date="2022-04-24T22:43:00Z"/>
                <w:rPrChange w:id="205" w:author="Ericsson SA2#151E" w:date="2022-05-02T17:45:00Z">
                  <w:rPr>
                    <w:del w:id="206" w:author="Ericsson SA2#151E" w:date="2022-04-24T22:43:00Z"/>
                  </w:rPr>
                </w:rPrChange>
              </w:rPr>
              <w:pPrChange w:id="207" w:author="Ericsson SA2#151E" w:date="2022-05-02T16:52:00Z">
                <w:pPr>
                  <w:pStyle w:val="CRCoverPage"/>
                  <w:spacing w:after="0"/>
                  <w:ind w:left="100"/>
                </w:pPr>
              </w:pPrChange>
            </w:pPr>
          </w:p>
          <w:p w14:paraId="357885EE" w14:textId="7A4C9FFE" w:rsidR="003F4F63" w:rsidRPr="00D20305" w:rsidDel="00F8157D" w:rsidRDefault="003F4F63">
            <w:pPr>
              <w:spacing w:before="120" w:after="0"/>
              <w:rPr>
                <w:del w:id="208" w:author="Ericsson SA2#151E" w:date="2022-04-24T22:43:00Z"/>
                <w:noProof/>
                <w:lang w:val="en-US"/>
                <w:rPrChange w:id="209" w:author="Ericsson SA2#151E" w:date="2022-05-02T17:45:00Z">
                  <w:rPr>
                    <w:del w:id="210" w:author="Ericsson SA2#151E" w:date="2022-04-24T22:43:00Z"/>
                    <w:noProof/>
                    <w:lang w:val="en-US"/>
                  </w:rPr>
                </w:rPrChange>
              </w:rPr>
              <w:pPrChange w:id="211" w:author="Ericsson SA2#151E" w:date="2022-05-02T16:52:00Z">
                <w:pPr>
                  <w:pStyle w:val="CRCoverPage"/>
                  <w:spacing w:after="0"/>
                  <w:ind w:left="100"/>
                </w:pPr>
              </w:pPrChange>
            </w:pPr>
            <w:del w:id="212" w:author="Ericsson SA2#151E" w:date="2022-04-24T22:43:00Z">
              <w:r w:rsidRPr="00D20305" w:rsidDel="00F8157D">
                <w:rPr>
                  <w:rPrChange w:id="213" w:author="Ericsson SA2#151E" w:date="2022-05-02T17:45:00Z">
                    <w:rPr/>
                  </w:rPrChange>
                </w:rPr>
                <w:delText>To address the scenario with direct interaction between AF and MB-SMF appropriately, the structure of the procedures should depend on the scenario, i.e. whenever NEF is involved, the NEF – MB-PCF</w:delText>
              </w:r>
            </w:del>
            <w:ins w:id="214" w:author="Ericsson" w:date="2022-04-06T11:48:00Z">
              <w:del w:id="215" w:author="Ericsson SA2#151E" w:date="2022-04-24T22:43:00Z">
                <w:r w:rsidR="005010E8" w:rsidRPr="00D20305" w:rsidDel="00F8157D">
                  <w:rPr>
                    <w:rPrChange w:id="216" w:author="Ericsson SA2#151E" w:date="2022-05-02T17:45:00Z">
                      <w:rPr/>
                    </w:rPrChange>
                  </w:rPr>
                  <w:delText>PCF</w:delText>
                </w:r>
              </w:del>
            </w:ins>
            <w:del w:id="217" w:author="Ericsson SA2#151E" w:date="2022-04-24T22:43:00Z">
              <w:r w:rsidRPr="00D20305" w:rsidDel="00F8157D">
                <w:rPr>
                  <w:rPrChange w:id="218" w:author="Ericsson SA2#151E" w:date="2022-05-02T17:45:00Z">
                    <w:rPr/>
                  </w:rPrChange>
                </w:rPr>
                <w:delText xml:space="preserve"> interaction takes place (so that an early check/authorization by MB-PCF</w:delText>
              </w:r>
            </w:del>
            <w:ins w:id="219" w:author="Ericsson" w:date="2022-04-06T11:48:00Z">
              <w:del w:id="220" w:author="Ericsson SA2#151E" w:date="2022-04-24T22:43:00Z">
                <w:r w:rsidR="005010E8" w:rsidRPr="00D20305" w:rsidDel="00F8157D">
                  <w:rPr>
                    <w:rPrChange w:id="221" w:author="Ericsson SA2#151E" w:date="2022-05-02T17:45:00Z">
                      <w:rPr/>
                    </w:rPrChange>
                  </w:rPr>
                  <w:delText>PCF</w:delText>
                </w:r>
              </w:del>
            </w:ins>
            <w:del w:id="222" w:author="Ericsson SA2#151E" w:date="2022-04-24T22:43:00Z">
              <w:r w:rsidRPr="00D20305" w:rsidDel="00F8157D">
                <w:rPr>
                  <w:rPrChange w:id="223" w:author="Ericsson SA2#151E" w:date="2022-05-02T17:45:00Z">
                    <w:rPr/>
                  </w:rPrChange>
                </w:rPr>
                <w:delText xml:space="preserve"> is possible) while for the direct AF – MB-SMF interaction, the information relevant for the MB-PCF</w:delText>
              </w:r>
            </w:del>
            <w:ins w:id="224" w:author="Ericsson" w:date="2022-04-06T11:48:00Z">
              <w:del w:id="225" w:author="Ericsson SA2#151E" w:date="2022-04-24T22:43:00Z">
                <w:r w:rsidR="005010E8" w:rsidRPr="00D20305" w:rsidDel="00F8157D">
                  <w:rPr>
                    <w:rPrChange w:id="226" w:author="Ericsson SA2#151E" w:date="2022-05-02T17:45:00Z">
                      <w:rPr/>
                    </w:rPrChange>
                  </w:rPr>
                  <w:delText>PCF</w:delText>
                </w:r>
              </w:del>
            </w:ins>
            <w:del w:id="227" w:author="Ericsson SA2#151E" w:date="2022-04-24T22:43:00Z">
              <w:r w:rsidRPr="00D20305" w:rsidDel="00F8157D">
                <w:rPr>
                  <w:rPrChange w:id="228" w:author="Ericsson SA2#151E" w:date="2022-05-02T17:45:00Z">
                    <w:rPr/>
                  </w:rPrChange>
                </w:rPr>
                <w:delText xml:space="preserve"> is provided by the MB-SMF (so that the AF procedure is less complex and the AF need to only interact with the MB-SMF). With this “conditional” execution of the NEF – MB-PCF</w:delText>
              </w:r>
            </w:del>
            <w:ins w:id="229" w:author="Ericsson" w:date="2022-04-06T11:48:00Z">
              <w:del w:id="230" w:author="Ericsson SA2#151E" w:date="2022-04-24T22:43:00Z">
                <w:r w:rsidR="005010E8" w:rsidRPr="00D20305" w:rsidDel="00F8157D">
                  <w:rPr>
                    <w:rPrChange w:id="231" w:author="Ericsson SA2#151E" w:date="2022-05-02T17:45:00Z">
                      <w:rPr/>
                    </w:rPrChange>
                  </w:rPr>
                  <w:delText>PCF</w:delText>
                </w:r>
              </w:del>
            </w:ins>
            <w:del w:id="232" w:author="Ericsson SA2#151E" w:date="2022-04-24T22:43:00Z">
              <w:r w:rsidRPr="00D20305" w:rsidDel="00F8157D">
                <w:rPr>
                  <w:rPrChange w:id="233" w:author="Ericsson SA2#151E" w:date="2022-05-02T17:45:00Z">
                    <w:rPr/>
                  </w:rPrChange>
                </w:rPr>
                <w:delText xml:space="preserve"> interaction (as well as the “conditional” sending of MBS session information to MB-PCF</w:delText>
              </w:r>
            </w:del>
            <w:ins w:id="234" w:author="Ericsson" w:date="2022-04-06T11:48:00Z">
              <w:del w:id="235" w:author="Ericsson SA2#151E" w:date="2022-04-24T22:43:00Z">
                <w:r w:rsidR="005010E8" w:rsidRPr="00D20305" w:rsidDel="00F8157D">
                  <w:rPr>
                    <w:rPrChange w:id="236" w:author="Ericsson SA2#151E" w:date="2022-05-02T17:45:00Z">
                      <w:rPr/>
                    </w:rPrChange>
                  </w:rPr>
                  <w:delText>PCF</w:delText>
                </w:r>
              </w:del>
            </w:ins>
            <w:del w:id="237" w:author="Ericsson SA2#151E" w:date="2022-04-24T22:43:00Z">
              <w:r w:rsidRPr="00D20305" w:rsidDel="00F8157D">
                <w:rPr>
                  <w:rPrChange w:id="238" w:author="Ericsson SA2#151E" w:date="2022-05-02T17:45:00Z">
                    <w:rPr/>
                  </w:rPrChange>
                </w:rPr>
                <w:delText xml:space="preserve"> via the MB-SMF) the need to support options in the procedures </w:delText>
              </w:r>
              <w:r w:rsidR="00B51FED" w:rsidRPr="00D20305" w:rsidDel="00F8157D">
                <w:rPr>
                  <w:rPrChange w:id="239" w:author="Ericsson SA2#151E" w:date="2022-05-02T17:45:00Z">
                    <w:rPr/>
                  </w:rPrChange>
                </w:rPr>
                <w:delText xml:space="preserve">can be avoided </w:delText>
              </w:r>
              <w:r w:rsidRPr="00D20305" w:rsidDel="00F8157D">
                <w:rPr>
                  <w:rPrChange w:id="240" w:author="Ericsson SA2#151E" w:date="2022-05-02T17:45:00Z">
                    <w:rPr/>
                  </w:rPrChange>
                </w:rPr>
                <w:delText xml:space="preserve">and </w:delText>
              </w:r>
              <w:r w:rsidR="00B51FED" w:rsidRPr="00D20305" w:rsidDel="00F8157D">
                <w:rPr>
                  <w:rPrChange w:id="241" w:author="Ericsson SA2#151E" w:date="2022-05-02T17:45:00Z">
                    <w:rPr/>
                  </w:rPrChange>
                </w:rPr>
                <w:delText>at the same time,</w:delText>
              </w:r>
              <w:r w:rsidRPr="00D20305" w:rsidDel="00F8157D">
                <w:rPr>
                  <w:rPrChange w:id="242" w:author="Ericsson SA2#151E" w:date="2022-05-02T17:45:00Z">
                    <w:rPr/>
                  </w:rPrChange>
                </w:rPr>
                <w:delText xml:space="preserve"> the AF is only </w:delText>
              </w:r>
              <w:r w:rsidR="00B51FED" w:rsidRPr="00D20305" w:rsidDel="00F8157D">
                <w:rPr>
                  <w:rPrChange w:id="243" w:author="Ericsson SA2#151E" w:date="2022-05-02T17:45:00Z">
                    <w:rPr/>
                  </w:rPrChange>
                </w:rPr>
                <w:delText xml:space="preserve">required to </w:delText>
              </w:r>
              <w:r w:rsidRPr="00D20305" w:rsidDel="00F8157D">
                <w:rPr>
                  <w:rPrChange w:id="244" w:author="Ericsson SA2#151E" w:date="2022-05-02T17:45:00Z">
                    <w:rPr/>
                  </w:rPrChange>
                </w:rPr>
                <w:delText xml:space="preserve">interact with a single NF, i.e. either the NEF or the MB-SMF </w:delText>
              </w:r>
              <w:r w:rsidR="00B51FED" w:rsidRPr="00D20305" w:rsidDel="00F8157D">
                <w:rPr>
                  <w:rPrChange w:id="245" w:author="Ericsson SA2#151E" w:date="2022-05-02T17:45:00Z">
                    <w:rPr/>
                  </w:rPrChange>
                </w:rPr>
                <w:delText>for the management of the MBS session</w:delText>
              </w:r>
              <w:r w:rsidRPr="00D20305" w:rsidDel="00F8157D">
                <w:rPr>
                  <w:rPrChange w:id="246" w:author="Ericsson SA2#151E" w:date="2022-05-02T17:45:00Z">
                    <w:rPr/>
                  </w:rPrChange>
                </w:rPr>
                <w:delText>.</w:delText>
              </w:r>
            </w:del>
          </w:p>
          <w:p w14:paraId="6BB6BA40" w14:textId="77777777" w:rsidR="003F4F63" w:rsidRPr="00D20305" w:rsidRDefault="003F4F63">
            <w:pPr>
              <w:spacing w:before="120" w:after="0"/>
              <w:rPr>
                <w:noProof/>
                <w:lang w:val="en-US"/>
                <w:rPrChange w:id="247" w:author="Ericsson SA2#151E" w:date="2022-05-02T17:45:00Z">
                  <w:rPr>
                    <w:noProof/>
                    <w:lang w:val="en-US"/>
                  </w:rPr>
                </w:rPrChange>
              </w:rPr>
              <w:pPrChange w:id="248" w:author="Ericsson SA2#151E" w:date="2022-05-02T16:52:00Z">
                <w:pPr>
                  <w:pStyle w:val="CRCoverPage"/>
                  <w:spacing w:after="0"/>
                  <w:ind w:left="100"/>
                </w:pPr>
              </w:pPrChange>
            </w:pPr>
          </w:p>
        </w:tc>
      </w:tr>
      <w:tr w:rsidR="001E41F3" w:rsidRPr="005149D5" w14:paraId="3E01233F" w14:textId="77777777" w:rsidTr="00547111">
        <w:tc>
          <w:tcPr>
            <w:tcW w:w="2694" w:type="dxa"/>
            <w:gridSpan w:val="2"/>
            <w:tcBorders>
              <w:left w:val="single" w:sz="4" w:space="0" w:color="auto"/>
            </w:tcBorders>
          </w:tcPr>
          <w:p w14:paraId="08038CE1" w14:textId="77777777" w:rsidR="001E41F3" w:rsidRPr="005149D5" w:rsidRDefault="001E41F3">
            <w:pPr>
              <w:pStyle w:val="CRCoverPage"/>
              <w:spacing w:after="0"/>
              <w:rPr>
                <w:b/>
                <w:i/>
                <w:noProof/>
                <w:sz w:val="8"/>
                <w:szCs w:val="8"/>
              </w:rPr>
            </w:pPr>
          </w:p>
        </w:tc>
        <w:tc>
          <w:tcPr>
            <w:tcW w:w="6946" w:type="dxa"/>
            <w:gridSpan w:val="9"/>
            <w:tcBorders>
              <w:right w:val="single" w:sz="4" w:space="0" w:color="auto"/>
            </w:tcBorders>
          </w:tcPr>
          <w:p w14:paraId="0B4054C8" w14:textId="77777777" w:rsidR="001E41F3" w:rsidRPr="002A1C37" w:rsidRDefault="001E41F3">
            <w:pPr>
              <w:pStyle w:val="CRCoverPage"/>
              <w:spacing w:after="0"/>
              <w:rPr>
                <w:noProof/>
                <w:sz w:val="8"/>
                <w:szCs w:val="8"/>
              </w:rPr>
            </w:pPr>
          </w:p>
        </w:tc>
      </w:tr>
      <w:tr w:rsidR="001E41F3" w:rsidRPr="005149D5" w14:paraId="625B6F6B" w14:textId="77777777" w:rsidTr="00547111">
        <w:tc>
          <w:tcPr>
            <w:tcW w:w="2694" w:type="dxa"/>
            <w:gridSpan w:val="2"/>
            <w:tcBorders>
              <w:left w:val="single" w:sz="4" w:space="0" w:color="auto"/>
            </w:tcBorders>
          </w:tcPr>
          <w:p w14:paraId="4CB1F044" w14:textId="77777777" w:rsidR="001E41F3" w:rsidRPr="005149D5" w:rsidRDefault="001E41F3">
            <w:pPr>
              <w:pStyle w:val="CRCoverPage"/>
              <w:tabs>
                <w:tab w:val="right" w:pos="2184"/>
              </w:tabs>
              <w:spacing w:after="0"/>
              <w:rPr>
                <w:b/>
                <w:i/>
                <w:noProof/>
              </w:rPr>
            </w:pPr>
            <w:r w:rsidRPr="005149D5">
              <w:rPr>
                <w:b/>
                <w:i/>
                <w:noProof/>
              </w:rPr>
              <w:t>Summary of change</w:t>
            </w:r>
            <w:r w:rsidR="0051580D" w:rsidRPr="005149D5">
              <w:rPr>
                <w:b/>
                <w:i/>
                <w:noProof/>
              </w:rPr>
              <w:t>:</w:t>
            </w:r>
          </w:p>
        </w:tc>
        <w:tc>
          <w:tcPr>
            <w:tcW w:w="6946" w:type="dxa"/>
            <w:gridSpan w:val="9"/>
            <w:tcBorders>
              <w:right w:val="single" w:sz="4" w:space="0" w:color="auto"/>
            </w:tcBorders>
            <w:shd w:val="pct30" w:color="FFFF00" w:fill="auto"/>
          </w:tcPr>
          <w:p w14:paraId="5489861C" w14:textId="7BCE9BE8" w:rsidR="00B82DB9" w:rsidRDefault="00B82DB9" w:rsidP="00394D65">
            <w:pPr>
              <w:pStyle w:val="EditorsNote"/>
              <w:spacing w:after="60"/>
              <w:ind w:left="0" w:firstLine="0"/>
              <w:rPr>
                <w:ins w:id="249" w:author="Ericsson SA2#151E" w:date="2022-05-06T17:06:00Z"/>
                <w:rFonts w:ascii="Arial" w:hAnsi="Arial" w:cs="Arial"/>
                <w:color w:val="000000" w:themeColor="text1"/>
              </w:rPr>
            </w:pPr>
            <w:ins w:id="250" w:author="Ericsson SA2#151E" w:date="2022-05-06T17:06:00Z">
              <w:r w:rsidRPr="00B82DB9">
                <w:rPr>
                  <w:rFonts w:ascii="Arial" w:hAnsi="Arial" w:cs="Arial"/>
                  <w:color w:val="000000" w:themeColor="text1"/>
                  <w:highlight w:val="yellow"/>
                  <w:rPrChange w:id="251" w:author="Ericsson SA2#151E" w:date="2022-05-06T17:07:00Z">
                    <w:rPr>
                      <w:rFonts w:ascii="Arial" w:hAnsi="Arial" w:cs="Arial"/>
                      <w:color w:val="000000" w:themeColor="text1"/>
                    </w:rPr>
                  </w:rPrChange>
                </w:rPr>
                <w:t xml:space="preserve">Note that changes </w:t>
              </w:r>
            </w:ins>
            <w:ins w:id="252" w:author="Ericsson SA2#151E" w:date="2022-05-06T17:09:00Z">
              <w:r w:rsidR="00FA332B">
                <w:rPr>
                  <w:rFonts w:ascii="Arial" w:hAnsi="Arial" w:cs="Arial"/>
                  <w:color w:val="000000" w:themeColor="text1"/>
                  <w:highlight w:val="yellow"/>
                </w:rPr>
                <w:t>made</w:t>
              </w:r>
            </w:ins>
            <w:ins w:id="253" w:author="Ericsson SA2#151E" w:date="2022-05-06T17:10:00Z">
              <w:r w:rsidR="00FA332B">
                <w:rPr>
                  <w:rFonts w:ascii="Arial" w:hAnsi="Arial" w:cs="Arial"/>
                  <w:color w:val="000000" w:themeColor="text1"/>
                  <w:highlight w:val="yellow"/>
                </w:rPr>
                <w:t xml:space="preserve"> in</w:t>
              </w:r>
            </w:ins>
            <w:ins w:id="254" w:author="Ericsson SA2#151E" w:date="2022-05-06T17:06:00Z">
              <w:r w:rsidRPr="00B82DB9">
                <w:rPr>
                  <w:rFonts w:ascii="Arial" w:hAnsi="Arial" w:cs="Arial"/>
                  <w:color w:val="000000" w:themeColor="text1"/>
                  <w:highlight w:val="yellow"/>
                  <w:rPrChange w:id="255" w:author="Ericsson SA2#151E" w:date="2022-05-06T17:07:00Z">
                    <w:rPr>
                      <w:rFonts w:ascii="Arial" w:hAnsi="Arial" w:cs="Arial"/>
                      <w:color w:val="000000" w:themeColor="text1"/>
                    </w:rPr>
                  </w:rPrChange>
                </w:rPr>
                <w:t xml:space="preserve"> SA</w:t>
              </w:r>
            </w:ins>
            <w:ins w:id="256" w:author="Ericsson SA2#151E" w:date="2022-05-06T17:07:00Z">
              <w:r w:rsidRPr="00B82DB9">
                <w:rPr>
                  <w:rFonts w:ascii="Arial" w:hAnsi="Arial" w:cs="Arial"/>
                  <w:color w:val="000000" w:themeColor="text1"/>
                  <w:highlight w:val="yellow"/>
                  <w:rPrChange w:id="257" w:author="Ericsson SA2#151E" w:date="2022-05-06T17:07:00Z">
                    <w:rPr>
                      <w:rFonts w:ascii="Arial" w:hAnsi="Arial" w:cs="Arial"/>
                      <w:color w:val="000000" w:themeColor="text1"/>
                    </w:rPr>
                  </w:rPrChange>
                </w:rPr>
                <w:t xml:space="preserve">2#151E is </w:t>
              </w:r>
            </w:ins>
            <w:ins w:id="258" w:author="Ericsson SA2#151E" w:date="2022-05-06T17:10:00Z">
              <w:r w:rsidR="00FA332B">
                <w:rPr>
                  <w:rFonts w:ascii="Arial" w:hAnsi="Arial" w:cs="Arial"/>
                  <w:color w:val="000000" w:themeColor="text1"/>
                  <w:highlight w:val="yellow"/>
                </w:rPr>
                <w:t xml:space="preserve">yellow </w:t>
              </w:r>
            </w:ins>
            <w:ins w:id="259" w:author="Ericsson SA2#151E" w:date="2022-05-06T17:07:00Z">
              <w:r w:rsidRPr="00B82DB9">
                <w:rPr>
                  <w:rFonts w:ascii="Arial" w:hAnsi="Arial" w:cs="Arial"/>
                  <w:color w:val="000000" w:themeColor="text1"/>
                  <w:highlight w:val="yellow"/>
                  <w:rPrChange w:id="260" w:author="Ericsson SA2#151E" w:date="2022-05-06T17:07:00Z">
                    <w:rPr>
                      <w:rFonts w:ascii="Arial" w:hAnsi="Arial" w:cs="Arial"/>
                      <w:color w:val="000000" w:themeColor="text1"/>
                    </w:rPr>
                  </w:rPrChange>
                </w:rPr>
                <w:t>highlighted</w:t>
              </w:r>
            </w:ins>
          </w:p>
          <w:p w14:paraId="2117CA1A" w14:textId="6005AB4D" w:rsidR="003E3164" w:rsidRPr="00D20305" w:rsidRDefault="003E3164" w:rsidP="00394D65">
            <w:pPr>
              <w:pStyle w:val="EditorsNote"/>
              <w:spacing w:after="60"/>
              <w:ind w:left="0" w:firstLine="0"/>
              <w:rPr>
                <w:ins w:id="261" w:author="Ericsson SA2#151E" w:date="2022-05-02T17:40:00Z"/>
                <w:rFonts w:ascii="Arial" w:hAnsi="Arial" w:cs="Arial"/>
                <w:color w:val="000000" w:themeColor="text1"/>
                <w:rPrChange w:id="262" w:author="Ericsson SA2#151E" w:date="2022-05-02T17:45:00Z">
                  <w:rPr>
                    <w:ins w:id="263" w:author="Ericsson SA2#151E" w:date="2022-05-02T17:40:00Z"/>
                    <w:rFonts w:ascii="Arial" w:hAnsi="Arial" w:cs="Arial"/>
                    <w:color w:val="000000" w:themeColor="text1"/>
                    <w:highlight w:val="yellow"/>
                  </w:rPr>
                </w:rPrChange>
              </w:rPr>
            </w:pPr>
            <w:ins w:id="264" w:author="Ericsson SA2#151E" w:date="2022-05-02T17:41:00Z">
              <w:r w:rsidRPr="00D20305">
                <w:rPr>
                  <w:rFonts w:ascii="Arial" w:hAnsi="Arial" w:cs="Arial"/>
                  <w:color w:val="000000" w:themeColor="text1"/>
                  <w:rPrChange w:id="265" w:author="Ericsson SA2#151E" w:date="2022-05-02T17:45:00Z">
                    <w:rPr>
                      <w:rFonts w:ascii="Arial" w:hAnsi="Arial" w:cs="Arial"/>
                      <w:color w:val="000000" w:themeColor="text1"/>
                      <w:highlight w:val="yellow"/>
                    </w:rPr>
                  </w:rPrChange>
                </w:rPr>
                <w:t xml:space="preserve">Replace “service requirement” with </w:t>
              </w:r>
            </w:ins>
            <w:ins w:id="266" w:author="Ericsson SA2#151E" w:date="2022-05-02T17:40:00Z">
              <w:r w:rsidRPr="002A1C37">
                <w:rPr>
                  <w:rFonts w:ascii="Arial" w:hAnsi="Arial" w:cs="Arial"/>
                  <w:color w:val="000000" w:themeColor="text1"/>
                </w:rPr>
                <w:t xml:space="preserve">“service information”, or QoS related information and Flow Description </w:t>
              </w:r>
            </w:ins>
          </w:p>
          <w:p w14:paraId="0C7442E9" w14:textId="07715007" w:rsidR="00394D65" w:rsidRPr="00D20305" w:rsidRDefault="00394D65" w:rsidP="00394D65">
            <w:pPr>
              <w:pStyle w:val="EditorsNote"/>
              <w:spacing w:after="60"/>
              <w:ind w:left="0" w:firstLine="0"/>
              <w:rPr>
                <w:ins w:id="267" w:author="Ericsson SA2#151E" w:date="2022-05-02T17:06:00Z"/>
                <w:rFonts w:ascii="Arial" w:hAnsi="Arial" w:cs="Arial"/>
                <w:color w:val="000000" w:themeColor="text1"/>
              </w:rPr>
            </w:pPr>
            <w:ins w:id="268" w:author="Ericsson SA2#151E" w:date="2022-05-02T17:06:00Z">
              <w:r w:rsidRPr="002A1C37">
                <w:rPr>
                  <w:rFonts w:ascii="Arial" w:hAnsi="Arial" w:cs="Arial"/>
                  <w:color w:val="000000" w:themeColor="text1"/>
                </w:rPr>
                <w:t>Clause 5.3.2.1, remove “</w:t>
              </w:r>
              <w:r w:rsidRPr="002A1C37">
                <w:rPr>
                  <w:i/>
                  <w:iCs/>
                  <w:color w:val="000000" w:themeColor="text1"/>
                  <w:sz w:val="18"/>
                  <w:szCs w:val="18"/>
                </w:rPr>
                <w:t>The PCF can receive MBS information from AF, NEF or MBSF</w:t>
              </w:r>
              <w:r w:rsidRPr="00D20305">
                <w:rPr>
                  <w:i/>
                  <w:iCs/>
                  <w:color w:val="000000" w:themeColor="text1"/>
                  <w:sz w:val="18"/>
                  <w:szCs w:val="18"/>
                </w:rPr>
                <w:t>…</w:t>
              </w:r>
              <w:r w:rsidRPr="00D20305">
                <w:rPr>
                  <w:rFonts w:ascii="Arial" w:hAnsi="Arial" w:cs="Arial"/>
                  <w:color w:val="000000" w:themeColor="text1"/>
                </w:rPr>
                <w:t>”</w:t>
              </w:r>
            </w:ins>
          </w:p>
          <w:p w14:paraId="6337A06F" w14:textId="77777777" w:rsidR="00394D65" w:rsidRPr="00D20305" w:rsidRDefault="00394D65" w:rsidP="00394D65">
            <w:pPr>
              <w:pStyle w:val="EditorsNote"/>
              <w:spacing w:after="60"/>
              <w:ind w:left="0" w:firstLine="0"/>
              <w:rPr>
                <w:ins w:id="269" w:author="Ericsson SA2#151E" w:date="2022-05-02T17:06:00Z"/>
                <w:rFonts w:ascii="Arial" w:hAnsi="Arial" w:cs="Arial"/>
                <w:color w:val="000000" w:themeColor="text1"/>
              </w:rPr>
            </w:pPr>
            <w:ins w:id="270" w:author="Ericsson SA2#151E" w:date="2022-05-02T17:06:00Z">
              <w:r w:rsidRPr="00D20305">
                <w:rPr>
                  <w:rFonts w:ascii="Arial" w:hAnsi="Arial" w:cs="Arial"/>
                  <w:color w:val="000000" w:themeColor="text1"/>
                </w:rPr>
                <w:t xml:space="preserve">Clause 6.6, remove </w:t>
              </w:r>
              <w:r w:rsidRPr="00D20305">
                <w:rPr>
                  <w:rFonts w:ascii="Arial" w:hAnsi="Arial" w:cs="Arial"/>
                </w:rPr>
                <w:t>“</w:t>
              </w:r>
              <w:r w:rsidRPr="00D20305">
                <w:rPr>
                  <w:i/>
                  <w:iCs/>
                  <w:lang w:eastAsia="ja-JP"/>
                </w:rPr>
                <w:t>Editor's note: The following description depends on the ongoing PCF discussion and needs revisit</w:t>
              </w:r>
              <w:r w:rsidRPr="00D20305">
                <w:rPr>
                  <w:rFonts w:ascii="Arial" w:hAnsi="Arial" w:cs="Arial"/>
                </w:rPr>
                <w:t xml:space="preserve">” </w:t>
              </w:r>
            </w:ins>
          </w:p>
          <w:p w14:paraId="6812C094" w14:textId="77777777" w:rsidR="00394D65" w:rsidRPr="00D20305" w:rsidRDefault="00394D65" w:rsidP="00394D65">
            <w:pPr>
              <w:pStyle w:val="EditorsNote"/>
              <w:spacing w:after="60"/>
              <w:ind w:left="0" w:firstLine="0"/>
              <w:rPr>
                <w:ins w:id="271" w:author="Ericsson SA2#151E" w:date="2022-05-02T17:06:00Z"/>
                <w:rFonts w:ascii="Arial" w:hAnsi="Arial" w:cs="Arial"/>
                <w:color w:val="000000" w:themeColor="text1"/>
              </w:rPr>
            </w:pPr>
            <w:ins w:id="272" w:author="Ericsson SA2#151E" w:date="2022-05-02T17:06:00Z">
              <w:r w:rsidRPr="00D20305">
                <w:rPr>
                  <w:rFonts w:ascii="Arial" w:hAnsi="Arial" w:cs="Arial"/>
                  <w:color w:val="000000" w:themeColor="text1"/>
                </w:rPr>
                <w:t>Clause 6.10, Remove text related to MBS Session binding</w:t>
              </w:r>
            </w:ins>
          </w:p>
          <w:p w14:paraId="696A7730" w14:textId="78BF32B6" w:rsidR="001226F3" w:rsidRPr="00D20305" w:rsidRDefault="001226F3" w:rsidP="001226F3">
            <w:pPr>
              <w:spacing w:after="60"/>
              <w:rPr>
                <w:ins w:id="273" w:author="Ericsson SA2#151E" w:date="2022-04-24T23:51:00Z"/>
                <w:rFonts w:ascii="Arial" w:hAnsi="Arial" w:cs="Arial"/>
              </w:rPr>
            </w:pPr>
            <w:ins w:id="274" w:author="Ericsson SA2#151E" w:date="2022-04-24T23:51:00Z">
              <w:r w:rsidRPr="00D20305">
                <w:rPr>
                  <w:rFonts w:ascii="Arial" w:hAnsi="Arial" w:cs="Arial"/>
                </w:rPr>
                <w:t xml:space="preserve">Clause 7.1.1: </w:t>
              </w:r>
            </w:ins>
          </w:p>
          <w:p w14:paraId="346B5D0E" w14:textId="59432C68" w:rsidR="001226F3" w:rsidRPr="00D20305" w:rsidRDefault="009A526E" w:rsidP="001226F3">
            <w:pPr>
              <w:spacing w:after="60"/>
              <w:ind w:left="284"/>
              <w:rPr>
                <w:ins w:id="275" w:author="Ericsson SA2#151E" w:date="2022-04-24T23:51:00Z"/>
                <w:rFonts w:ascii="Arial" w:hAnsi="Arial" w:cs="Arial"/>
              </w:rPr>
            </w:pPr>
            <w:ins w:id="276" w:author="Ericsson SA2#151E" w:date="2022-05-02T17:04:00Z">
              <w:r w:rsidRPr="00D20305">
                <w:rPr>
                  <w:rFonts w:ascii="Arial" w:hAnsi="Arial" w:cs="Arial"/>
                </w:rPr>
                <w:t xml:space="preserve">Remove redundant steps in </w:t>
              </w:r>
            </w:ins>
            <w:ins w:id="277" w:author="Ericsson SA2#151E" w:date="2022-05-02T17:05:00Z">
              <w:r w:rsidRPr="00D20305">
                <w:rPr>
                  <w:rFonts w:ascii="Arial" w:hAnsi="Arial" w:cs="Arial"/>
                </w:rPr>
                <w:t xml:space="preserve">MBS Session creation with </w:t>
              </w:r>
            </w:ins>
            <w:ins w:id="278" w:author="Ericsson SA2#151E" w:date="2022-04-24T23:51:00Z">
              <w:r w:rsidR="001226F3" w:rsidRPr="00D20305">
                <w:rPr>
                  <w:rFonts w:ascii="Arial" w:hAnsi="Arial" w:cs="Arial"/>
                </w:rPr>
                <w:t xml:space="preserve">PCC </w:t>
              </w:r>
            </w:ins>
            <w:ins w:id="279" w:author="Ericsson SA2#151E" w:date="2022-05-02T17:05:00Z">
              <w:r w:rsidRPr="00D20305">
                <w:rPr>
                  <w:rFonts w:ascii="Arial" w:hAnsi="Arial" w:cs="Arial"/>
                </w:rPr>
                <w:t>and</w:t>
              </w:r>
            </w:ins>
            <w:ins w:id="280" w:author="Ericsson SA2#151E" w:date="2022-04-24T23:51:00Z">
              <w:r w:rsidR="001226F3" w:rsidRPr="00D20305">
                <w:rPr>
                  <w:rFonts w:ascii="Arial" w:hAnsi="Arial" w:cs="Arial"/>
                </w:rPr>
                <w:t xml:space="preserve"> describe only the difference to the procedure without PCC. </w:t>
              </w:r>
            </w:ins>
          </w:p>
          <w:p w14:paraId="15DDBC27" w14:textId="5695FB54" w:rsidR="001226F3" w:rsidRPr="00D20305" w:rsidRDefault="001226F3" w:rsidP="001226F3">
            <w:pPr>
              <w:spacing w:after="60"/>
              <w:ind w:left="288"/>
              <w:rPr>
                <w:ins w:id="281" w:author="Ericsson SA2#151E" w:date="2022-05-02T17:05:00Z"/>
                <w:rFonts w:ascii="Arial" w:hAnsi="Arial" w:cs="Arial"/>
              </w:rPr>
            </w:pPr>
            <w:ins w:id="282" w:author="Ericsson SA2#151E" w:date="2022-04-24T23:51:00Z">
              <w:r w:rsidRPr="00D20305">
                <w:rPr>
                  <w:rFonts w:ascii="Arial" w:hAnsi="Arial" w:cs="Arial"/>
                </w:rPr>
                <w:t>For MBS Session update with updated service requirement (</w:t>
              </w:r>
            </w:ins>
            <w:ins w:id="283" w:author="Ericsson SA2#151E" w:date="2022-05-02T17:47:00Z">
              <w:r w:rsidR="00C24631" w:rsidRPr="00D20305">
                <w:rPr>
                  <w:rFonts w:ascii="Arial" w:hAnsi="Arial" w:cs="Arial"/>
                </w:rPr>
                <w:t>e.g.,</w:t>
              </w:r>
            </w:ins>
            <w:ins w:id="284" w:author="Ericsson SA2#151E" w:date="2022-04-24T23:51:00Z">
              <w:r w:rsidRPr="00D20305">
                <w:rPr>
                  <w:rFonts w:ascii="Arial" w:hAnsi="Arial" w:cs="Arial"/>
                </w:rPr>
                <w:t xml:space="preserve"> QoS, </w:t>
              </w:r>
            </w:ins>
            <w:ins w:id="285" w:author="Ericsson SA2#151E" w:date="2022-04-29T00:03:00Z">
              <w:r w:rsidR="008C3F15" w:rsidRPr="00D20305">
                <w:rPr>
                  <w:rFonts w:ascii="Arial" w:hAnsi="Arial" w:cs="Arial"/>
                </w:rPr>
                <w:t>Flow Description</w:t>
              </w:r>
            </w:ins>
            <w:ins w:id="286" w:author="Ericsson SA2#151E" w:date="2022-04-24T23:51:00Z">
              <w:r w:rsidRPr="00D20305">
                <w:rPr>
                  <w:rFonts w:ascii="Arial" w:hAnsi="Arial" w:cs="Arial"/>
                </w:rPr>
                <w:t>), new policy trigger for MBS Resource Request is introduced.</w:t>
              </w:r>
            </w:ins>
          </w:p>
          <w:p w14:paraId="51A3C6EB" w14:textId="00EB81E4" w:rsidR="00394D65" w:rsidRPr="00D20305" w:rsidRDefault="00394D65" w:rsidP="001226F3">
            <w:pPr>
              <w:spacing w:after="60"/>
              <w:ind w:left="288"/>
              <w:rPr>
                <w:ins w:id="287" w:author="Ericsson SA2#151E" w:date="2022-05-02T17:39:00Z"/>
                <w:rFonts w:ascii="Arial" w:hAnsi="Arial" w:cs="Arial"/>
                <w:rPrChange w:id="288" w:author="Ericsson SA2#151E" w:date="2022-05-02T17:45:00Z">
                  <w:rPr>
                    <w:ins w:id="289" w:author="Ericsson SA2#151E" w:date="2022-05-02T17:39:00Z"/>
                    <w:rFonts w:ascii="Arial" w:hAnsi="Arial" w:cs="Arial"/>
                    <w:highlight w:val="yellow"/>
                  </w:rPr>
                </w:rPrChange>
              </w:rPr>
            </w:pPr>
            <w:ins w:id="290" w:author="Ericsson SA2#151E" w:date="2022-05-02T17:05:00Z">
              <w:r w:rsidRPr="00D20305">
                <w:rPr>
                  <w:rFonts w:ascii="Arial" w:hAnsi="Arial" w:cs="Arial"/>
                </w:rPr>
                <w:t xml:space="preserve">MBS Session </w:t>
              </w:r>
            </w:ins>
            <w:ins w:id="291" w:author="Ericsson SA2#151E" w:date="2022-05-02T17:06:00Z">
              <w:r w:rsidRPr="00D20305">
                <w:rPr>
                  <w:rFonts w:ascii="Arial" w:hAnsi="Arial" w:cs="Arial"/>
                </w:rPr>
                <w:t>Delete is updated accordingly</w:t>
              </w:r>
            </w:ins>
          </w:p>
          <w:p w14:paraId="0D952D4B" w14:textId="77777777" w:rsidR="001226F3" w:rsidRPr="002A1C37" w:rsidRDefault="001226F3" w:rsidP="001226F3">
            <w:pPr>
              <w:pStyle w:val="CRCoverPage"/>
              <w:spacing w:after="0"/>
              <w:rPr>
                <w:ins w:id="292" w:author="Ericsson SA2#151E" w:date="2022-04-24T23:52:00Z"/>
                <w:rFonts w:cs="Arial"/>
                <w:color w:val="000000" w:themeColor="text1"/>
              </w:rPr>
            </w:pPr>
            <w:ins w:id="293" w:author="Ericsson SA2#151E" w:date="2022-04-24T23:51:00Z">
              <w:r w:rsidRPr="002A1C37">
                <w:rPr>
                  <w:rFonts w:cs="Arial"/>
                  <w:color w:val="000000" w:themeColor="text1"/>
                </w:rPr>
                <w:t xml:space="preserve">Clause 9.2, </w:t>
              </w:r>
            </w:ins>
          </w:p>
          <w:p w14:paraId="5356063C" w14:textId="429B18D7" w:rsidR="001226F3" w:rsidRPr="00C24631" w:rsidRDefault="00042C44">
            <w:pPr>
              <w:pStyle w:val="CRCoverPage"/>
              <w:spacing w:after="0"/>
              <w:ind w:left="288"/>
              <w:rPr>
                <w:ins w:id="294" w:author="Ericsson SA2#151E" w:date="2022-04-24T23:52:00Z"/>
                <w:rFonts w:cs="Arial"/>
                <w:color w:val="000000" w:themeColor="text1"/>
              </w:rPr>
              <w:pPrChange w:id="295" w:author="Ericsson SA2#151E" w:date="2022-04-24T23:52:00Z">
                <w:pPr>
                  <w:pStyle w:val="CRCoverPage"/>
                  <w:spacing w:after="0"/>
                </w:pPr>
              </w:pPrChange>
            </w:pPr>
            <w:ins w:id="296" w:author="Ericsson SA2#151E" w:date="2022-04-29T00:09:00Z">
              <w:r w:rsidRPr="002A1C37">
                <w:rPr>
                  <w:rFonts w:cs="Arial"/>
                  <w:color w:val="000000" w:themeColor="text1"/>
                </w:rPr>
                <w:t xml:space="preserve">Clarify the use case of </w:t>
              </w:r>
            </w:ins>
            <w:ins w:id="297" w:author="Ericsson SA2#151E" w:date="2022-04-24T23:52:00Z">
              <w:r w:rsidR="001226F3" w:rsidRPr="002A1C37">
                <w:rPr>
                  <w:rFonts w:cs="Arial"/>
                  <w:color w:val="000000" w:themeColor="text1"/>
                </w:rPr>
                <w:t xml:space="preserve">PCRT </w:t>
              </w:r>
            </w:ins>
          </w:p>
          <w:p w14:paraId="1DBFEFD1" w14:textId="1268E1C4" w:rsidR="001226F3" w:rsidRPr="00D20305" w:rsidRDefault="001226F3">
            <w:pPr>
              <w:pStyle w:val="CRCoverPage"/>
              <w:spacing w:after="0"/>
              <w:ind w:left="288"/>
              <w:rPr>
                <w:ins w:id="298" w:author="Ericsson SA2#151E" w:date="2022-04-24T23:52:00Z"/>
                <w:rFonts w:cs="Arial"/>
                <w:color w:val="000000" w:themeColor="text1"/>
              </w:rPr>
              <w:pPrChange w:id="299" w:author="Ericsson SA2#151E" w:date="2022-04-24T23:52:00Z">
                <w:pPr>
                  <w:pStyle w:val="CRCoverPage"/>
                  <w:spacing w:after="0"/>
                </w:pPr>
              </w:pPrChange>
            </w:pPr>
            <w:ins w:id="300" w:author="Ericsson SA2#151E" w:date="2022-04-24T23:51:00Z">
              <w:r w:rsidRPr="00D20305">
                <w:rPr>
                  <w:rFonts w:cs="Arial"/>
                  <w:color w:val="000000" w:themeColor="text1"/>
                </w:rPr>
                <w:t>add service operation “</w:t>
              </w:r>
              <w:proofErr w:type="spellStart"/>
              <w:r w:rsidRPr="00D20305">
                <w:rPr>
                  <w:color w:val="000000" w:themeColor="text1"/>
                  <w:lang w:eastAsia="zh-CN"/>
                </w:rPr>
                <w:t>Npcf_MBSPolicyControl_Update</w:t>
              </w:r>
              <w:proofErr w:type="spellEnd"/>
              <w:r w:rsidRPr="00D20305">
                <w:rPr>
                  <w:rFonts w:cs="Arial"/>
                  <w:color w:val="000000" w:themeColor="text1"/>
                </w:rPr>
                <w:t xml:space="preserve">”, </w:t>
              </w:r>
            </w:ins>
          </w:p>
          <w:p w14:paraId="04D007C3" w14:textId="457219EF" w:rsidR="001226F3" w:rsidRPr="00D20305" w:rsidRDefault="001226F3">
            <w:pPr>
              <w:pStyle w:val="CRCoverPage"/>
              <w:spacing w:after="0"/>
              <w:ind w:left="288"/>
              <w:rPr>
                <w:ins w:id="301" w:author="Ericsson SA2#151E" w:date="2022-05-02T17:39:00Z"/>
                <w:rFonts w:cs="Arial"/>
                <w:color w:val="000000" w:themeColor="text1"/>
                <w:rPrChange w:id="302" w:author="Ericsson SA2#151E" w:date="2022-05-02T17:45:00Z">
                  <w:rPr>
                    <w:ins w:id="303" w:author="Ericsson SA2#151E" w:date="2022-05-02T17:39:00Z"/>
                    <w:rFonts w:cs="Arial"/>
                    <w:color w:val="000000" w:themeColor="text1"/>
                    <w:highlight w:val="yellow"/>
                  </w:rPr>
                </w:rPrChange>
              </w:rPr>
            </w:pPr>
            <w:ins w:id="304" w:author="Ericsson SA2#151E" w:date="2022-04-24T23:51:00Z">
              <w:r w:rsidRPr="00D20305">
                <w:rPr>
                  <w:rFonts w:cs="Arial"/>
                  <w:color w:val="000000" w:themeColor="text1"/>
                </w:rPr>
                <w:t xml:space="preserve">remove </w:t>
              </w:r>
              <w:proofErr w:type="spellStart"/>
              <w:r w:rsidRPr="00D20305">
                <w:rPr>
                  <w:rFonts w:cs="Arial"/>
                  <w:color w:val="000000" w:themeColor="text1"/>
                </w:rPr>
                <w:t>N</w:t>
              </w:r>
              <w:r w:rsidRPr="00D20305">
                <w:rPr>
                  <w:color w:val="000000" w:themeColor="text1"/>
                </w:rPr>
                <w:t>pcf_MBSPolicyAuthorization</w:t>
              </w:r>
              <w:proofErr w:type="spellEnd"/>
              <w:r w:rsidRPr="00D20305">
                <w:rPr>
                  <w:color w:val="000000" w:themeColor="text1"/>
                </w:rPr>
                <w:t xml:space="preserve"> Service</w:t>
              </w:r>
              <w:r w:rsidRPr="00D20305">
                <w:rPr>
                  <w:rFonts w:cs="Arial"/>
                  <w:color w:val="000000" w:themeColor="text1"/>
                </w:rPr>
                <w:t>.</w:t>
              </w:r>
            </w:ins>
          </w:p>
          <w:p w14:paraId="4559B420" w14:textId="0915EE81" w:rsidR="00774A42" w:rsidRPr="00D20305" w:rsidRDefault="00774A42">
            <w:pPr>
              <w:pStyle w:val="CRCoverPage"/>
              <w:spacing w:after="0"/>
              <w:ind w:left="288"/>
              <w:rPr>
                <w:ins w:id="305" w:author="Ericsson SA2#151E" w:date="2022-04-24T23:51:00Z"/>
                <w:rFonts w:cs="Arial"/>
                <w:color w:val="000000" w:themeColor="text1"/>
              </w:rPr>
              <w:pPrChange w:id="306" w:author="Ericsson SA2#151E" w:date="2022-04-24T23:52:00Z">
                <w:pPr>
                  <w:pStyle w:val="CRCoverPage"/>
                  <w:spacing w:after="0"/>
                </w:pPr>
              </w:pPrChange>
            </w:pPr>
            <w:ins w:id="307" w:author="Ericsson SA2#151E" w:date="2022-05-02T17:39:00Z">
              <w:r w:rsidRPr="00D20305">
                <w:rPr>
                  <w:rFonts w:cs="Arial"/>
                  <w:color w:val="000000" w:themeColor="text1"/>
                  <w:rPrChange w:id="308" w:author="Ericsson SA2#151E" w:date="2022-05-02T17:45:00Z">
                    <w:rPr>
                      <w:rFonts w:cs="Arial"/>
                      <w:color w:val="000000" w:themeColor="text1"/>
                      <w:highlight w:val="yellow"/>
                    </w:rPr>
                  </w:rPrChange>
                </w:rPr>
                <w:t xml:space="preserve">Remove </w:t>
              </w:r>
              <w:r w:rsidRPr="002A1C37">
                <w:rPr>
                  <w:rFonts w:cs="Arial"/>
                  <w:color w:val="000000" w:themeColor="text1"/>
                </w:rPr>
                <w:t>Application Identifier, AF Communication Service Identifier” and emergency indicator Application service provider.</w:t>
              </w:r>
            </w:ins>
          </w:p>
          <w:p w14:paraId="615B4C60" w14:textId="5ED0A17C" w:rsidR="001E41F3" w:rsidRPr="00D20305" w:rsidDel="001226F3" w:rsidRDefault="001478CE">
            <w:pPr>
              <w:pStyle w:val="CRCoverPage"/>
              <w:spacing w:after="0"/>
              <w:rPr>
                <w:del w:id="309" w:author="Ericsson SA2#151E" w:date="2022-04-24T23:51:00Z"/>
                <w:noProof/>
              </w:rPr>
              <w:pPrChange w:id="310" w:author="Ericsson SA2#151E" w:date="2022-05-02T17:45:00Z">
                <w:pPr>
                  <w:pStyle w:val="CRCoverPage"/>
                  <w:spacing w:after="0"/>
                  <w:ind w:left="100"/>
                </w:pPr>
              </w:pPrChange>
            </w:pPr>
            <w:del w:id="311" w:author="Ericsson SA2#151E" w:date="2022-04-24T23:51:00Z">
              <w:r w:rsidRPr="00D20305" w:rsidDel="001226F3">
                <w:rPr>
                  <w:noProof/>
                </w:rPr>
                <w:delText>The following updates and changes are proposed for the MBS session management procedures:</w:delText>
              </w:r>
            </w:del>
          </w:p>
          <w:p w14:paraId="068DD964" w14:textId="21E4BDD5" w:rsidR="001478CE" w:rsidRPr="00D20305" w:rsidDel="001226F3" w:rsidRDefault="001478CE">
            <w:pPr>
              <w:pStyle w:val="CRCoverPage"/>
              <w:spacing w:after="0"/>
              <w:rPr>
                <w:del w:id="312" w:author="Ericsson SA2#151E" w:date="2022-04-24T23:51:00Z"/>
                <w:noProof/>
              </w:rPr>
              <w:pPrChange w:id="313" w:author="Ericsson SA2#151E" w:date="2022-05-02T17:45:00Z">
                <w:pPr>
                  <w:pStyle w:val="CRCoverPage"/>
                  <w:numPr>
                    <w:numId w:val="1"/>
                  </w:numPr>
                  <w:spacing w:after="0"/>
                  <w:ind w:left="460" w:hanging="360"/>
                </w:pPr>
              </w:pPrChange>
            </w:pPr>
            <w:del w:id="314" w:author="Ericsson SA2#151E" w:date="2022-04-24T23:51:00Z">
              <w:r w:rsidRPr="00D20305" w:rsidDel="001226F3">
                <w:rPr>
                  <w:noProof/>
                </w:rPr>
                <w:delText>The structure of the PCC procedures for 5MBS is changed so that the NEF – MB-PCF</w:delText>
              </w:r>
            </w:del>
            <w:ins w:id="315" w:author="Ericsson" w:date="2022-04-06T11:48:00Z">
              <w:del w:id="316" w:author="Ericsson SA2#151E" w:date="2022-04-24T23:51:00Z">
                <w:r w:rsidR="005010E8" w:rsidRPr="00D20305" w:rsidDel="001226F3">
                  <w:rPr>
                    <w:noProof/>
                  </w:rPr>
                  <w:delText>PCF</w:delText>
                </w:r>
              </w:del>
            </w:ins>
            <w:del w:id="317" w:author="Ericsson SA2#151E" w:date="2022-04-24T23:51:00Z">
              <w:r w:rsidRPr="00D20305" w:rsidDel="001226F3">
                <w:rPr>
                  <w:noProof/>
                </w:rPr>
                <w:delText xml:space="preserve"> interaction happens before the NEF – MB-SMF interaction. </w:delText>
              </w:r>
            </w:del>
          </w:p>
          <w:p w14:paraId="0AD994FE" w14:textId="158B0A70" w:rsidR="001478CE" w:rsidRPr="00D20305" w:rsidDel="001226F3" w:rsidRDefault="001478CE">
            <w:pPr>
              <w:pStyle w:val="CRCoverPage"/>
              <w:spacing w:after="0"/>
              <w:rPr>
                <w:del w:id="318" w:author="Ericsson SA2#151E" w:date="2022-04-24T23:51:00Z"/>
                <w:noProof/>
              </w:rPr>
              <w:pPrChange w:id="319" w:author="Ericsson SA2#151E" w:date="2022-05-02T17:45:00Z">
                <w:pPr>
                  <w:pStyle w:val="CRCoverPage"/>
                  <w:numPr>
                    <w:numId w:val="1"/>
                  </w:numPr>
                  <w:spacing w:after="0"/>
                  <w:ind w:left="460" w:hanging="360"/>
                </w:pPr>
              </w:pPrChange>
            </w:pPr>
            <w:del w:id="320" w:author="Ericsson SA2#151E" w:date="2022-04-24T23:51:00Z">
              <w:r w:rsidRPr="00D20305" w:rsidDel="001226F3">
                <w:rPr>
                  <w:noProof/>
                </w:rPr>
                <w:delText xml:space="preserve">The PCC procedures for 5MBS are further simplified by reducing the MB-SMF – </w:delText>
              </w:r>
              <w:r w:rsidR="00A70028" w:rsidRPr="00D20305" w:rsidDel="001226F3">
                <w:rPr>
                  <w:noProof/>
                </w:rPr>
                <w:delText>MB-</w:delText>
              </w:r>
              <w:r w:rsidRPr="00D20305" w:rsidDel="001226F3">
                <w:rPr>
                  <w:noProof/>
                </w:rPr>
                <w:delText>PCF</w:delText>
              </w:r>
            </w:del>
            <w:ins w:id="321" w:author="Ericsson" w:date="2022-04-06T11:48:00Z">
              <w:del w:id="322" w:author="Ericsson SA2#151E" w:date="2022-04-24T23:51:00Z">
                <w:r w:rsidR="005010E8" w:rsidRPr="00D20305" w:rsidDel="001226F3">
                  <w:rPr>
                    <w:noProof/>
                  </w:rPr>
                  <w:delText>PCF</w:delText>
                </w:r>
              </w:del>
            </w:ins>
            <w:del w:id="323" w:author="Ericsson SA2#151E" w:date="2022-04-24T23:51:00Z">
              <w:r w:rsidRPr="00D20305" w:rsidDel="001226F3">
                <w:rPr>
                  <w:noProof/>
                </w:rPr>
                <w:delText xml:space="preserve"> interaction to a single request response.</w:delText>
              </w:r>
              <w:r w:rsidR="00A70028" w:rsidRPr="00D20305" w:rsidDel="001226F3">
                <w:rPr>
                  <w:noProof/>
                </w:rPr>
                <w:delText xml:space="preserve"> The conditional provisioning of the </w:delText>
              </w:r>
              <w:r w:rsidR="00A70028" w:rsidRPr="00D20305" w:rsidDel="001226F3">
                <w:delText>MBS session information and if available, the MBS service area information, to the MB-PCF</w:delText>
              </w:r>
            </w:del>
            <w:ins w:id="324" w:author="Ericsson" w:date="2022-04-06T11:48:00Z">
              <w:del w:id="325" w:author="Ericsson SA2#151E" w:date="2022-04-24T23:51:00Z">
                <w:r w:rsidR="005010E8" w:rsidRPr="00D20305" w:rsidDel="001226F3">
                  <w:delText>PCF</w:delText>
                </w:r>
              </w:del>
            </w:ins>
            <w:del w:id="326" w:author="Ericsson SA2#151E" w:date="2022-04-24T23:51:00Z">
              <w:r w:rsidR="00A70028" w:rsidRPr="00D20305" w:rsidDel="001226F3">
                <w:delText xml:space="preserve"> is clarified. </w:delText>
              </w:r>
            </w:del>
          </w:p>
          <w:p w14:paraId="58358892" w14:textId="56709C72" w:rsidR="001E5FB4" w:rsidRPr="00D20305" w:rsidDel="001226F3" w:rsidRDefault="00A70028">
            <w:pPr>
              <w:pStyle w:val="CRCoverPage"/>
              <w:spacing w:after="0"/>
              <w:rPr>
                <w:del w:id="327" w:author="Ericsson SA2#151E" w:date="2022-04-24T23:51:00Z"/>
                <w:noProof/>
              </w:rPr>
              <w:pPrChange w:id="328" w:author="Ericsson SA2#151E" w:date="2022-05-02T17:45:00Z">
                <w:pPr>
                  <w:pStyle w:val="CRCoverPage"/>
                  <w:numPr>
                    <w:numId w:val="1"/>
                  </w:numPr>
                  <w:spacing w:after="0"/>
                  <w:ind w:left="460" w:hanging="360"/>
                </w:pPr>
              </w:pPrChange>
            </w:pPr>
            <w:del w:id="329" w:author="Ericsson SA2#151E" w:date="2022-04-24T23:51:00Z">
              <w:r w:rsidRPr="00D20305" w:rsidDel="001226F3">
                <w:rPr>
                  <w:noProof/>
                </w:rPr>
                <w:delText xml:space="preserve">The parameters provided by the AF are </w:delText>
              </w:r>
              <w:r w:rsidR="006267FD" w:rsidRPr="00D20305" w:rsidDel="001226F3">
                <w:rPr>
                  <w:noProof/>
                </w:rPr>
                <w:delText xml:space="preserve">now </w:delText>
              </w:r>
              <w:r w:rsidRPr="00D20305" w:rsidDel="001226F3">
                <w:rPr>
                  <w:noProof/>
                </w:rPr>
                <w:delText xml:space="preserve">listed individually and it is clarified that MBS session information is only comprising the service requirements and media information. </w:delText>
              </w:r>
            </w:del>
          </w:p>
          <w:p w14:paraId="18C54101" w14:textId="31501CB7" w:rsidR="0049040C" w:rsidRPr="00D20305" w:rsidRDefault="0049040C">
            <w:pPr>
              <w:pStyle w:val="CRCoverPage"/>
              <w:spacing w:after="0"/>
              <w:rPr>
                <w:noProof/>
              </w:rPr>
              <w:pPrChange w:id="330" w:author="Ericsson SA2#151E" w:date="2022-05-02T17:45:00Z">
                <w:pPr>
                  <w:pStyle w:val="CRCoverPage"/>
                  <w:numPr>
                    <w:numId w:val="1"/>
                  </w:numPr>
                  <w:spacing w:after="0"/>
                  <w:ind w:left="460" w:hanging="360"/>
                </w:pPr>
              </w:pPrChange>
            </w:pPr>
            <w:del w:id="331" w:author="Ericsson SA2#151E" w:date="2022-04-24T23:51:00Z">
              <w:r w:rsidRPr="00D20305" w:rsidDel="001226F3">
                <w:rPr>
                  <w:noProof/>
                </w:rPr>
                <w:delText xml:space="preserve">The </w:delText>
              </w:r>
              <w:r w:rsidRPr="00D20305" w:rsidDel="001226F3">
                <w:delText xml:space="preserve">MBS Session ID is changed to a </w:delText>
              </w:r>
              <w:r w:rsidR="006267FD" w:rsidRPr="00D20305" w:rsidDel="001226F3">
                <w:delText>mandatory</w:delText>
              </w:r>
              <w:r w:rsidRPr="00D20305" w:rsidDel="001226F3">
                <w:delText xml:space="preserve"> parameter for the </w:delText>
              </w:r>
              <w:r w:rsidRPr="00D20305" w:rsidDel="001226F3">
                <w:rPr>
                  <w:noProof/>
                </w:rPr>
                <w:delText>MBS session creation procedure and the possibility for allocating the TMGI together with the creation of the MBS session is removed.</w:delText>
              </w:r>
            </w:del>
          </w:p>
        </w:tc>
      </w:tr>
      <w:tr w:rsidR="001E41F3" w:rsidRPr="005149D5" w14:paraId="778081B9" w14:textId="77777777" w:rsidTr="00547111">
        <w:tc>
          <w:tcPr>
            <w:tcW w:w="2694" w:type="dxa"/>
            <w:gridSpan w:val="2"/>
            <w:tcBorders>
              <w:left w:val="single" w:sz="4" w:space="0" w:color="auto"/>
            </w:tcBorders>
          </w:tcPr>
          <w:p w14:paraId="68CE5494" w14:textId="77777777" w:rsidR="001E41F3" w:rsidRPr="005149D5" w:rsidRDefault="001E41F3">
            <w:pPr>
              <w:pStyle w:val="CRCoverPage"/>
              <w:spacing w:after="0"/>
              <w:rPr>
                <w:b/>
                <w:i/>
                <w:noProof/>
                <w:sz w:val="8"/>
                <w:szCs w:val="8"/>
              </w:rPr>
            </w:pPr>
          </w:p>
        </w:tc>
        <w:tc>
          <w:tcPr>
            <w:tcW w:w="6946" w:type="dxa"/>
            <w:gridSpan w:val="9"/>
            <w:tcBorders>
              <w:right w:val="single" w:sz="4" w:space="0" w:color="auto"/>
            </w:tcBorders>
          </w:tcPr>
          <w:p w14:paraId="4E8FA382" w14:textId="77777777" w:rsidR="001E41F3" w:rsidRPr="005149D5" w:rsidRDefault="001E41F3">
            <w:pPr>
              <w:pStyle w:val="CRCoverPage"/>
              <w:spacing w:after="0"/>
              <w:rPr>
                <w:noProof/>
                <w:sz w:val="8"/>
                <w:szCs w:val="8"/>
              </w:rPr>
            </w:pPr>
          </w:p>
        </w:tc>
      </w:tr>
      <w:tr w:rsidR="001E41F3" w:rsidRPr="005149D5" w14:paraId="0FFD03F4" w14:textId="77777777" w:rsidTr="00547111">
        <w:tc>
          <w:tcPr>
            <w:tcW w:w="2694" w:type="dxa"/>
            <w:gridSpan w:val="2"/>
            <w:tcBorders>
              <w:left w:val="single" w:sz="4" w:space="0" w:color="auto"/>
              <w:bottom w:val="single" w:sz="4" w:space="0" w:color="auto"/>
            </w:tcBorders>
          </w:tcPr>
          <w:p w14:paraId="17FD8BB3" w14:textId="77777777" w:rsidR="001E41F3" w:rsidRPr="005149D5" w:rsidRDefault="001E41F3">
            <w:pPr>
              <w:pStyle w:val="CRCoverPage"/>
              <w:tabs>
                <w:tab w:val="right" w:pos="2184"/>
              </w:tabs>
              <w:spacing w:after="0"/>
              <w:rPr>
                <w:b/>
                <w:i/>
                <w:noProof/>
              </w:rPr>
            </w:pPr>
            <w:r w:rsidRPr="005149D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3A061F" w14:textId="77777777" w:rsidR="001E41F3" w:rsidRDefault="003F4F63" w:rsidP="00B661A1">
            <w:pPr>
              <w:pStyle w:val="CRCoverPage"/>
              <w:spacing w:after="0"/>
              <w:ind w:left="100"/>
              <w:rPr>
                <w:ins w:id="332" w:author="Ericsson SA2#151E" w:date="2022-04-24T23:48:00Z"/>
                <w:noProof/>
              </w:rPr>
            </w:pPr>
            <w:r>
              <w:rPr>
                <w:noProof/>
              </w:rPr>
              <w:t>U</w:t>
            </w:r>
            <w:r w:rsidRPr="003F4F63">
              <w:rPr>
                <w:noProof/>
              </w:rPr>
              <w:t xml:space="preserve">nnecessarily complicated </w:t>
            </w:r>
            <w:r>
              <w:rPr>
                <w:noProof/>
              </w:rPr>
              <w:t xml:space="preserve">PCC </w:t>
            </w:r>
            <w:r w:rsidRPr="003F4F63">
              <w:rPr>
                <w:noProof/>
              </w:rPr>
              <w:t>procedures</w:t>
            </w:r>
            <w:r>
              <w:rPr>
                <w:noProof/>
              </w:rPr>
              <w:t xml:space="preserve"> for 5MBS leading to high </w:t>
            </w:r>
            <w:r w:rsidRPr="003F4F63">
              <w:rPr>
                <w:noProof/>
              </w:rPr>
              <w:t>standard maintenance and implementation efforts</w:t>
            </w:r>
            <w:r>
              <w:rPr>
                <w:noProof/>
              </w:rPr>
              <w:t>.</w:t>
            </w:r>
          </w:p>
          <w:p w14:paraId="0F908AC0" w14:textId="7B05E966" w:rsidR="008769A4" w:rsidRDefault="0016189D" w:rsidP="0016189D">
            <w:pPr>
              <w:pStyle w:val="CRCoverPage"/>
              <w:spacing w:before="60" w:after="0"/>
              <w:ind w:left="101"/>
              <w:rPr>
                <w:ins w:id="333" w:author="Ericsson SA2#151E 0428" w:date="2022-04-28T21:26:00Z"/>
                <w:noProof/>
              </w:rPr>
            </w:pPr>
            <w:ins w:id="334" w:author="Ericsson SA2#151E" w:date="2022-05-06T17:05:00Z">
              <w:r>
                <w:rPr>
                  <w:noProof/>
                </w:rPr>
                <w:t xml:space="preserve">Redundant steps </w:t>
              </w:r>
            </w:ins>
            <w:ins w:id="335" w:author="Ericsson SA2#151E" w:date="2022-05-02T16:45:00Z">
              <w:r w:rsidR="00990474">
                <w:rPr>
                  <w:noProof/>
                </w:rPr>
                <w:t xml:space="preserve">in procedure </w:t>
              </w:r>
            </w:ins>
            <w:ins w:id="336" w:author="Ericsson SA2#151E" w:date="2022-05-06T17:04:00Z">
              <w:r>
                <w:rPr>
                  <w:noProof/>
                </w:rPr>
                <w:t xml:space="preserve">not </w:t>
              </w:r>
            </w:ins>
            <w:ins w:id="337" w:author="Ericsson SA2#151E" w:date="2022-05-02T16:45:00Z">
              <w:r w:rsidR="00990474">
                <w:rPr>
                  <w:noProof/>
                </w:rPr>
                <w:t>align</w:t>
              </w:r>
            </w:ins>
            <w:ins w:id="338" w:author="Ericsson SA2#151E" w:date="2022-05-06T17:04:00Z">
              <w:r>
                <w:rPr>
                  <w:noProof/>
                </w:rPr>
                <w:t>ed</w:t>
              </w:r>
            </w:ins>
            <w:ins w:id="339" w:author="Ericsson SA2#151E" w:date="2022-05-02T16:45:00Z">
              <w:r w:rsidR="00990474">
                <w:rPr>
                  <w:noProof/>
                </w:rPr>
                <w:t xml:space="preserve"> </w:t>
              </w:r>
            </w:ins>
            <w:ins w:id="340" w:author="Ericsson SA2#151E" w:date="2022-05-06T17:05:00Z">
              <w:r>
                <w:rPr>
                  <w:rFonts w:cs="Arial"/>
                  <w:lang w:val="en-US"/>
                </w:rPr>
                <w:t>with the SA request (</w:t>
              </w:r>
              <w:r>
                <w:fldChar w:fldCharType="begin"/>
              </w:r>
              <w:r>
                <w:instrText xml:space="preserve"> HYPERLINK "https://www.3gpp.org/ftp/tsg_sa/WG2_Arch/TSGS2_149E_Electronic_2022-02/Docs/S2-2200077.zip" </w:instrText>
              </w:r>
              <w:r>
                <w:fldChar w:fldCharType="separate"/>
              </w:r>
              <w:r w:rsidRPr="00190C53">
                <w:rPr>
                  <w:rStyle w:val="Hyperlink"/>
                  <w:rFonts w:cs="Arial"/>
                </w:rPr>
                <w:t>S2-2200077</w:t>
              </w:r>
              <w:r>
                <w:rPr>
                  <w:rStyle w:val="Hyperlink"/>
                  <w:rFonts w:cs="Arial"/>
                </w:rPr>
                <w:fldChar w:fldCharType="end"/>
              </w:r>
              <w:r>
                <w:rPr>
                  <w:rFonts w:cs="Arial"/>
                  <w:lang w:val="en-US"/>
                </w:rPr>
                <w:t xml:space="preserve">) </w:t>
              </w:r>
              <w:r w:rsidRPr="007A6355">
                <w:rPr>
                  <w:rFonts w:cs="Arial"/>
                  <w:noProof/>
                </w:rPr>
                <w:t>to consider Energy Efficiency as a guiding principle when developing new solutions</w:t>
              </w:r>
              <w:r>
                <w:rPr>
                  <w:rFonts w:cs="Arial"/>
                  <w:noProof/>
                </w:rPr>
                <w:t>.</w:t>
              </w:r>
            </w:ins>
          </w:p>
          <w:p w14:paraId="74E4FE4F" w14:textId="05BFA054" w:rsidR="00993676" w:rsidRPr="005149D5" w:rsidRDefault="005F4761" w:rsidP="0016189D">
            <w:pPr>
              <w:pStyle w:val="CRCoverPage"/>
              <w:spacing w:before="60" w:after="0"/>
              <w:ind w:left="101"/>
              <w:rPr>
                <w:noProof/>
              </w:rPr>
            </w:pPr>
            <w:ins w:id="341" w:author="Ericsson SA2#151E" w:date="2022-04-24T23:50:00Z">
              <w:r>
                <w:rPr>
                  <w:noProof/>
                </w:rPr>
                <w:t xml:space="preserve">MBS PCC in alternative B </w:t>
              </w:r>
              <w:r w:rsidR="0070345F">
                <w:rPr>
                  <w:noProof/>
                </w:rPr>
                <w:t>not</w:t>
              </w:r>
            </w:ins>
            <w:ins w:id="342" w:author="Ericsson SA2#151E" w:date="2022-04-24T23:48:00Z">
              <w:r w:rsidR="00993676">
                <w:rPr>
                  <w:noProof/>
                </w:rPr>
                <w:t xml:space="preserve"> work</w:t>
              </w:r>
            </w:ins>
            <w:ins w:id="343" w:author="Ericsson SA2#151E" w:date="2022-05-06T17:05:00Z">
              <w:r w:rsidR="0016189D">
                <w:rPr>
                  <w:noProof/>
                </w:rPr>
                <w:t>ing</w:t>
              </w:r>
            </w:ins>
            <w:ins w:id="344" w:author="Ericsson SA2#151E" w:date="2022-04-24T23:48:00Z">
              <w:r w:rsidR="00993676">
                <w:rPr>
                  <w:noProof/>
                </w:rPr>
                <w:t xml:space="preserve"> </w:t>
              </w:r>
            </w:ins>
            <w:ins w:id="345" w:author="Ericsson SA2#151E" w:date="2022-04-24T23:50:00Z">
              <w:r>
                <w:rPr>
                  <w:noProof/>
                </w:rPr>
                <w:t>properly</w:t>
              </w:r>
            </w:ins>
          </w:p>
        </w:tc>
      </w:tr>
      <w:tr w:rsidR="001E41F3" w:rsidRPr="005149D5" w14:paraId="1D60C486" w14:textId="77777777" w:rsidTr="00547111">
        <w:tc>
          <w:tcPr>
            <w:tcW w:w="2694" w:type="dxa"/>
            <w:gridSpan w:val="2"/>
          </w:tcPr>
          <w:p w14:paraId="788D66CD" w14:textId="77777777" w:rsidR="001E41F3" w:rsidRPr="005149D5" w:rsidRDefault="001E41F3">
            <w:pPr>
              <w:pStyle w:val="CRCoverPage"/>
              <w:spacing w:after="0"/>
              <w:rPr>
                <w:b/>
                <w:i/>
                <w:noProof/>
                <w:sz w:val="8"/>
                <w:szCs w:val="8"/>
              </w:rPr>
            </w:pPr>
          </w:p>
        </w:tc>
        <w:tc>
          <w:tcPr>
            <w:tcW w:w="6946" w:type="dxa"/>
            <w:gridSpan w:val="9"/>
          </w:tcPr>
          <w:p w14:paraId="63ADCB65" w14:textId="77777777" w:rsidR="001E41F3" w:rsidRPr="005149D5" w:rsidRDefault="001E41F3">
            <w:pPr>
              <w:pStyle w:val="CRCoverPage"/>
              <w:spacing w:after="0"/>
              <w:rPr>
                <w:noProof/>
                <w:sz w:val="8"/>
                <w:szCs w:val="8"/>
              </w:rPr>
            </w:pPr>
          </w:p>
        </w:tc>
      </w:tr>
      <w:tr w:rsidR="001E41F3" w:rsidRPr="005149D5" w14:paraId="7870BD96" w14:textId="77777777" w:rsidTr="00547111">
        <w:tc>
          <w:tcPr>
            <w:tcW w:w="2694" w:type="dxa"/>
            <w:gridSpan w:val="2"/>
            <w:tcBorders>
              <w:top w:val="single" w:sz="4" w:space="0" w:color="auto"/>
              <w:left w:val="single" w:sz="4" w:space="0" w:color="auto"/>
            </w:tcBorders>
          </w:tcPr>
          <w:p w14:paraId="24601290" w14:textId="77777777" w:rsidR="001E41F3" w:rsidRPr="005149D5" w:rsidRDefault="001E41F3">
            <w:pPr>
              <w:pStyle w:val="CRCoverPage"/>
              <w:tabs>
                <w:tab w:val="right" w:pos="2184"/>
              </w:tabs>
              <w:spacing w:after="0"/>
              <w:rPr>
                <w:b/>
                <w:i/>
                <w:noProof/>
              </w:rPr>
            </w:pPr>
            <w:r w:rsidRPr="005149D5">
              <w:rPr>
                <w:b/>
                <w:i/>
                <w:noProof/>
              </w:rPr>
              <w:t>Clauses affected:</w:t>
            </w:r>
          </w:p>
        </w:tc>
        <w:tc>
          <w:tcPr>
            <w:tcW w:w="6946" w:type="dxa"/>
            <w:gridSpan w:val="9"/>
            <w:tcBorders>
              <w:top w:val="single" w:sz="4" w:space="0" w:color="auto"/>
              <w:right w:val="single" w:sz="4" w:space="0" w:color="auto"/>
            </w:tcBorders>
            <w:shd w:val="pct30" w:color="FFFF00" w:fill="auto"/>
          </w:tcPr>
          <w:p w14:paraId="14B4D58A" w14:textId="6069338F" w:rsidR="007E1009" w:rsidRPr="005149D5" w:rsidRDefault="00993676" w:rsidP="00993676">
            <w:pPr>
              <w:pStyle w:val="CRCoverPage"/>
              <w:spacing w:after="0"/>
              <w:ind w:left="100"/>
              <w:rPr>
                <w:noProof/>
              </w:rPr>
            </w:pPr>
            <w:ins w:id="346" w:author="Ericsson SA2#151E" w:date="2022-04-24T23:49:00Z">
              <w:r w:rsidRPr="00993676">
                <w:rPr>
                  <w:noProof/>
                </w:rPr>
                <w:t xml:space="preserve">5.3.2.1, 6.6, 6.10, </w:t>
              </w:r>
            </w:ins>
            <w:r w:rsidR="006E40BC">
              <w:rPr>
                <w:noProof/>
              </w:rPr>
              <w:t xml:space="preserve">7.1.1.2, </w:t>
            </w:r>
            <w:r w:rsidR="003E2FDE">
              <w:rPr>
                <w:noProof/>
              </w:rPr>
              <w:t>7.1.1.3, 7.1.1.5, 7.1.1.6, 7.1.1.7</w:t>
            </w:r>
            <w:ins w:id="347" w:author="Ericsson SA2#151E" w:date="2022-04-24T23:49:00Z">
              <w:r>
                <w:rPr>
                  <w:noProof/>
                </w:rPr>
                <w:t>,</w:t>
              </w:r>
            </w:ins>
            <w:ins w:id="348" w:author="Ericsson SA2#151E" w:date="2022-04-24T23:48:00Z">
              <w:r>
                <w:rPr>
                  <w:rFonts w:cs="Arial"/>
                </w:rPr>
                <w:t xml:space="preserve"> </w:t>
              </w:r>
            </w:ins>
            <w:ins w:id="349" w:author="Ericsson SA2#151E" w:date="2022-04-25T08:41:00Z">
              <w:r w:rsidR="009F34C8" w:rsidRPr="00423396">
                <w:rPr>
                  <w:rFonts w:hint="eastAsia"/>
                  <w:lang w:eastAsia="zh-CN"/>
                </w:rPr>
                <w:t>9.</w:t>
              </w:r>
              <w:r w:rsidR="009F34C8">
                <w:rPr>
                  <w:lang w:eastAsia="zh-CN"/>
                </w:rPr>
                <w:t>4</w:t>
              </w:r>
              <w:r w:rsidR="009F34C8" w:rsidRPr="00423396">
                <w:rPr>
                  <w:rFonts w:hint="eastAsia"/>
                  <w:lang w:eastAsia="zh-CN"/>
                </w:rPr>
                <w:t>.3</w:t>
              </w:r>
              <w:r w:rsidR="009F34C8" w:rsidRPr="00423396">
                <w:rPr>
                  <w:lang w:eastAsia="zh-CN"/>
                </w:rPr>
                <w:t>.</w:t>
              </w:r>
              <w:r w:rsidR="009F34C8">
                <w:rPr>
                  <w:lang w:eastAsia="zh-CN"/>
                </w:rPr>
                <w:t xml:space="preserve">2, </w:t>
              </w:r>
              <w:r w:rsidR="009F34C8" w:rsidRPr="00423396">
                <w:rPr>
                  <w:rFonts w:hint="eastAsia"/>
                  <w:lang w:eastAsia="zh-CN"/>
                </w:rPr>
                <w:t>9.</w:t>
              </w:r>
              <w:r w:rsidR="009F34C8">
                <w:rPr>
                  <w:lang w:eastAsia="zh-CN"/>
                </w:rPr>
                <w:t>4</w:t>
              </w:r>
              <w:r w:rsidR="009F34C8" w:rsidRPr="00423396">
                <w:rPr>
                  <w:rFonts w:hint="eastAsia"/>
                  <w:lang w:eastAsia="zh-CN"/>
                </w:rPr>
                <w:t>.3</w:t>
              </w:r>
              <w:r w:rsidR="009F34C8" w:rsidRPr="00423396">
                <w:rPr>
                  <w:lang w:eastAsia="zh-CN"/>
                </w:rPr>
                <w:t>.</w:t>
              </w:r>
              <w:r w:rsidR="009F34C8" w:rsidRPr="00423396">
                <w:rPr>
                  <w:rFonts w:hint="eastAsia"/>
                  <w:lang w:eastAsia="zh-CN"/>
                </w:rPr>
                <w:t>3</w:t>
              </w:r>
              <w:r w:rsidR="009F34C8">
                <w:rPr>
                  <w:lang w:eastAsia="zh-CN"/>
                </w:rPr>
                <w:t xml:space="preserve">, </w:t>
              </w:r>
            </w:ins>
            <w:ins w:id="350" w:author="Ericsson SA2#151E" w:date="2022-04-24T23:48:00Z">
              <w:r>
                <w:rPr>
                  <w:rFonts w:cs="Arial"/>
                </w:rPr>
                <w:t xml:space="preserve">9.2.1, 9.2.2.1, </w:t>
              </w:r>
              <w:r w:rsidRPr="00E35080">
                <w:rPr>
                  <w:rFonts w:cs="Arial"/>
                </w:rPr>
                <w:t>9.2.2.2</w:t>
              </w:r>
              <w:r>
                <w:rPr>
                  <w:rFonts w:cs="Arial"/>
                </w:rPr>
                <w:t xml:space="preserve">, </w:t>
              </w:r>
            </w:ins>
            <w:ins w:id="351" w:author="Ericsson SA2#151E" w:date="2022-04-25T08:46:00Z">
              <w:r w:rsidR="000B3F0E" w:rsidRPr="008F5E0E">
                <w:rPr>
                  <w:rFonts w:cs="Arial"/>
                </w:rPr>
                <w:t>9.2.2.</w:t>
              </w:r>
              <w:r w:rsidR="000B3F0E">
                <w:rPr>
                  <w:rFonts w:cs="Arial"/>
                </w:rPr>
                <w:t xml:space="preserve">2a (new), </w:t>
              </w:r>
            </w:ins>
            <w:ins w:id="352" w:author="Ericsson SA2#151E" w:date="2022-04-25T08:38:00Z">
              <w:r w:rsidR="00BA5CAE">
                <w:rPr>
                  <w:lang w:eastAsia="zh-CN"/>
                </w:rPr>
                <w:t>9.2.2</w:t>
              </w:r>
              <w:r w:rsidR="00BA5CAE" w:rsidRPr="0008626A">
                <w:rPr>
                  <w:lang w:eastAsia="zh-CN"/>
                </w:rPr>
                <w:t>.</w:t>
              </w:r>
              <w:r w:rsidR="00BA5CAE">
                <w:rPr>
                  <w:lang w:eastAsia="zh-CN"/>
                </w:rPr>
                <w:t xml:space="preserve">3, </w:t>
              </w:r>
            </w:ins>
            <w:ins w:id="353" w:author="Ericsson SA2#151E" w:date="2022-04-24T23:48:00Z">
              <w:r>
                <w:rPr>
                  <w:rFonts w:cs="Arial"/>
                </w:rPr>
                <w:t>9.2.3 (void)</w:t>
              </w:r>
            </w:ins>
          </w:p>
        </w:tc>
      </w:tr>
      <w:tr w:rsidR="001E41F3" w:rsidRPr="005149D5" w14:paraId="2208CAEF" w14:textId="77777777" w:rsidTr="00547111">
        <w:tc>
          <w:tcPr>
            <w:tcW w:w="2694" w:type="dxa"/>
            <w:gridSpan w:val="2"/>
            <w:tcBorders>
              <w:left w:val="single" w:sz="4" w:space="0" w:color="auto"/>
            </w:tcBorders>
          </w:tcPr>
          <w:p w14:paraId="18261503" w14:textId="77777777" w:rsidR="001E41F3" w:rsidRPr="005149D5" w:rsidRDefault="001E41F3">
            <w:pPr>
              <w:pStyle w:val="CRCoverPage"/>
              <w:spacing w:after="0"/>
              <w:rPr>
                <w:b/>
                <w:i/>
                <w:noProof/>
                <w:sz w:val="8"/>
                <w:szCs w:val="8"/>
              </w:rPr>
            </w:pPr>
          </w:p>
        </w:tc>
        <w:tc>
          <w:tcPr>
            <w:tcW w:w="6946" w:type="dxa"/>
            <w:gridSpan w:val="9"/>
            <w:tcBorders>
              <w:right w:val="single" w:sz="4" w:space="0" w:color="auto"/>
            </w:tcBorders>
          </w:tcPr>
          <w:p w14:paraId="0800CEC3" w14:textId="77777777" w:rsidR="001E41F3" w:rsidRPr="005149D5" w:rsidRDefault="001E41F3">
            <w:pPr>
              <w:pStyle w:val="CRCoverPage"/>
              <w:spacing w:after="0"/>
              <w:rPr>
                <w:noProof/>
                <w:sz w:val="8"/>
                <w:szCs w:val="8"/>
              </w:rPr>
            </w:pPr>
          </w:p>
        </w:tc>
      </w:tr>
      <w:tr w:rsidR="001E41F3" w:rsidRPr="005149D5" w14:paraId="66F723FE" w14:textId="77777777" w:rsidTr="00547111">
        <w:tc>
          <w:tcPr>
            <w:tcW w:w="2694" w:type="dxa"/>
            <w:gridSpan w:val="2"/>
            <w:tcBorders>
              <w:left w:val="single" w:sz="4" w:space="0" w:color="auto"/>
            </w:tcBorders>
          </w:tcPr>
          <w:p w14:paraId="465E003A" w14:textId="77777777" w:rsidR="001E41F3" w:rsidRPr="005149D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3B7CE6" w14:textId="77777777" w:rsidR="001E41F3" w:rsidRPr="005149D5" w:rsidRDefault="001E41F3">
            <w:pPr>
              <w:pStyle w:val="CRCoverPage"/>
              <w:spacing w:after="0"/>
              <w:jc w:val="center"/>
              <w:rPr>
                <w:b/>
                <w:caps/>
                <w:noProof/>
              </w:rPr>
            </w:pPr>
            <w:r w:rsidRPr="005149D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335680" w14:textId="77777777" w:rsidR="001E41F3" w:rsidRPr="005149D5" w:rsidRDefault="001E41F3">
            <w:pPr>
              <w:pStyle w:val="CRCoverPage"/>
              <w:spacing w:after="0"/>
              <w:jc w:val="center"/>
              <w:rPr>
                <w:b/>
                <w:caps/>
                <w:noProof/>
              </w:rPr>
            </w:pPr>
            <w:r w:rsidRPr="005149D5">
              <w:rPr>
                <w:b/>
                <w:caps/>
                <w:noProof/>
              </w:rPr>
              <w:t>N</w:t>
            </w:r>
          </w:p>
        </w:tc>
        <w:tc>
          <w:tcPr>
            <w:tcW w:w="2977" w:type="dxa"/>
            <w:gridSpan w:val="4"/>
          </w:tcPr>
          <w:p w14:paraId="748A4942" w14:textId="77777777" w:rsidR="001E41F3" w:rsidRPr="005149D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29643B" w14:textId="77777777" w:rsidR="001E41F3" w:rsidRPr="005149D5" w:rsidRDefault="001E41F3">
            <w:pPr>
              <w:pStyle w:val="CRCoverPage"/>
              <w:spacing w:after="0"/>
              <w:ind w:left="99"/>
              <w:rPr>
                <w:noProof/>
              </w:rPr>
            </w:pPr>
          </w:p>
        </w:tc>
      </w:tr>
      <w:tr w:rsidR="001E41F3" w:rsidRPr="005149D5" w14:paraId="4981D835" w14:textId="77777777" w:rsidTr="00547111">
        <w:tc>
          <w:tcPr>
            <w:tcW w:w="2694" w:type="dxa"/>
            <w:gridSpan w:val="2"/>
            <w:tcBorders>
              <w:left w:val="single" w:sz="4" w:space="0" w:color="auto"/>
            </w:tcBorders>
          </w:tcPr>
          <w:p w14:paraId="322CAB27" w14:textId="77777777" w:rsidR="001E41F3" w:rsidRPr="005149D5" w:rsidRDefault="001E41F3">
            <w:pPr>
              <w:pStyle w:val="CRCoverPage"/>
              <w:tabs>
                <w:tab w:val="right" w:pos="2184"/>
              </w:tabs>
              <w:spacing w:after="0"/>
              <w:rPr>
                <w:b/>
                <w:i/>
                <w:noProof/>
              </w:rPr>
            </w:pPr>
            <w:r w:rsidRPr="005149D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AED5E0" w14:textId="77777777" w:rsidR="001E41F3" w:rsidRPr="005149D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4FE2FE" w14:textId="77777777" w:rsidR="001E41F3" w:rsidRPr="005149D5" w:rsidRDefault="00AF1A6F">
            <w:pPr>
              <w:pStyle w:val="CRCoverPage"/>
              <w:spacing w:after="0"/>
              <w:jc w:val="center"/>
              <w:rPr>
                <w:b/>
                <w:caps/>
                <w:noProof/>
              </w:rPr>
            </w:pPr>
            <w:r w:rsidRPr="005149D5">
              <w:rPr>
                <w:b/>
                <w:caps/>
                <w:noProof/>
              </w:rPr>
              <w:t>X</w:t>
            </w:r>
          </w:p>
        </w:tc>
        <w:tc>
          <w:tcPr>
            <w:tcW w:w="2977" w:type="dxa"/>
            <w:gridSpan w:val="4"/>
          </w:tcPr>
          <w:p w14:paraId="0FC4046A" w14:textId="77777777" w:rsidR="001E41F3" w:rsidRPr="005149D5" w:rsidRDefault="001E41F3">
            <w:pPr>
              <w:pStyle w:val="CRCoverPage"/>
              <w:tabs>
                <w:tab w:val="right" w:pos="2893"/>
              </w:tabs>
              <w:spacing w:after="0"/>
              <w:rPr>
                <w:noProof/>
              </w:rPr>
            </w:pPr>
            <w:r w:rsidRPr="005149D5">
              <w:rPr>
                <w:noProof/>
              </w:rPr>
              <w:t xml:space="preserve"> Other core specifications</w:t>
            </w:r>
            <w:r w:rsidRPr="005149D5">
              <w:rPr>
                <w:noProof/>
              </w:rPr>
              <w:tab/>
            </w:r>
          </w:p>
        </w:tc>
        <w:tc>
          <w:tcPr>
            <w:tcW w:w="3401" w:type="dxa"/>
            <w:gridSpan w:val="3"/>
            <w:tcBorders>
              <w:right w:val="single" w:sz="4" w:space="0" w:color="auto"/>
            </w:tcBorders>
            <w:shd w:val="pct30" w:color="FFFF00" w:fill="auto"/>
          </w:tcPr>
          <w:p w14:paraId="6DEA1DB0" w14:textId="77777777" w:rsidR="001E41F3" w:rsidRPr="005149D5" w:rsidRDefault="00145D43">
            <w:pPr>
              <w:pStyle w:val="CRCoverPage"/>
              <w:spacing w:after="0"/>
              <w:ind w:left="99"/>
              <w:rPr>
                <w:noProof/>
              </w:rPr>
            </w:pPr>
            <w:r w:rsidRPr="005149D5">
              <w:rPr>
                <w:noProof/>
              </w:rPr>
              <w:t xml:space="preserve">TS/TR ... CR ... </w:t>
            </w:r>
          </w:p>
        </w:tc>
      </w:tr>
      <w:tr w:rsidR="001E41F3" w:rsidRPr="005149D5" w14:paraId="56B8ACC2" w14:textId="77777777" w:rsidTr="00547111">
        <w:tc>
          <w:tcPr>
            <w:tcW w:w="2694" w:type="dxa"/>
            <w:gridSpan w:val="2"/>
            <w:tcBorders>
              <w:left w:val="single" w:sz="4" w:space="0" w:color="auto"/>
            </w:tcBorders>
          </w:tcPr>
          <w:p w14:paraId="1550390E" w14:textId="77777777" w:rsidR="001E41F3" w:rsidRPr="005149D5" w:rsidRDefault="001E41F3">
            <w:pPr>
              <w:pStyle w:val="CRCoverPage"/>
              <w:spacing w:after="0"/>
              <w:rPr>
                <w:b/>
                <w:i/>
                <w:noProof/>
              </w:rPr>
            </w:pPr>
            <w:r w:rsidRPr="005149D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1A992B8" w14:textId="77777777" w:rsidR="001E41F3" w:rsidRPr="005149D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6E855F" w14:textId="77777777" w:rsidR="001E41F3" w:rsidRPr="005149D5" w:rsidRDefault="00AF1A6F">
            <w:pPr>
              <w:pStyle w:val="CRCoverPage"/>
              <w:spacing w:after="0"/>
              <w:jc w:val="center"/>
              <w:rPr>
                <w:b/>
                <w:caps/>
                <w:noProof/>
              </w:rPr>
            </w:pPr>
            <w:r w:rsidRPr="005149D5">
              <w:rPr>
                <w:b/>
                <w:caps/>
                <w:noProof/>
              </w:rPr>
              <w:t>X</w:t>
            </w:r>
          </w:p>
        </w:tc>
        <w:tc>
          <w:tcPr>
            <w:tcW w:w="2977" w:type="dxa"/>
            <w:gridSpan w:val="4"/>
          </w:tcPr>
          <w:p w14:paraId="27FF4FE6" w14:textId="77777777" w:rsidR="001E41F3" w:rsidRPr="005149D5" w:rsidRDefault="001E41F3">
            <w:pPr>
              <w:pStyle w:val="CRCoverPage"/>
              <w:spacing w:after="0"/>
              <w:rPr>
                <w:noProof/>
              </w:rPr>
            </w:pPr>
            <w:r w:rsidRPr="005149D5">
              <w:rPr>
                <w:noProof/>
              </w:rPr>
              <w:t xml:space="preserve"> Test specifications</w:t>
            </w:r>
          </w:p>
        </w:tc>
        <w:tc>
          <w:tcPr>
            <w:tcW w:w="3401" w:type="dxa"/>
            <w:gridSpan w:val="3"/>
            <w:tcBorders>
              <w:right w:val="single" w:sz="4" w:space="0" w:color="auto"/>
            </w:tcBorders>
            <w:shd w:val="pct30" w:color="FFFF00" w:fill="auto"/>
          </w:tcPr>
          <w:p w14:paraId="08A901DA" w14:textId="77777777" w:rsidR="001E41F3" w:rsidRPr="005149D5" w:rsidRDefault="00145D43">
            <w:pPr>
              <w:pStyle w:val="CRCoverPage"/>
              <w:spacing w:after="0"/>
              <w:ind w:left="99"/>
              <w:rPr>
                <w:noProof/>
              </w:rPr>
            </w:pPr>
            <w:r w:rsidRPr="005149D5">
              <w:rPr>
                <w:noProof/>
              </w:rPr>
              <w:t xml:space="preserve">TS/TR ... CR ... </w:t>
            </w:r>
          </w:p>
        </w:tc>
      </w:tr>
      <w:tr w:rsidR="001E41F3" w14:paraId="0DDA2733" w14:textId="77777777" w:rsidTr="00547111">
        <w:tc>
          <w:tcPr>
            <w:tcW w:w="2694" w:type="dxa"/>
            <w:gridSpan w:val="2"/>
            <w:tcBorders>
              <w:left w:val="single" w:sz="4" w:space="0" w:color="auto"/>
            </w:tcBorders>
          </w:tcPr>
          <w:p w14:paraId="05C880E5" w14:textId="77777777" w:rsidR="001E41F3" w:rsidRPr="005149D5" w:rsidRDefault="00145D43">
            <w:pPr>
              <w:pStyle w:val="CRCoverPage"/>
              <w:spacing w:after="0"/>
              <w:rPr>
                <w:b/>
                <w:i/>
                <w:noProof/>
              </w:rPr>
            </w:pPr>
            <w:r w:rsidRPr="005149D5">
              <w:rPr>
                <w:b/>
                <w:i/>
                <w:noProof/>
              </w:rPr>
              <w:t xml:space="preserve">(show </w:t>
            </w:r>
            <w:r w:rsidR="00592D74" w:rsidRPr="005149D5">
              <w:rPr>
                <w:b/>
                <w:i/>
                <w:noProof/>
              </w:rPr>
              <w:t xml:space="preserve">related </w:t>
            </w:r>
            <w:r w:rsidRPr="005149D5">
              <w:rPr>
                <w:b/>
                <w:i/>
                <w:noProof/>
              </w:rPr>
              <w:t>CR</w:t>
            </w:r>
            <w:r w:rsidR="00592D74" w:rsidRPr="005149D5">
              <w:rPr>
                <w:b/>
                <w:i/>
                <w:noProof/>
              </w:rPr>
              <w:t>s</w:t>
            </w:r>
            <w:r w:rsidRPr="005149D5">
              <w:rPr>
                <w:b/>
                <w:i/>
                <w:noProof/>
              </w:rPr>
              <w:t>)</w:t>
            </w:r>
          </w:p>
        </w:tc>
        <w:tc>
          <w:tcPr>
            <w:tcW w:w="284" w:type="dxa"/>
            <w:tcBorders>
              <w:top w:val="single" w:sz="4" w:space="0" w:color="auto"/>
              <w:left w:val="single" w:sz="4" w:space="0" w:color="auto"/>
              <w:bottom w:val="single" w:sz="4" w:space="0" w:color="auto"/>
            </w:tcBorders>
            <w:shd w:val="pct25" w:color="FFFF00" w:fill="auto"/>
          </w:tcPr>
          <w:p w14:paraId="780592AD" w14:textId="77777777" w:rsidR="001E41F3" w:rsidRPr="005149D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D8ED9D" w14:textId="77777777" w:rsidR="001E41F3" w:rsidRPr="005149D5" w:rsidRDefault="00AF1A6F">
            <w:pPr>
              <w:pStyle w:val="CRCoverPage"/>
              <w:spacing w:after="0"/>
              <w:jc w:val="center"/>
              <w:rPr>
                <w:b/>
                <w:caps/>
                <w:noProof/>
              </w:rPr>
            </w:pPr>
            <w:r w:rsidRPr="005149D5">
              <w:rPr>
                <w:b/>
                <w:caps/>
                <w:noProof/>
              </w:rPr>
              <w:t>X</w:t>
            </w:r>
          </w:p>
        </w:tc>
        <w:tc>
          <w:tcPr>
            <w:tcW w:w="2977" w:type="dxa"/>
            <w:gridSpan w:val="4"/>
          </w:tcPr>
          <w:p w14:paraId="05204FC5" w14:textId="77777777" w:rsidR="001E41F3" w:rsidRPr="005149D5" w:rsidRDefault="001E41F3">
            <w:pPr>
              <w:pStyle w:val="CRCoverPage"/>
              <w:spacing w:after="0"/>
              <w:rPr>
                <w:noProof/>
              </w:rPr>
            </w:pPr>
            <w:r w:rsidRPr="005149D5">
              <w:rPr>
                <w:noProof/>
              </w:rPr>
              <w:t xml:space="preserve"> O&amp;M Specifications</w:t>
            </w:r>
          </w:p>
        </w:tc>
        <w:tc>
          <w:tcPr>
            <w:tcW w:w="3401" w:type="dxa"/>
            <w:gridSpan w:val="3"/>
            <w:tcBorders>
              <w:right w:val="single" w:sz="4" w:space="0" w:color="auto"/>
            </w:tcBorders>
            <w:shd w:val="pct30" w:color="FFFF00" w:fill="auto"/>
          </w:tcPr>
          <w:p w14:paraId="43A0E0BA" w14:textId="77777777" w:rsidR="001E41F3" w:rsidRDefault="00145D43">
            <w:pPr>
              <w:pStyle w:val="CRCoverPage"/>
              <w:spacing w:after="0"/>
              <w:ind w:left="99"/>
              <w:rPr>
                <w:noProof/>
              </w:rPr>
            </w:pPr>
            <w:r w:rsidRPr="005149D5">
              <w:rPr>
                <w:noProof/>
              </w:rPr>
              <w:t>TS</w:t>
            </w:r>
            <w:r w:rsidR="000A6394" w:rsidRPr="005149D5">
              <w:rPr>
                <w:noProof/>
              </w:rPr>
              <w:t>/TR ... CR ...</w:t>
            </w:r>
            <w:r w:rsidR="000A6394">
              <w:rPr>
                <w:noProof/>
              </w:rPr>
              <w:t xml:space="preserve"> </w:t>
            </w:r>
          </w:p>
        </w:tc>
      </w:tr>
      <w:tr w:rsidR="001E41F3" w14:paraId="3BAE67F6" w14:textId="77777777" w:rsidTr="008863B9">
        <w:tc>
          <w:tcPr>
            <w:tcW w:w="2694" w:type="dxa"/>
            <w:gridSpan w:val="2"/>
            <w:tcBorders>
              <w:left w:val="single" w:sz="4" w:space="0" w:color="auto"/>
            </w:tcBorders>
          </w:tcPr>
          <w:p w14:paraId="051E8B06" w14:textId="77777777" w:rsidR="001E41F3" w:rsidRDefault="001E41F3">
            <w:pPr>
              <w:pStyle w:val="CRCoverPage"/>
              <w:spacing w:after="0"/>
              <w:rPr>
                <w:b/>
                <w:i/>
                <w:noProof/>
              </w:rPr>
            </w:pPr>
          </w:p>
        </w:tc>
        <w:tc>
          <w:tcPr>
            <w:tcW w:w="6946" w:type="dxa"/>
            <w:gridSpan w:val="9"/>
            <w:tcBorders>
              <w:right w:val="single" w:sz="4" w:space="0" w:color="auto"/>
            </w:tcBorders>
          </w:tcPr>
          <w:p w14:paraId="7FC82132" w14:textId="77777777" w:rsidR="001E41F3" w:rsidRDefault="001E41F3">
            <w:pPr>
              <w:pStyle w:val="CRCoverPage"/>
              <w:spacing w:after="0"/>
              <w:rPr>
                <w:noProof/>
              </w:rPr>
            </w:pPr>
          </w:p>
        </w:tc>
      </w:tr>
      <w:tr w:rsidR="001E41F3" w14:paraId="113BEFEC" w14:textId="77777777" w:rsidTr="008863B9">
        <w:tc>
          <w:tcPr>
            <w:tcW w:w="2694" w:type="dxa"/>
            <w:gridSpan w:val="2"/>
            <w:tcBorders>
              <w:left w:val="single" w:sz="4" w:space="0" w:color="auto"/>
              <w:bottom w:val="single" w:sz="4" w:space="0" w:color="auto"/>
            </w:tcBorders>
          </w:tcPr>
          <w:p w14:paraId="2CD7185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CCADFF" w14:textId="77777777" w:rsidR="001E41F3" w:rsidRDefault="001E41F3">
            <w:pPr>
              <w:pStyle w:val="CRCoverPage"/>
              <w:spacing w:after="0"/>
              <w:ind w:left="100"/>
              <w:rPr>
                <w:noProof/>
              </w:rPr>
            </w:pPr>
          </w:p>
        </w:tc>
      </w:tr>
      <w:tr w:rsidR="008863B9" w:rsidRPr="008863B9" w14:paraId="3DF10C6C" w14:textId="77777777" w:rsidTr="008863B9">
        <w:tc>
          <w:tcPr>
            <w:tcW w:w="2694" w:type="dxa"/>
            <w:gridSpan w:val="2"/>
            <w:tcBorders>
              <w:top w:val="single" w:sz="4" w:space="0" w:color="auto"/>
              <w:bottom w:val="single" w:sz="4" w:space="0" w:color="auto"/>
            </w:tcBorders>
          </w:tcPr>
          <w:p w14:paraId="436FF3D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EB8243" w14:textId="77777777" w:rsidR="008863B9" w:rsidRPr="008863B9" w:rsidRDefault="008863B9">
            <w:pPr>
              <w:pStyle w:val="CRCoverPage"/>
              <w:spacing w:after="0"/>
              <w:ind w:left="100"/>
              <w:rPr>
                <w:noProof/>
                <w:sz w:val="8"/>
                <w:szCs w:val="8"/>
              </w:rPr>
            </w:pPr>
          </w:p>
        </w:tc>
      </w:tr>
      <w:tr w:rsidR="008863B9" w14:paraId="65BA8271" w14:textId="77777777" w:rsidTr="008863B9">
        <w:tc>
          <w:tcPr>
            <w:tcW w:w="2694" w:type="dxa"/>
            <w:gridSpan w:val="2"/>
            <w:tcBorders>
              <w:top w:val="single" w:sz="4" w:space="0" w:color="auto"/>
              <w:left w:val="single" w:sz="4" w:space="0" w:color="auto"/>
              <w:bottom w:val="single" w:sz="4" w:space="0" w:color="auto"/>
            </w:tcBorders>
          </w:tcPr>
          <w:p w14:paraId="63765B0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8F2CE7" w14:textId="77777777" w:rsidR="008863B9" w:rsidRDefault="008863B9">
            <w:pPr>
              <w:pStyle w:val="CRCoverPage"/>
              <w:spacing w:after="0"/>
              <w:ind w:left="100"/>
              <w:rPr>
                <w:noProof/>
              </w:rPr>
            </w:pPr>
          </w:p>
        </w:tc>
      </w:tr>
    </w:tbl>
    <w:p w14:paraId="3F2B11CD" w14:textId="77777777" w:rsidR="001E41F3" w:rsidRDefault="001E41F3">
      <w:pPr>
        <w:pStyle w:val="CRCoverPage"/>
        <w:spacing w:after="0"/>
        <w:rPr>
          <w:noProof/>
          <w:sz w:val="8"/>
          <w:szCs w:val="8"/>
        </w:rPr>
      </w:pPr>
    </w:p>
    <w:p w14:paraId="7256BCC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4947623" w14:textId="389F1468"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FC28A3">
        <w:rPr>
          <w:rFonts w:ascii="Arial" w:hAnsi="Arial" w:cs="Arial"/>
          <w:color w:val="FF0000"/>
          <w:sz w:val="28"/>
          <w:szCs w:val="28"/>
          <w:lang w:val="en-US" w:eastAsia="zh-CN"/>
        </w:rPr>
        <w:t>Start of</w:t>
      </w:r>
      <w:r w:rsidRPr="0042466D">
        <w:rPr>
          <w:rFonts w:ascii="Arial" w:hAnsi="Arial" w:cs="Arial"/>
          <w:color w:val="FF0000"/>
          <w:sz w:val="28"/>
          <w:szCs w:val="28"/>
          <w:lang w:val="en-US"/>
        </w:rPr>
        <w:t xml:space="preserve"> </w:t>
      </w:r>
      <w:r w:rsidR="00FC28A3">
        <w:rPr>
          <w:rFonts w:ascii="Arial" w:hAnsi="Arial" w:cs="Arial"/>
          <w:color w:val="FF0000"/>
          <w:sz w:val="28"/>
          <w:szCs w:val="28"/>
          <w:lang w:val="en-US"/>
        </w:rPr>
        <w:t>C</w:t>
      </w:r>
      <w:r w:rsidRPr="0042466D">
        <w:rPr>
          <w:rFonts w:ascii="Arial" w:hAnsi="Arial" w:cs="Arial"/>
          <w:color w:val="FF0000"/>
          <w:sz w:val="28"/>
          <w:szCs w:val="28"/>
          <w:lang w:val="en-US"/>
        </w:rPr>
        <w:t>hange * * * *</w:t>
      </w:r>
      <w:bookmarkStart w:id="354" w:name="_Toc517082226"/>
    </w:p>
    <w:p w14:paraId="736C78D5" w14:textId="77777777" w:rsidR="007E1009" w:rsidRPr="001959D8" w:rsidRDefault="007E1009" w:rsidP="007E1009">
      <w:pPr>
        <w:pStyle w:val="Heading4"/>
      </w:pPr>
      <w:bookmarkStart w:id="355" w:name="_Toc70929967"/>
      <w:bookmarkStart w:id="356" w:name="_Toc98840186"/>
      <w:bookmarkStart w:id="357" w:name="_Toc70079023"/>
      <w:bookmarkStart w:id="358" w:name="_Toc66391731"/>
      <w:bookmarkStart w:id="359" w:name="_Toc57450649"/>
      <w:bookmarkStart w:id="360" w:name="_Toc57450245"/>
      <w:bookmarkStart w:id="361" w:name="_Toc55203261"/>
      <w:bookmarkStart w:id="362" w:name="_Toc54730110"/>
      <w:bookmarkStart w:id="363" w:name="_Toc98840230"/>
      <w:bookmarkStart w:id="364" w:name="_Toc98840238"/>
      <w:bookmarkStart w:id="365" w:name="_Toc70079053"/>
      <w:bookmarkStart w:id="366" w:name="_Toc98840239"/>
      <w:bookmarkEnd w:id="354"/>
      <w:r w:rsidRPr="001959D8">
        <w:t>5.3.2.1</w:t>
      </w:r>
      <w:r w:rsidRPr="001959D8">
        <w:tab/>
        <w:t>PCF</w:t>
      </w:r>
      <w:bookmarkEnd w:id="355"/>
      <w:bookmarkEnd w:id="356"/>
    </w:p>
    <w:p w14:paraId="23647652" w14:textId="77777777" w:rsidR="007E1009" w:rsidRPr="001959D8" w:rsidRDefault="007E1009" w:rsidP="007E1009">
      <w:pPr>
        <w:rPr>
          <w:rFonts w:eastAsia="DengXian"/>
          <w:lang w:eastAsia="ko-KR"/>
        </w:rPr>
      </w:pPr>
      <w:r>
        <w:rPr>
          <w:rFonts w:eastAsia="SimSun"/>
        </w:rPr>
        <w:t>I</w:t>
      </w:r>
      <w:r w:rsidRPr="001959D8">
        <w:rPr>
          <w:rFonts w:eastAsia="SimSun"/>
        </w:rPr>
        <w:t>n addition to the functions defined in TS</w:t>
      </w:r>
      <w:r>
        <w:rPr>
          <w:rFonts w:eastAsia="SimSun"/>
        </w:rPr>
        <w:t> </w:t>
      </w:r>
      <w:r w:rsidRPr="001959D8">
        <w:rPr>
          <w:rFonts w:eastAsia="SimSun"/>
        </w:rPr>
        <w:t>23.501</w:t>
      </w:r>
      <w:r>
        <w:rPr>
          <w:rFonts w:eastAsia="SimSun"/>
        </w:rPr>
        <w:t> </w:t>
      </w:r>
      <w:r w:rsidRPr="001959D8">
        <w:rPr>
          <w:rFonts w:eastAsia="SimSun"/>
        </w:rPr>
        <w:t xml:space="preserve">[5], </w:t>
      </w:r>
      <w:r w:rsidRPr="001959D8">
        <w:rPr>
          <w:rFonts w:eastAsia="DengXian"/>
          <w:lang w:eastAsia="ko-KR"/>
        </w:rPr>
        <w:t>the PCF performs the following functions to support MBS if dynamic PCC for MBS is needed:</w:t>
      </w:r>
    </w:p>
    <w:p w14:paraId="601BF3D7" w14:textId="77777777" w:rsidR="007E1009" w:rsidRPr="001959D8" w:rsidRDefault="007E1009" w:rsidP="007E1009">
      <w:pPr>
        <w:pStyle w:val="B1"/>
        <w:rPr>
          <w:lang w:eastAsia="zh-CN"/>
        </w:rPr>
      </w:pPr>
      <w:r w:rsidRPr="001959D8">
        <w:rPr>
          <w:lang w:eastAsia="zh-CN"/>
        </w:rPr>
        <w:t>-</w:t>
      </w:r>
      <w:r w:rsidRPr="001959D8">
        <w:rPr>
          <w:lang w:eastAsia="zh-CN"/>
        </w:rPr>
        <w:tab/>
        <w:t>Supporting QoS handling for MBS Session.</w:t>
      </w:r>
    </w:p>
    <w:p w14:paraId="2B6666F5" w14:textId="77777777" w:rsidR="007E1009" w:rsidRPr="001959D8" w:rsidRDefault="007E1009" w:rsidP="007E1009">
      <w:pPr>
        <w:pStyle w:val="B1"/>
        <w:rPr>
          <w:lang w:eastAsia="zh-CN"/>
        </w:rPr>
      </w:pPr>
      <w:r w:rsidRPr="001959D8">
        <w:rPr>
          <w:lang w:eastAsia="zh-CN"/>
        </w:rPr>
        <w:t>-</w:t>
      </w:r>
      <w:r w:rsidRPr="001959D8">
        <w:rPr>
          <w:lang w:eastAsia="zh-CN"/>
        </w:rPr>
        <w:tab/>
        <w:t>Providing policy information regarding the MBS Session to MB-SMF for authorizing the related QoS profiles.</w:t>
      </w:r>
    </w:p>
    <w:p w14:paraId="12889568" w14:textId="50E48B16" w:rsidR="007E1009" w:rsidRPr="00242DCB" w:rsidDel="003225E3" w:rsidRDefault="007E1009" w:rsidP="007E1009">
      <w:pPr>
        <w:pStyle w:val="B1"/>
        <w:rPr>
          <w:del w:id="367" w:author="Ericsson SA2#151E" w:date="2022-05-02T17:07:00Z"/>
          <w:highlight w:val="yellow"/>
          <w:lang w:eastAsia="zh-CN"/>
          <w:rPrChange w:id="368" w:author="Ericsson SA2#151E" w:date="2022-05-02T17:08:00Z">
            <w:rPr>
              <w:del w:id="369" w:author="Ericsson SA2#151E" w:date="2022-05-02T17:07:00Z"/>
              <w:lang w:eastAsia="zh-CN"/>
            </w:rPr>
          </w:rPrChange>
        </w:rPr>
      </w:pPr>
      <w:del w:id="370" w:author="Ericsson SA2#151E" w:date="2022-05-02T17:07:00Z">
        <w:r w:rsidRPr="00242DCB" w:rsidDel="003225E3">
          <w:rPr>
            <w:highlight w:val="yellow"/>
            <w:lang w:eastAsia="zh-CN"/>
            <w:rPrChange w:id="371" w:author="Ericsson SA2#151E" w:date="2022-05-02T17:08:00Z">
              <w:rPr>
                <w:lang w:eastAsia="zh-CN"/>
              </w:rPr>
            </w:rPrChange>
          </w:rPr>
          <w:delText>-</w:delText>
        </w:r>
        <w:r w:rsidRPr="00242DCB" w:rsidDel="003225E3">
          <w:rPr>
            <w:highlight w:val="yellow"/>
            <w:lang w:eastAsia="zh-CN"/>
            <w:rPrChange w:id="372" w:author="Ericsson SA2#151E" w:date="2022-05-02T17:08:00Z">
              <w:rPr>
                <w:lang w:eastAsia="zh-CN"/>
              </w:rPr>
            </w:rPrChange>
          </w:rPr>
          <w:tab/>
          <w:delText>Interacting with UDR for QoS information retrieval.</w:delText>
        </w:r>
      </w:del>
    </w:p>
    <w:p w14:paraId="1CD86670" w14:textId="446B6A73" w:rsidR="007E1009" w:rsidRPr="001959D8" w:rsidDel="007E1009" w:rsidRDefault="007E1009" w:rsidP="007E1009">
      <w:pPr>
        <w:pStyle w:val="B1"/>
        <w:rPr>
          <w:del w:id="373" w:author="Ericsson SA2#151E" w:date="2022-04-24T23:47:00Z"/>
          <w:lang w:eastAsia="zh-CN"/>
        </w:rPr>
      </w:pPr>
      <w:del w:id="374" w:author="Ericsson SA2#151E" w:date="2022-04-24T23:47:00Z">
        <w:r w:rsidRPr="00242DCB" w:rsidDel="007E1009">
          <w:rPr>
            <w:highlight w:val="yellow"/>
            <w:lang w:eastAsia="zh-CN"/>
            <w:rPrChange w:id="375" w:author="Ericsson SA2#151E" w:date="2022-05-02T17:08:00Z">
              <w:rPr>
                <w:lang w:eastAsia="zh-CN"/>
              </w:rPr>
            </w:rPrChange>
          </w:rPr>
          <w:delText>-</w:delText>
        </w:r>
        <w:r w:rsidRPr="00242DCB" w:rsidDel="007E1009">
          <w:rPr>
            <w:highlight w:val="yellow"/>
            <w:lang w:eastAsia="zh-CN"/>
            <w:rPrChange w:id="376" w:author="Ericsson SA2#151E" w:date="2022-05-02T17:08:00Z">
              <w:rPr>
                <w:lang w:eastAsia="zh-CN"/>
              </w:rPr>
            </w:rPrChange>
          </w:rPr>
          <w:tab/>
          <w:delText>The PCF can receive MBS information from AF, NEF or MBSF, e.g. based on the different configuration options in Annex A.</w:delText>
        </w:r>
      </w:del>
    </w:p>
    <w:bookmarkEnd w:id="357"/>
    <w:bookmarkEnd w:id="358"/>
    <w:bookmarkEnd w:id="359"/>
    <w:bookmarkEnd w:id="360"/>
    <w:bookmarkEnd w:id="361"/>
    <w:bookmarkEnd w:id="362"/>
    <w:p w14:paraId="06F8B4C4" w14:textId="77777777" w:rsidR="007E1009" w:rsidRPr="0042466D" w:rsidRDefault="007E1009" w:rsidP="007E100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w:t>
      </w:r>
      <w:r>
        <w:rPr>
          <w:rFonts w:ascii="Arial" w:hAnsi="Arial" w:cs="Arial"/>
          <w:color w:val="FF0000"/>
          <w:sz w:val="28"/>
          <w:szCs w:val="28"/>
          <w:lang w:val="en-US"/>
        </w:rPr>
        <w:t>C</w:t>
      </w:r>
      <w:r w:rsidRPr="0042466D">
        <w:rPr>
          <w:rFonts w:ascii="Arial" w:hAnsi="Arial" w:cs="Arial"/>
          <w:color w:val="FF0000"/>
          <w:sz w:val="28"/>
          <w:szCs w:val="28"/>
          <w:lang w:val="en-US"/>
        </w:rPr>
        <w:t>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761A1D57" w14:textId="77777777" w:rsidR="00D429DE" w:rsidRDefault="00D429DE" w:rsidP="00D429DE">
      <w:pPr>
        <w:pStyle w:val="Heading2"/>
        <w:rPr>
          <w:lang w:eastAsia="zh-CN"/>
        </w:rPr>
      </w:pPr>
      <w:r>
        <w:rPr>
          <w:lang w:eastAsia="zh-CN"/>
        </w:rPr>
        <w:t>6.10</w:t>
      </w:r>
      <w:r>
        <w:rPr>
          <w:lang w:eastAsia="zh-CN"/>
        </w:rPr>
        <w:tab/>
        <w:t>Policy control for Multicast and Broadcast services</w:t>
      </w:r>
      <w:bookmarkEnd w:id="363"/>
    </w:p>
    <w:p w14:paraId="62E48A90" w14:textId="77777777" w:rsidR="00D429DE" w:rsidRDefault="00D429DE" w:rsidP="00D429DE">
      <w:pPr>
        <w:overflowPunct w:val="0"/>
        <w:autoSpaceDE w:val="0"/>
        <w:autoSpaceDN w:val="0"/>
        <w:adjustRightInd w:val="0"/>
        <w:textAlignment w:val="baseline"/>
        <w:rPr>
          <w:rFonts w:eastAsia="DengXian"/>
          <w:lang w:eastAsia="zh-CN"/>
        </w:rPr>
      </w:pPr>
      <w:r>
        <w:rPr>
          <w:rFonts w:eastAsia="DengXian"/>
          <w:lang w:eastAsia="ja-JP"/>
        </w:rPr>
        <w:t xml:space="preserve">The policy and charging control framework </w:t>
      </w:r>
      <w:r>
        <w:rPr>
          <w:rFonts w:eastAsia="DengXian"/>
          <w:lang w:eastAsia="zh-CN"/>
        </w:rPr>
        <w:t xml:space="preserve">as </w:t>
      </w:r>
      <w:r>
        <w:rPr>
          <w:rFonts w:eastAsia="DengXian"/>
          <w:lang w:eastAsia="ja-JP"/>
        </w:rPr>
        <w:t>defined in TS 23.50</w:t>
      </w:r>
      <w:r>
        <w:rPr>
          <w:rFonts w:eastAsia="DengXian"/>
          <w:lang w:eastAsia="zh-CN"/>
        </w:rPr>
        <w:t>3</w:t>
      </w:r>
      <w:r>
        <w:rPr>
          <w:rFonts w:eastAsia="DengXian"/>
          <w:lang w:eastAsia="ja-JP"/>
        </w:rPr>
        <w:t> [</w:t>
      </w:r>
      <w:r>
        <w:rPr>
          <w:rFonts w:eastAsia="DengXian"/>
          <w:lang w:eastAsia="zh-CN"/>
        </w:rPr>
        <w:t>7</w:t>
      </w:r>
      <w:r>
        <w:rPr>
          <w:rFonts w:eastAsia="DengXian"/>
          <w:lang w:eastAsia="ja-JP"/>
        </w:rPr>
        <w:t>]</w:t>
      </w:r>
      <w:r>
        <w:rPr>
          <w:rFonts w:eastAsia="DengXian"/>
          <w:lang w:eastAsia="zh-CN"/>
        </w:rPr>
        <w:t xml:space="preserve"> applies to Multicast and Broadcast services in the following aspects:</w:t>
      </w:r>
    </w:p>
    <w:p w14:paraId="74A4AF2B" w14:textId="0E103002" w:rsidR="00D429DE" w:rsidDel="00F263AD" w:rsidRDefault="00D429DE" w:rsidP="00D429DE">
      <w:pPr>
        <w:pStyle w:val="B1"/>
        <w:rPr>
          <w:del w:id="377" w:author="Ericsson SA2#151E" w:date="2022-04-24T23:16:00Z"/>
          <w:lang w:eastAsia="zh-CN"/>
        </w:rPr>
      </w:pPr>
      <w:del w:id="378" w:author="Ericsson SA2#151E" w:date="2022-04-24T23:16:00Z">
        <w:r w:rsidRPr="00242DCB" w:rsidDel="00F263AD">
          <w:rPr>
            <w:highlight w:val="yellow"/>
            <w:lang w:eastAsia="zh-CN"/>
            <w:rPrChange w:id="379" w:author="Ericsson SA2#151E" w:date="2022-05-02T17:08:00Z">
              <w:rPr>
                <w:lang w:eastAsia="zh-CN"/>
              </w:rPr>
            </w:rPrChange>
          </w:rPr>
          <w:delText>-</w:delText>
        </w:r>
        <w:r w:rsidRPr="00242DCB" w:rsidDel="00F263AD">
          <w:rPr>
            <w:highlight w:val="yellow"/>
            <w:lang w:eastAsia="zh-CN"/>
            <w:rPrChange w:id="380" w:author="Ericsson SA2#151E" w:date="2022-05-02T17:08:00Z">
              <w:rPr>
                <w:lang w:eastAsia="zh-CN"/>
              </w:rPr>
            </w:rPrChange>
          </w:rPr>
          <w:tab/>
          <w:delText>MBS Session binding: MBS Session binding is the association of an AF Session information to one and only one MBS Session. The PCF shall perform the session binding based on the MBS Session ID, i.e. TMGI or source specific IP multicast address.</w:delText>
        </w:r>
      </w:del>
    </w:p>
    <w:p w14:paraId="6CE1044C" w14:textId="77777777" w:rsidR="00D429DE" w:rsidRDefault="00D429DE" w:rsidP="00D429DE">
      <w:pPr>
        <w:pStyle w:val="B1"/>
        <w:rPr>
          <w:lang w:eastAsia="zh-CN"/>
        </w:rPr>
      </w:pPr>
      <w:r>
        <w:rPr>
          <w:lang w:eastAsia="zh-CN"/>
        </w:rPr>
        <w:t>-</w:t>
      </w:r>
      <w:r>
        <w:rPr>
          <w:lang w:eastAsia="zh-CN"/>
        </w:rPr>
        <w:tab/>
        <w:t>QoS Flow binding: For an MBS Session, QoS Flow binding is the association of a PCC rule to a QoS Flow within an MBS Session. The MB-SMF performs QoS Flow binding for an MBS Session in the same way as the SMF for a PDU Session.</w:t>
      </w:r>
    </w:p>
    <w:p w14:paraId="0F6EC53C" w14:textId="77777777" w:rsidR="00D429DE" w:rsidRPr="006D6441" w:rsidRDefault="00D429DE" w:rsidP="00D429DE">
      <w:pPr>
        <w:pStyle w:val="B1"/>
      </w:pPr>
      <w:r w:rsidRPr="006D6441">
        <w:rPr>
          <w:lang w:eastAsia="zh-CN"/>
        </w:rPr>
        <w:t>-</w:t>
      </w:r>
      <w:r w:rsidRPr="006D6441">
        <w:rPr>
          <w:lang w:eastAsia="zh-CN"/>
        </w:rPr>
        <w:tab/>
        <w:t xml:space="preserve">PCC rules for MBS Session are used to provide policy for QoS flows: The following PCC rule parameters defined in Table 6.3.1 of </w:t>
      </w:r>
      <w:r w:rsidRPr="006D6441">
        <w:t>TS</w:t>
      </w:r>
      <w:r>
        <w:t> </w:t>
      </w:r>
      <w:r w:rsidRPr="006D6441">
        <w:t>23.50</w:t>
      </w:r>
      <w:r w:rsidRPr="006D6441">
        <w:rPr>
          <w:lang w:eastAsia="zh-CN"/>
        </w:rPr>
        <w:t>3</w:t>
      </w:r>
      <w:r>
        <w:t> </w:t>
      </w:r>
      <w:r w:rsidRPr="006D6441">
        <w:t>[</w:t>
      </w:r>
      <w:r w:rsidRPr="006D6441">
        <w:rPr>
          <w:lang w:eastAsia="zh-CN"/>
        </w:rPr>
        <w:t>7</w:t>
      </w:r>
      <w:r w:rsidRPr="006D6441">
        <w:t>] are applicable for MBS</w:t>
      </w:r>
      <w:r>
        <w:t>:</w:t>
      </w:r>
    </w:p>
    <w:p w14:paraId="27913862" w14:textId="77777777" w:rsidR="00D429DE" w:rsidRPr="006D6441" w:rsidRDefault="00D429DE" w:rsidP="00D429DE">
      <w:pPr>
        <w:pStyle w:val="B2"/>
      </w:pPr>
      <w:r>
        <w:t>-</w:t>
      </w:r>
      <w:r w:rsidRPr="006D6441">
        <w:tab/>
        <w:t>Rule identifier</w:t>
      </w:r>
      <w:r>
        <w:t>.</w:t>
      </w:r>
    </w:p>
    <w:p w14:paraId="092CDA2D" w14:textId="77777777" w:rsidR="00D429DE" w:rsidRPr="006D6441" w:rsidRDefault="00D429DE" w:rsidP="00D429DE">
      <w:pPr>
        <w:pStyle w:val="B2"/>
      </w:pPr>
      <w:r>
        <w:t>-</w:t>
      </w:r>
      <w:r w:rsidRPr="006D6441">
        <w:tab/>
        <w:t>Service data flow detection: Precedence, Service data flow template (only for IP PDU traffic)</w:t>
      </w:r>
      <w:r>
        <w:t>.</w:t>
      </w:r>
    </w:p>
    <w:p w14:paraId="18BAAA45" w14:textId="77777777" w:rsidR="00D429DE" w:rsidRPr="006D6441" w:rsidRDefault="00D429DE" w:rsidP="00D429DE">
      <w:pPr>
        <w:pStyle w:val="B2"/>
      </w:pPr>
      <w:r>
        <w:t>-</w:t>
      </w:r>
      <w:r w:rsidRPr="006D6441">
        <w:tab/>
        <w:t>Policy Control: 5G QoS Identifier (5QI), DL-maximum bitrate, DL-guaranteed bitrate, ARP, Priority Level, Averaging Window, Maximum Data Burst Volume.</w:t>
      </w:r>
    </w:p>
    <w:p w14:paraId="4C22DC34" w14:textId="77777777" w:rsidR="00D429DE" w:rsidRPr="006D6441" w:rsidRDefault="00D429DE" w:rsidP="00D429DE">
      <w:pPr>
        <w:pStyle w:val="B1"/>
        <w:rPr>
          <w:rFonts w:eastAsia="DengXian"/>
        </w:rPr>
      </w:pPr>
      <w:r w:rsidRPr="006D6441">
        <w:rPr>
          <w:lang w:eastAsia="zh-CN"/>
        </w:rPr>
        <w:t>-</w:t>
      </w:r>
      <w:r w:rsidRPr="006D6441">
        <w:rPr>
          <w:lang w:eastAsia="zh-CN"/>
        </w:rPr>
        <w:tab/>
        <w:t xml:space="preserve">Policy information can also be applicable for an entire MBS session. The following parameters defined for a PDU session in Table 6.4.1 of </w:t>
      </w:r>
      <w:r w:rsidRPr="006D6441">
        <w:rPr>
          <w:rFonts w:eastAsia="DengXian"/>
        </w:rPr>
        <w:t>TS</w:t>
      </w:r>
      <w:r>
        <w:rPr>
          <w:rFonts w:eastAsia="DengXian"/>
        </w:rPr>
        <w:t> </w:t>
      </w:r>
      <w:r w:rsidRPr="006D6441">
        <w:rPr>
          <w:rFonts w:eastAsia="DengXian"/>
        </w:rPr>
        <w:t>23.50</w:t>
      </w:r>
      <w:r w:rsidRPr="006D6441">
        <w:rPr>
          <w:rFonts w:eastAsia="DengXian"/>
          <w:lang w:eastAsia="zh-CN"/>
        </w:rPr>
        <w:t>3</w:t>
      </w:r>
      <w:r>
        <w:rPr>
          <w:rFonts w:eastAsia="DengXian"/>
        </w:rPr>
        <w:t> </w:t>
      </w:r>
      <w:r w:rsidRPr="006D6441">
        <w:rPr>
          <w:rFonts w:eastAsia="DengXian"/>
        </w:rPr>
        <w:t>[</w:t>
      </w:r>
      <w:r w:rsidRPr="006D6441">
        <w:rPr>
          <w:rFonts w:eastAsia="DengXian"/>
          <w:lang w:eastAsia="zh-CN"/>
        </w:rPr>
        <w:t>7</w:t>
      </w:r>
      <w:r w:rsidRPr="006D6441">
        <w:rPr>
          <w:rFonts w:eastAsia="DengXian"/>
        </w:rPr>
        <w:t>] are applicable for an entire MBS session</w:t>
      </w:r>
      <w:r>
        <w:rPr>
          <w:rFonts w:eastAsia="DengXian"/>
        </w:rPr>
        <w:t>:</w:t>
      </w:r>
    </w:p>
    <w:p w14:paraId="70668723" w14:textId="77777777" w:rsidR="00D429DE" w:rsidRDefault="00D429DE" w:rsidP="00D429DE">
      <w:pPr>
        <w:pStyle w:val="B2"/>
        <w:rPr>
          <w:lang w:eastAsia="zh-CN"/>
        </w:rPr>
      </w:pPr>
      <w:r>
        <w:t>-</w:t>
      </w:r>
      <w:r w:rsidRPr="006D6441">
        <w:tab/>
        <w:t>Authorized Session-AMBR</w:t>
      </w:r>
      <w:r>
        <w:t>.</w:t>
      </w:r>
    </w:p>
    <w:p w14:paraId="285B3829" w14:textId="6C2A7281" w:rsidR="00D429DE" w:rsidRDefault="00D429DE" w:rsidP="00D429DE">
      <w:pPr>
        <w:pStyle w:val="B2"/>
        <w:rPr>
          <w:lang w:eastAsia="zh-CN"/>
        </w:rPr>
      </w:pPr>
      <w:r>
        <w:rPr>
          <w:lang w:eastAsia="zh-CN"/>
        </w:rPr>
        <w:t>-</w:t>
      </w:r>
      <w:r>
        <w:rPr>
          <w:lang w:eastAsia="zh-CN"/>
        </w:rPr>
        <w:tab/>
        <w:t>Explicitly signalled QoS Characteristics.</w:t>
      </w:r>
    </w:p>
    <w:p w14:paraId="1279D17B" w14:textId="77777777" w:rsidR="00D429DE" w:rsidRPr="0042466D" w:rsidRDefault="00D429DE" w:rsidP="00D429D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w:t>
      </w:r>
      <w:r>
        <w:rPr>
          <w:rFonts w:ascii="Arial" w:hAnsi="Arial" w:cs="Arial"/>
          <w:color w:val="FF0000"/>
          <w:sz w:val="28"/>
          <w:szCs w:val="28"/>
          <w:lang w:val="en-US"/>
        </w:rPr>
        <w:t>C</w:t>
      </w:r>
      <w:r w:rsidRPr="0042466D">
        <w:rPr>
          <w:rFonts w:ascii="Arial" w:hAnsi="Arial" w:cs="Arial"/>
          <w:color w:val="FF0000"/>
          <w:sz w:val="28"/>
          <w:szCs w:val="28"/>
          <w:lang w:val="en-US"/>
        </w:rPr>
        <w:t>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3377B57A" w14:textId="77777777" w:rsidR="00D429DE" w:rsidRDefault="00D429DE" w:rsidP="00D429DE">
      <w:pPr>
        <w:pStyle w:val="B2"/>
        <w:rPr>
          <w:lang w:eastAsia="zh-CN"/>
        </w:rPr>
      </w:pPr>
    </w:p>
    <w:p w14:paraId="4E84C267" w14:textId="77777777" w:rsidR="00EF50B2" w:rsidRPr="006B3D26" w:rsidRDefault="00EF50B2" w:rsidP="00EF50B2">
      <w:pPr>
        <w:pStyle w:val="Heading4"/>
      </w:pPr>
      <w:r>
        <w:t>7.1.1.2</w:t>
      </w:r>
      <w:r w:rsidRPr="006B3D26">
        <w:tab/>
        <w:t xml:space="preserve">MBS </w:t>
      </w:r>
      <w:r>
        <w:t>S</w:t>
      </w:r>
      <w:r w:rsidRPr="006B3D26">
        <w:t xml:space="preserve">ession </w:t>
      </w:r>
      <w:r>
        <w:t xml:space="preserve">Creation </w:t>
      </w:r>
      <w:r w:rsidRPr="006B3D26">
        <w:t>without PCC</w:t>
      </w:r>
      <w:bookmarkEnd w:id="364"/>
    </w:p>
    <w:p w14:paraId="5622D144" w14:textId="77777777" w:rsidR="00EF50B2" w:rsidRPr="006B3D26" w:rsidRDefault="00EF50B2" w:rsidP="00EF50B2">
      <w:pPr>
        <w:rPr>
          <w:rFonts w:eastAsia="Times New Roman"/>
        </w:rPr>
      </w:pPr>
      <w:r w:rsidRPr="006B3D26">
        <w:rPr>
          <w:rFonts w:eastAsia="Times New Roman"/>
        </w:rPr>
        <w:t xml:space="preserve">This procedure is used by the AF to start the MBS Session towards 5GC and consist of TMGI allocation, and MBS session </w:t>
      </w:r>
      <w:r>
        <w:rPr>
          <w:rFonts w:eastAsia="Times New Roman"/>
        </w:rPr>
        <w:t>creation</w:t>
      </w:r>
      <w:r w:rsidRPr="006B3D26">
        <w:rPr>
          <w:rFonts w:eastAsia="Times New Roman"/>
        </w:rPr>
        <w:t>, and they apply to both multicast and broadcast communications unless otherwise stated.</w:t>
      </w:r>
    </w:p>
    <w:p w14:paraId="10C31478" w14:textId="77777777" w:rsidR="00EF50B2" w:rsidRPr="006B3D26" w:rsidRDefault="00EF50B2" w:rsidP="00EF50B2">
      <w:pPr>
        <w:rPr>
          <w:rFonts w:eastAsia="Times New Roman"/>
        </w:rPr>
      </w:pPr>
      <w:r>
        <w:t xml:space="preserve">For multicast, </w:t>
      </w:r>
      <w:r w:rsidRPr="006B3D26">
        <w:t>MBS session establishment</w:t>
      </w:r>
      <w:r>
        <w:t xml:space="preserve"> </w:t>
      </w:r>
      <w:r w:rsidRPr="006B3D26">
        <w:t xml:space="preserve">procedure </w:t>
      </w:r>
      <w:r>
        <w:t xml:space="preserve">triggered by UE join requests </w:t>
      </w:r>
      <w:r w:rsidRPr="006B3D26">
        <w:t xml:space="preserve">may follow the MBS session </w:t>
      </w:r>
      <w:r>
        <w:t xml:space="preserve">creation </w:t>
      </w:r>
      <w:r w:rsidRPr="006B3D26">
        <w:t>procedure to reserve resources towards NG-RAN.</w:t>
      </w:r>
      <w:r>
        <w:t xml:space="preserve"> For broadcast, the </w:t>
      </w:r>
      <w:r w:rsidRPr="006B3D26">
        <w:t xml:space="preserve">MBS session </w:t>
      </w:r>
      <w:r>
        <w:t xml:space="preserve">start </w:t>
      </w:r>
      <w:r w:rsidRPr="006B3D26">
        <w:t>procedure to reserve resources towards NG-RAN</w:t>
      </w:r>
      <w:r>
        <w:t xml:space="preserve"> is triggered</w:t>
      </w:r>
      <w:r w:rsidRPr="006B3D26">
        <w:t xml:space="preserve"> </w:t>
      </w:r>
      <w:r>
        <w:t>by</w:t>
      </w:r>
      <w:r w:rsidRPr="006B3D26">
        <w:t xml:space="preserve"> the MBS session </w:t>
      </w:r>
      <w:r>
        <w:t xml:space="preserve">creation </w:t>
      </w:r>
      <w:r w:rsidRPr="006B3D26">
        <w:t>procedure</w:t>
      </w:r>
      <w:r>
        <w:t>.</w:t>
      </w:r>
    </w:p>
    <w:p w14:paraId="26F4EF40" w14:textId="77777777" w:rsidR="00EF50B2" w:rsidRPr="006B3D26" w:rsidRDefault="00EF50B2" w:rsidP="00EF50B2">
      <w:pPr>
        <w:rPr>
          <w:rFonts w:eastAsia="Times New Roman"/>
        </w:rPr>
      </w:pPr>
      <w:r w:rsidRPr="006B3D26">
        <w:rPr>
          <w:rFonts w:eastAsia="Times New Roman"/>
        </w:rPr>
        <w:t xml:space="preserve">For both broadcast and multicast communication, the TMGI allocation may be separated from the MBS Session </w:t>
      </w:r>
      <w:r>
        <w:rPr>
          <w:rFonts w:eastAsia="Times New Roman"/>
        </w:rPr>
        <w:t>creation request</w:t>
      </w:r>
      <w:r w:rsidRPr="006B3D26">
        <w:rPr>
          <w:rFonts w:eastAsia="Times New Roman"/>
        </w:rPr>
        <w:t>.</w:t>
      </w:r>
    </w:p>
    <w:p w14:paraId="1D8B31CF" w14:textId="77777777" w:rsidR="00EF50B2" w:rsidRPr="006B3D26" w:rsidRDefault="00EF50B2" w:rsidP="00EF50B2">
      <w:pPr>
        <w:rPr>
          <w:rFonts w:eastAsia="Times New Roman"/>
        </w:rPr>
      </w:pPr>
      <w:r w:rsidRPr="006B3D26">
        <w:rPr>
          <w:rFonts w:eastAsia="Times New Roman"/>
        </w:rPr>
        <w:lastRenderedPageBreak/>
        <w:t>For multicast communication, TMGI allocation procedure is applicable if TMGI is used as MBS Session ID.</w:t>
      </w:r>
    </w:p>
    <w:p w14:paraId="00029796" w14:textId="77777777" w:rsidR="00EF50B2" w:rsidRDefault="00EF50B2" w:rsidP="00EF50B2">
      <w:pPr>
        <w:pStyle w:val="TH"/>
      </w:pPr>
      <w:r w:rsidRPr="00014D82">
        <w:rPr>
          <w:rFonts w:eastAsia="DengXian"/>
        </w:rPr>
        <w:object w:dxaOrig="9450" w:dyaOrig="11235" w14:anchorId="754FB8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pt;height:561pt" o:ole="">
            <v:imagedata r:id="rId13" o:title=""/>
          </v:shape>
          <o:OLEObject Type="Embed" ProgID="Visio.Drawing.15" ShapeID="_x0000_i1025" DrawAspect="Content" ObjectID="_1713364238" r:id="rId14"/>
        </w:object>
      </w:r>
    </w:p>
    <w:p w14:paraId="7E7E109B" w14:textId="77777777" w:rsidR="00EF50B2" w:rsidRPr="006B3D26" w:rsidRDefault="00EF50B2" w:rsidP="00EF50B2">
      <w:pPr>
        <w:pStyle w:val="TF"/>
      </w:pPr>
      <w:r w:rsidRPr="006B3D26">
        <w:t xml:space="preserve">Figure </w:t>
      </w:r>
      <w:r>
        <w:t>7.1.1.2</w:t>
      </w:r>
      <w:r w:rsidRPr="006B3D26">
        <w:t>-1: MBS Session</w:t>
      </w:r>
      <w:r>
        <w:t xml:space="preserve"> Creation</w:t>
      </w:r>
      <w:r w:rsidRPr="00647CF2">
        <w:t xml:space="preserve"> with</w:t>
      </w:r>
      <w:r>
        <w:t>out</w:t>
      </w:r>
      <w:r w:rsidRPr="00647CF2">
        <w:t xml:space="preserve"> PCC</w:t>
      </w:r>
    </w:p>
    <w:p w14:paraId="45501693" w14:textId="77777777" w:rsidR="00EF50B2" w:rsidRPr="006B3D26" w:rsidRDefault="00EF50B2" w:rsidP="00EF50B2">
      <w:pPr>
        <w:rPr>
          <w:lang w:eastAsia="zh-CN"/>
        </w:rPr>
      </w:pPr>
      <w:r w:rsidRPr="006B3D26">
        <w:rPr>
          <w:lang w:eastAsia="zh-CN"/>
        </w:rPr>
        <w:t xml:space="preserve">Steps 1 to </w:t>
      </w:r>
      <w:r>
        <w:rPr>
          <w:lang w:eastAsia="zh-CN"/>
        </w:rPr>
        <w:t>6</w:t>
      </w:r>
      <w:r w:rsidRPr="006B3D26">
        <w:rPr>
          <w:lang w:eastAsia="zh-CN"/>
        </w:rPr>
        <w:t xml:space="preserve"> are optional and only applicable if TMGI is used as MBS Session ID and required to be pre-allocated.</w:t>
      </w:r>
    </w:p>
    <w:p w14:paraId="2C7EEE61" w14:textId="77777777" w:rsidR="00EF50B2" w:rsidRDefault="00EF50B2" w:rsidP="00EF50B2">
      <w:pPr>
        <w:pStyle w:val="B1"/>
      </w:pPr>
      <w:r>
        <w:t>1.</w:t>
      </w:r>
      <w:r>
        <w:tab/>
        <w:t xml:space="preserve">AF sends </w:t>
      </w:r>
      <w:proofErr w:type="spellStart"/>
      <w:r>
        <w:t>Nnef_TMGI_Allocate</w:t>
      </w:r>
      <w:proofErr w:type="spellEnd"/>
      <w:r>
        <w:t xml:space="preserve"> Request (TMGI number) message to NEF/MBSF to request allocation of a TMGI(s) to identify new MBS session(s).</w:t>
      </w:r>
    </w:p>
    <w:p w14:paraId="1C8BC513" w14:textId="77777777" w:rsidR="00EF50B2" w:rsidRDefault="00EF50B2" w:rsidP="00EF50B2">
      <w:pPr>
        <w:pStyle w:val="NO"/>
      </w:pPr>
      <w:r>
        <w:t>NOTE 1:</w:t>
      </w:r>
      <w:r>
        <w:tab/>
        <w:t>Depending on the network deployment and use case, MB-SMF may receive requests from AF directly, or via NEF, or via MBSF, or via NEF and MBSF.</w:t>
      </w:r>
    </w:p>
    <w:p w14:paraId="39142878" w14:textId="77777777" w:rsidR="00EF50B2" w:rsidRDefault="00EF50B2" w:rsidP="00EF50B2">
      <w:pPr>
        <w:pStyle w:val="B1"/>
      </w:pPr>
      <w:r>
        <w:t>2.</w:t>
      </w:r>
      <w:r>
        <w:tab/>
        <w:t>NEF checks authorization of AF.</w:t>
      </w:r>
    </w:p>
    <w:p w14:paraId="556150C5" w14:textId="77777777" w:rsidR="00EF50B2" w:rsidRDefault="00EF50B2" w:rsidP="00EF50B2">
      <w:pPr>
        <w:pStyle w:val="NO"/>
      </w:pPr>
      <w:r>
        <w:lastRenderedPageBreak/>
        <w:t>NOTE 2:</w:t>
      </w:r>
      <w:r>
        <w:tab/>
        <w:t>NEF is not required if AF is in trusted domain.</w:t>
      </w:r>
    </w:p>
    <w:p w14:paraId="116472DB" w14:textId="77777777" w:rsidR="00EF50B2" w:rsidRDefault="00EF50B2" w:rsidP="00EF50B2">
      <w:pPr>
        <w:pStyle w:val="B1"/>
      </w:pPr>
      <w:r>
        <w:t>3.</w:t>
      </w:r>
      <w:r>
        <w:tab/>
        <w:t>NEF/MBSF discovers and selects an MB-SMF using NRF or based on local configuration,</w:t>
      </w:r>
    </w:p>
    <w:p w14:paraId="5596F481" w14:textId="77777777" w:rsidR="00EF50B2" w:rsidRDefault="00EF50B2" w:rsidP="00EF50B2">
      <w:pPr>
        <w:pStyle w:val="B1"/>
      </w:pPr>
      <w:r>
        <w:t>4.</w:t>
      </w:r>
      <w:r>
        <w:tab/>
        <w:t xml:space="preserve">NEF/MBSF sends an </w:t>
      </w:r>
      <w:proofErr w:type="spellStart"/>
      <w:r>
        <w:t>Nmbsmf_TMGI_Allocate</w:t>
      </w:r>
      <w:proofErr w:type="spellEnd"/>
      <w:r>
        <w:t xml:space="preserve"> Request (TMGI number) message to the MB-SMF.</w:t>
      </w:r>
    </w:p>
    <w:p w14:paraId="1B2ED481" w14:textId="77777777" w:rsidR="00EF50B2" w:rsidRDefault="00EF50B2" w:rsidP="00EF50B2">
      <w:pPr>
        <w:pStyle w:val="B1"/>
      </w:pPr>
      <w:r>
        <w:t>5.</w:t>
      </w:r>
      <w:r>
        <w:tab/>
        <w:t xml:space="preserve">MB-SMF allocates TMGI(s) and returns the TMGI(s) to the NEF/MBSF via the </w:t>
      </w:r>
      <w:proofErr w:type="spellStart"/>
      <w:r>
        <w:t>Nmbsmf_TMGI_Allocate</w:t>
      </w:r>
      <w:proofErr w:type="spellEnd"/>
      <w:r>
        <w:t xml:space="preserve"> response (TMGI(s), expiration time).</w:t>
      </w:r>
    </w:p>
    <w:p w14:paraId="6E9B11F5" w14:textId="77777777" w:rsidR="00EF50B2" w:rsidRDefault="00EF50B2" w:rsidP="00EF50B2">
      <w:pPr>
        <w:pStyle w:val="B1"/>
      </w:pPr>
      <w:r>
        <w:t>6.</w:t>
      </w:r>
      <w:r>
        <w:tab/>
        <w:t xml:space="preserve">The NEF or MBSF responds to the AF by sending an </w:t>
      </w:r>
      <w:proofErr w:type="spellStart"/>
      <w:r>
        <w:t>Nnef_TMGI_Allocate</w:t>
      </w:r>
      <w:proofErr w:type="spellEnd"/>
      <w:r>
        <w:t xml:space="preserve"> Response (TMGI(s), expiration time).</w:t>
      </w:r>
    </w:p>
    <w:p w14:paraId="4E0CCD94" w14:textId="77777777" w:rsidR="00EF50B2" w:rsidRDefault="00EF50B2" w:rsidP="00EF50B2">
      <w:pPr>
        <w:pStyle w:val="B1"/>
      </w:pPr>
      <w:r>
        <w:t>7.</w:t>
      </w:r>
      <w:r>
        <w:tab/>
        <w:t>The AF may perform a Service Announcement towards UEs. The AF informs UEs about MBS Session information with MBS Session ID, e.g., TMGI, SSM, and possibly other information e.g., MBS service area, session description information, etc.</w:t>
      </w:r>
    </w:p>
    <w:p w14:paraId="5C377E0E" w14:textId="77777777" w:rsidR="00EF50B2" w:rsidRDefault="00EF50B2" w:rsidP="00EF50B2">
      <w:pPr>
        <w:pStyle w:val="B1"/>
      </w:pPr>
      <w:r>
        <w:tab/>
        <w:t>The MBS service area information can be Cell ID list, TAI list, geographical area information or civic address information. Amongst them, Cell ID list and TAI list shall only be used by AFs who reside in trust domain, and when the AFs are aware of such information.</w:t>
      </w:r>
    </w:p>
    <w:p w14:paraId="57EBD060" w14:textId="77777777" w:rsidR="00EF50B2" w:rsidRDefault="00EF50B2" w:rsidP="00EF50B2">
      <w:pPr>
        <w:pStyle w:val="B1"/>
      </w:pPr>
      <w:r>
        <w:tab/>
        <w:t>The UE needs to be aware if the service is broadcast or multicast to decide if JOIN is to be performed.</w:t>
      </w:r>
    </w:p>
    <w:p w14:paraId="0CA5E54B" w14:textId="77777777" w:rsidR="00EF50B2" w:rsidRPr="006B3D26" w:rsidRDefault="00EF50B2" w:rsidP="00EF50B2">
      <w:pPr>
        <w:pStyle w:val="EditorsNote"/>
      </w:pPr>
      <w:r w:rsidRPr="006B3D26">
        <w:t>Editor's note:</w:t>
      </w:r>
      <w:r w:rsidRPr="006B3D26">
        <w:tab/>
        <w:t>How to do service announcements requires SA WG4 /WG6 coordination.</w:t>
      </w:r>
    </w:p>
    <w:p w14:paraId="535A2FBC" w14:textId="1453C25F" w:rsidR="00EF50B2" w:rsidRDefault="00EF50B2" w:rsidP="00EF50B2">
      <w:pPr>
        <w:pStyle w:val="B1"/>
        <w:rPr>
          <w:ins w:id="381" w:author="Ericsson SA2#151E" w:date="2022-04-28T23:56:00Z"/>
        </w:rPr>
      </w:pPr>
      <w:bookmarkStart w:id="382" w:name="_Hlk79008093"/>
      <w:r>
        <w:t>8.</w:t>
      </w:r>
      <w:r>
        <w:tab/>
        <w:t xml:space="preserve">AF of content provider may provide description for an MBS session </w:t>
      </w:r>
      <w:del w:id="383" w:author="Huawei" w:date="2022-03-28T18:40:00Z">
        <w:r w:rsidDel="00575A9D">
          <w:delText xml:space="preserve">(possibly providing information for a previously allocated TMGI </w:delText>
        </w:r>
      </w:del>
      <w:r>
        <w:t xml:space="preserve">to NEF via a </w:t>
      </w:r>
      <w:proofErr w:type="spellStart"/>
      <w:r>
        <w:t>Nnef_MBSSession_Create</w:t>
      </w:r>
      <w:proofErr w:type="spellEnd"/>
      <w:r>
        <w:t xml:space="preserve"> request </w:t>
      </w:r>
      <w:commentRangeStart w:id="384"/>
      <w:r>
        <w:t>(</w:t>
      </w:r>
      <w:r w:rsidRPr="00414387">
        <w:rPr>
          <w:highlight w:val="cyan"/>
          <w:rPrChange w:id="385" w:author="Ericsson" w:date="2022-04-06T09:40:00Z">
            <w:rPr/>
          </w:rPrChange>
        </w:rPr>
        <w:t>([MBS Session ID],</w:t>
      </w:r>
      <w:r>
        <w:t xml:space="preserve"> </w:t>
      </w:r>
      <w:commentRangeEnd w:id="384"/>
      <w:r w:rsidR="00414387">
        <w:rPr>
          <w:rStyle w:val="CommentReference"/>
        </w:rPr>
        <w:commentReference w:id="384"/>
      </w:r>
      <w:r>
        <w:t xml:space="preserve">service type, MBS </w:t>
      </w:r>
      <w:ins w:id="386" w:author="Huawei" w:date="2022-03-28T14:46:00Z">
        <w:del w:id="387" w:author="Ericsson SA2#151E" w:date="2022-04-28T23:54:00Z">
          <w:r w:rsidRPr="00344B8A" w:rsidDel="00344B8A">
            <w:rPr>
              <w:highlight w:val="yellow"/>
              <w:rPrChange w:id="388" w:author="Ericsson SA2#151E" w:date="2022-04-28T23:55:00Z">
                <w:rPr/>
              </w:rPrChange>
            </w:rPr>
            <w:delText>session</w:delText>
          </w:r>
        </w:del>
      </w:ins>
      <w:ins w:id="389" w:author="Ericsson SA2#151E" w:date="2022-04-28T23:54:00Z">
        <w:r w:rsidR="00344B8A" w:rsidRPr="00344B8A">
          <w:rPr>
            <w:highlight w:val="yellow"/>
            <w:rPrChange w:id="390" w:author="Ericsson SA2#151E" w:date="2022-04-28T23:55:00Z">
              <w:rPr/>
            </w:rPrChange>
          </w:rPr>
          <w:t>service</w:t>
        </w:r>
      </w:ins>
      <w:ins w:id="391" w:author="Huawei" w:date="2022-03-28T14:46:00Z">
        <w:r>
          <w:t xml:space="preserve"> </w:t>
        </w:r>
      </w:ins>
      <w:r>
        <w:t xml:space="preserve">information, </w:t>
      </w:r>
      <w:del w:id="392" w:author="Huawei" w:date="2022-03-28T18:40:00Z">
        <w:r w:rsidDel="00744284">
          <w:delText>[TMGI allocation indication]</w:delText>
        </w:r>
      </w:del>
      <w:ins w:id="393" w:author="Huawei" w:date="2022-03-28T17:57:00Z">
        <w:r w:rsidR="000025FC">
          <w:t>[MBS service area]</w:t>
        </w:r>
      </w:ins>
      <w:ins w:id="394" w:author="Huawei" w:date="2022-03-28T18:28:00Z">
        <w:r w:rsidR="00236AE8">
          <w:t>, [Any UE indication], [start and end time of the MBS session], [</w:t>
        </w:r>
      </w:ins>
      <w:ins w:id="395" w:author="Huawei" w:date="2022-03-28T18:29:00Z">
        <w:r w:rsidR="00236AE8">
          <w:t>MBS session state]</w:t>
        </w:r>
      </w:ins>
      <w:ins w:id="396" w:author="Huawei" w:date="2022-03-28T18:47:00Z">
        <w:r w:rsidR="00744284">
          <w:t>,</w:t>
        </w:r>
        <w:r w:rsidR="00744284" w:rsidRPr="009F12D9">
          <w:t xml:space="preserve"> </w:t>
        </w:r>
        <w:r w:rsidR="00744284">
          <w:t>[ingress transport address request indication]</w:t>
        </w:r>
      </w:ins>
      <w:ins w:id="397" w:author="Huawei" w:date="2022-03-28T18:55:00Z">
        <w:r w:rsidR="002C3868">
          <w:t>, [FSA ID(s)]</w:t>
        </w:r>
      </w:ins>
      <w:r>
        <w:t xml:space="preserve">). </w:t>
      </w:r>
      <w:commentRangeStart w:id="398"/>
      <w:r w:rsidRPr="003A2FB4">
        <w:rPr>
          <w:highlight w:val="cyan"/>
          <w:rPrChange w:id="399" w:author="Ericsson" w:date="2022-04-06T11:25:00Z">
            <w:rPr/>
          </w:rPrChange>
        </w:rPr>
        <w:t>If step 1-6 has not been executed before, the</w:t>
      </w:r>
      <w:r>
        <w:t xml:space="preserve"> </w:t>
      </w:r>
      <w:commentRangeEnd w:id="398"/>
      <w:r w:rsidR="003A2FB4">
        <w:rPr>
          <w:rStyle w:val="CommentReference"/>
        </w:rPr>
        <w:commentReference w:id="398"/>
      </w:r>
      <w:r>
        <w:t xml:space="preserve">AF may provide </w:t>
      </w:r>
      <w:ins w:id="400" w:author="Huawei" w:date="2022-03-28T18:41:00Z">
        <w:del w:id="401" w:author="Ericsson" w:date="2022-04-06T11:23:00Z">
          <w:r w:rsidR="00744284" w:rsidRPr="00A039B3" w:rsidDel="00A039B3">
            <w:rPr>
              <w:highlight w:val="cyan"/>
              <w:rPrChange w:id="402" w:author="Ericsson" w:date="2022-04-06T11:23:00Z">
                <w:rPr/>
              </w:rPrChange>
            </w:rPr>
            <w:delText>as MBS Session ID</w:delText>
          </w:r>
          <w:r w:rsidR="00744284" w:rsidDel="00A039B3">
            <w:delText xml:space="preserve"> </w:delText>
          </w:r>
        </w:del>
      </w:ins>
      <w:r>
        <w:t>a</w:t>
      </w:r>
      <w:ins w:id="403" w:author="Huawei" w:date="2022-03-28T18:41:00Z">
        <w:r w:rsidR="00744284">
          <w:t>n</w:t>
        </w:r>
      </w:ins>
      <w:r>
        <w:t xml:space="preserve"> SSM or</w:t>
      </w:r>
      <w:ins w:id="404" w:author="Huawei" w:date="2022-03-28T18:42:00Z">
        <w:r w:rsidR="00744284">
          <w:t>,</w:t>
        </w:r>
        <w:r w:rsidR="00744284" w:rsidRPr="00744284">
          <w:t xml:space="preserve"> </w:t>
        </w:r>
        <w:del w:id="405" w:author="Ericsson" w:date="2022-04-06T11:25:00Z">
          <w:r w:rsidR="00744284" w:rsidRPr="003A2FB4" w:rsidDel="003A2FB4">
            <w:rPr>
              <w:highlight w:val="cyan"/>
              <w:rPrChange w:id="406" w:author="Ericsson" w:date="2022-04-06T11:27:00Z">
                <w:rPr/>
              </w:rPrChange>
            </w:rPr>
            <w:delText>if step 1-6 has been executed before, the</w:delText>
          </w:r>
        </w:del>
      </w:ins>
      <w:del w:id="407" w:author="Ericsson" w:date="2022-04-06T11:25:00Z">
        <w:r w:rsidDel="003A2FB4">
          <w:delText xml:space="preserve"> </w:delText>
        </w:r>
      </w:del>
      <w:commentRangeStart w:id="408"/>
      <w:r w:rsidRPr="003A2FB4">
        <w:rPr>
          <w:highlight w:val="cyan"/>
          <w:rPrChange w:id="409" w:author="Ericsson" w:date="2022-04-06T11:25:00Z">
            <w:rPr/>
          </w:rPrChange>
        </w:rPr>
        <w:t>it may request that the network allocates an</w:t>
      </w:r>
      <w:r>
        <w:t xml:space="preserve"> </w:t>
      </w:r>
      <w:commentRangeEnd w:id="408"/>
      <w:r w:rsidR="003A2FB4">
        <w:rPr>
          <w:rStyle w:val="CommentReference"/>
        </w:rPr>
        <w:commentReference w:id="408"/>
      </w:r>
      <w:r>
        <w:t xml:space="preserve">identifier </w:t>
      </w:r>
      <w:ins w:id="410" w:author="Huawei" w:date="2022-03-28T18:42:00Z">
        <w:del w:id="411" w:author="Ericsson" w:date="2022-04-06T11:26:00Z">
          <w:r w:rsidR="00744284" w:rsidRPr="003A2FB4" w:rsidDel="003A2FB4">
            <w:rPr>
              <w:highlight w:val="cyan"/>
              <w:rPrChange w:id="412" w:author="Ericsson" w:date="2022-04-06T11:27:00Z">
                <w:rPr/>
              </w:rPrChange>
            </w:rPr>
            <w:delText>that has been allocated</w:delText>
          </w:r>
          <w:r w:rsidR="00744284" w:rsidDel="003A2FB4">
            <w:delText xml:space="preserve"> </w:delText>
          </w:r>
        </w:del>
      </w:ins>
      <w:r>
        <w:t>for the MBS session (i.e., TMGI). The AF provides the service type (</w:t>
      </w:r>
      <w:proofErr w:type="gramStart"/>
      <w:r>
        <w:t>i.e.</w:t>
      </w:r>
      <w:proofErr w:type="gramEnd"/>
      <w:r>
        <w:t xml:space="preserve"> either multicast service or broadcast service)</w:t>
      </w:r>
      <w:del w:id="413" w:author="Huawei" w:date="2022-03-28T18:45:00Z">
        <w:r w:rsidDel="00744284">
          <w:delText>.</w:delText>
        </w:r>
      </w:del>
      <w:ins w:id="414" w:author="Huawei" w:date="2022-03-28T18:45:00Z">
        <w:r w:rsidR="00744284">
          <w:t xml:space="preserve"> and</w:t>
        </w:r>
      </w:ins>
      <w:r>
        <w:t xml:space="preserve"> MBS </w:t>
      </w:r>
      <w:del w:id="415" w:author="Ericsson SA2#151E" w:date="2022-04-28T23:55:00Z">
        <w:r w:rsidRPr="00344B8A" w:rsidDel="00344B8A">
          <w:rPr>
            <w:highlight w:val="yellow"/>
            <w:rPrChange w:id="416" w:author="Ericsson SA2#151E" w:date="2022-04-28T23:55:00Z">
              <w:rPr/>
            </w:rPrChange>
          </w:rPr>
          <w:delText xml:space="preserve">session </w:delText>
        </w:r>
      </w:del>
      <w:ins w:id="417" w:author="Ericsson SA2#151E" w:date="2022-04-28T23:55:00Z">
        <w:r w:rsidR="00344B8A" w:rsidRPr="00344B8A">
          <w:rPr>
            <w:highlight w:val="yellow"/>
            <w:rPrChange w:id="418" w:author="Ericsson SA2#151E" w:date="2022-04-28T23:55:00Z">
              <w:rPr/>
            </w:rPrChange>
          </w:rPr>
          <w:t>service</w:t>
        </w:r>
        <w:r w:rsidR="00344B8A">
          <w:t xml:space="preserve"> </w:t>
        </w:r>
      </w:ins>
      <w:r>
        <w:t xml:space="preserve">information </w:t>
      </w:r>
      <w:ins w:id="419" w:author="Huawei" w:date="2022-03-28T18:46:00Z">
        <w:r w:rsidR="00744284">
          <w:t xml:space="preserve">which </w:t>
        </w:r>
      </w:ins>
      <w:del w:id="420" w:author="Ericsson SA2#151E" w:date="2022-04-28T23:56:00Z">
        <w:r w:rsidRPr="00F206F1" w:rsidDel="00344B8A">
          <w:rPr>
            <w:highlight w:val="yellow"/>
            <w:rPrChange w:id="421" w:author="Ericsson SA2#151E" w:date="2022-04-28T23:58:00Z">
              <w:rPr/>
            </w:rPrChange>
          </w:rPr>
          <w:delText>may further</w:delText>
        </w:r>
        <w:r w:rsidDel="00344B8A">
          <w:delText xml:space="preserve"> </w:delText>
        </w:r>
      </w:del>
      <w:r>
        <w:t>include</w:t>
      </w:r>
      <w:ins w:id="422" w:author="Ericsson SA2#151E" w:date="2022-04-28T23:56:00Z">
        <w:r w:rsidR="00344B8A">
          <w:t>s</w:t>
        </w:r>
      </w:ins>
      <w:r>
        <w:t xml:space="preserve"> QoS</w:t>
      </w:r>
      <w:ins w:id="423" w:author="Huawei" w:date="2022-03-28T18:26:00Z">
        <w:del w:id="424" w:author="Ericsson SA2#151E" w:date="2022-04-28T23:54:00Z">
          <w:r w:rsidR="00236AE8" w:rsidRPr="00F206F1" w:rsidDel="00344B8A">
            <w:rPr>
              <w:highlight w:val="yellow"/>
              <w:rPrChange w:id="425" w:author="Ericsson SA2#151E" w:date="2022-04-28T23:58:00Z">
                <w:rPr/>
              </w:rPrChange>
            </w:rPr>
            <w:delText>s</w:delText>
          </w:r>
        </w:del>
      </w:ins>
      <w:ins w:id="426" w:author="Huawei" w:date="2022-03-28T18:27:00Z">
        <w:del w:id="427" w:author="Ericsson SA2#151E" w:date="2022-04-28T23:54:00Z">
          <w:r w:rsidR="00236AE8" w:rsidRPr="00F206F1" w:rsidDel="00344B8A">
            <w:rPr>
              <w:highlight w:val="yellow"/>
              <w:rPrChange w:id="428" w:author="Ericsson SA2#151E" w:date="2022-04-28T23:58:00Z">
                <w:rPr/>
              </w:rPrChange>
            </w:rPr>
            <w:delText>ervice</w:delText>
          </w:r>
        </w:del>
      </w:ins>
      <w:r>
        <w:t xml:space="preserve"> requirements and </w:t>
      </w:r>
      <w:ins w:id="429" w:author="Huawei" w:date="2022-03-28T18:27:00Z">
        <w:del w:id="430" w:author="Ericsson SA2#151E" w:date="2022-04-28T23:54:00Z">
          <w:r w:rsidR="00236AE8" w:rsidRPr="00F206F1" w:rsidDel="00344B8A">
            <w:rPr>
              <w:highlight w:val="yellow"/>
              <w:rPrChange w:id="431" w:author="Ericsson SA2#151E" w:date="2022-04-28T23:58:00Z">
                <w:rPr/>
              </w:rPrChange>
            </w:rPr>
            <w:delText>media</w:delText>
          </w:r>
          <w:r w:rsidR="00236AE8" w:rsidDel="00344B8A">
            <w:delText xml:space="preserve"> </w:delText>
          </w:r>
          <w:r w:rsidR="00236AE8" w:rsidRPr="00F206F1" w:rsidDel="00344B8A">
            <w:rPr>
              <w:highlight w:val="yellow"/>
              <w:rPrChange w:id="432" w:author="Ericsson SA2#151E" w:date="2022-04-28T23:58:00Z">
                <w:rPr/>
              </w:rPrChange>
            </w:rPr>
            <w:delText>information</w:delText>
          </w:r>
        </w:del>
      </w:ins>
      <w:ins w:id="433" w:author="Ericsson SA2#151E" w:date="2022-04-29T00:03:00Z">
        <w:r w:rsidR="008C3F15">
          <w:rPr>
            <w:highlight w:val="yellow"/>
          </w:rPr>
          <w:t>Flow Description</w:t>
        </w:r>
      </w:ins>
      <w:ins w:id="434" w:author="Huawei" w:date="2022-03-28T18:27:00Z">
        <w:r w:rsidR="00236AE8" w:rsidRPr="00F206F1">
          <w:rPr>
            <w:highlight w:val="yellow"/>
            <w:rPrChange w:id="435" w:author="Ericsson SA2#151E" w:date="2022-04-28T23:58:00Z">
              <w:rPr/>
            </w:rPrChange>
          </w:rPr>
          <w:t>.</w:t>
        </w:r>
        <w:r w:rsidR="00236AE8">
          <w:t xml:space="preserve"> The AF may provide </w:t>
        </w:r>
      </w:ins>
      <w:r>
        <w:t xml:space="preserve">Any UE indication (indicating whether a multicast MBS session is "open to any UEs"), </w:t>
      </w:r>
      <w:del w:id="436" w:author="Huawei" w:date="2022-03-28T17:56:00Z">
        <w:r w:rsidDel="00765C48">
          <w:delText xml:space="preserve">MBS service area, </w:delText>
        </w:r>
      </w:del>
      <w:r>
        <w:t xml:space="preserve">start and end time of the MBS session and MBS session state (active/inactive). In addition, </w:t>
      </w:r>
      <w:del w:id="437" w:author="Huawei" w:date="2022-03-28T18:25:00Z">
        <w:r w:rsidDel="00236AE8">
          <w:delText>MBS information</w:delText>
        </w:r>
      </w:del>
      <w:ins w:id="438" w:author="Huawei" w:date="2022-03-28T19:03:00Z">
        <w:r w:rsidR="00966765">
          <w:t xml:space="preserve">the </w:t>
        </w:r>
      </w:ins>
      <w:ins w:id="439" w:author="Huawei" w:date="2022-03-28T18:25:00Z">
        <w:r w:rsidR="00236AE8">
          <w:t>AF request</w:t>
        </w:r>
      </w:ins>
      <w:r>
        <w:t xml:space="preserve"> may also indicate whether the allocation of an ingress transport address is requested.</w:t>
      </w:r>
    </w:p>
    <w:p w14:paraId="50144A6E" w14:textId="012964D1" w:rsidR="00344B8A" w:rsidRDefault="00344B8A">
      <w:pPr>
        <w:pStyle w:val="NO"/>
        <w:pPrChange w:id="440" w:author="Ericsson SA2#151E" w:date="2022-04-28T23:57:00Z">
          <w:pPr>
            <w:pStyle w:val="B1"/>
          </w:pPr>
        </w:pPrChange>
      </w:pPr>
      <w:ins w:id="441" w:author="Ericsson SA2#151E" w:date="2022-04-28T23:57:00Z">
        <w:r w:rsidRPr="00F206F1">
          <w:rPr>
            <w:highlight w:val="yellow"/>
            <w:rPrChange w:id="442" w:author="Ericsson SA2#151E" w:date="2022-04-28T23:58:00Z">
              <w:rPr/>
            </w:rPrChange>
          </w:rPr>
          <w:t>NOTE: QoS requirement</w:t>
        </w:r>
        <w:r w:rsidR="00F206F1" w:rsidRPr="00F206F1">
          <w:rPr>
            <w:highlight w:val="yellow"/>
            <w:rPrChange w:id="443" w:author="Ericsson SA2#151E" w:date="2022-04-28T23:58:00Z">
              <w:rPr/>
            </w:rPrChange>
          </w:rPr>
          <w:t xml:space="preserve"> refers to QoS Reference when AF interacts with NEF, and refers to QoS Information (</w:t>
        </w:r>
        <w:proofErr w:type="gramStart"/>
        <w:r w:rsidR="00F206F1" w:rsidRPr="00F206F1">
          <w:rPr>
            <w:highlight w:val="yellow"/>
            <w:rPrChange w:id="444" w:author="Ericsson SA2#151E" w:date="2022-04-28T23:58:00Z">
              <w:rPr/>
            </w:rPrChange>
          </w:rPr>
          <w:t>e.g.</w:t>
        </w:r>
        <w:proofErr w:type="gramEnd"/>
        <w:r w:rsidR="00F206F1" w:rsidRPr="00F206F1">
          <w:rPr>
            <w:highlight w:val="yellow"/>
            <w:rPrChange w:id="445" w:author="Ericsson SA2#151E" w:date="2022-04-28T23:58:00Z">
              <w:rPr/>
            </w:rPrChange>
          </w:rPr>
          <w:t xml:space="preserve"> </w:t>
        </w:r>
      </w:ins>
      <w:ins w:id="446" w:author="Ericsson SA2#151E" w:date="2022-04-28T23:58:00Z">
        <w:r w:rsidR="00F206F1" w:rsidRPr="00F206F1">
          <w:rPr>
            <w:highlight w:val="yellow"/>
            <w:rPrChange w:id="447" w:author="Ericsson SA2#151E" w:date="2022-04-28T23:58:00Z">
              <w:rPr/>
            </w:rPrChange>
          </w:rPr>
          <w:t>5QI, ARP) if AF is in trusted domain.</w:t>
        </w:r>
      </w:ins>
    </w:p>
    <w:p w14:paraId="45E60FB2" w14:textId="77777777" w:rsidR="00EF50B2" w:rsidRDefault="00EF50B2" w:rsidP="00EF50B2">
      <w:pPr>
        <w:pStyle w:val="B1"/>
      </w:pPr>
      <w:r>
        <w:tab/>
        <w:t>If geographical area information or civic address information was provided by the AF as MBS service area, NEF/MBSF translates the MBS service area to Cell ID list or TAI list.</w:t>
      </w:r>
    </w:p>
    <w:p w14:paraId="25F4F5AF" w14:textId="77777777" w:rsidR="00EF50B2" w:rsidRDefault="00EF50B2" w:rsidP="00EF50B2">
      <w:pPr>
        <w:pStyle w:val="B1"/>
      </w:pPr>
      <w:r>
        <w:tab/>
        <w:t>For broadcast communication, the AF may determine MBS FSA ID(s) for the broadcast session based on business agreements and include them in the description of the MBS session.</w:t>
      </w:r>
    </w:p>
    <w:bookmarkEnd w:id="382"/>
    <w:p w14:paraId="41820222" w14:textId="77777777" w:rsidR="00EF50B2" w:rsidRDefault="00EF50B2" w:rsidP="00EF50B2">
      <w:pPr>
        <w:pStyle w:val="B1"/>
      </w:pPr>
      <w:r>
        <w:t>9</w:t>
      </w:r>
      <w:r>
        <w:tab/>
        <w:t>NEF/MBSF checks authorization of content provider.</w:t>
      </w:r>
    </w:p>
    <w:p w14:paraId="339897BC" w14:textId="77777777" w:rsidR="00EF50B2" w:rsidRDefault="00EF50B2" w:rsidP="00EF50B2">
      <w:pPr>
        <w:pStyle w:val="B1"/>
      </w:pPr>
      <w:r>
        <w:t>10.</w:t>
      </w:r>
      <w:r>
        <w:tab/>
        <w:t>NEF/MBSF discovers MB-SMF candidates and selects MB-SMF as ingress control node, possibly based on MBS service area. If a TMGI is included in step 8, NEF/MBSF finds MB-SMF based on that TMGI.</w:t>
      </w:r>
    </w:p>
    <w:p w14:paraId="0001E8C8" w14:textId="77777777" w:rsidR="00EF50B2" w:rsidRDefault="00EF50B2" w:rsidP="00EF50B2">
      <w:pPr>
        <w:pStyle w:val="B1"/>
      </w:pPr>
      <w:r>
        <w:t>11.</w:t>
      </w:r>
      <w:r>
        <w:tab/>
        <w:t xml:space="preserve">NEF/MBSF sends </w:t>
      </w:r>
      <w:proofErr w:type="spellStart"/>
      <w:r>
        <w:t>Nmbsmf_MBSSession_Create</w:t>
      </w:r>
      <w:proofErr w:type="spellEnd"/>
      <w:r>
        <w:t xml:space="preserve"> Request (MBS Session ID, service type, </w:t>
      </w:r>
      <w:del w:id="448" w:author="Huawei" w:date="2022-03-28T18:43:00Z">
        <w:r w:rsidDel="00744284">
          <w:delText xml:space="preserve">TMGI allocation indication, </w:delText>
        </w:r>
      </w:del>
      <w:ins w:id="449" w:author="Huawei" w:date="2022-03-28T14:44:00Z">
        <w:r>
          <w:t xml:space="preserve">MBS session information, </w:t>
        </w:r>
      </w:ins>
      <w:ins w:id="450" w:author="Huawei" w:date="2022-03-28T18:23:00Z">
        <w:r w:rsidR="009F12D9">
          <w:t>[</w:t>
        </w:r>
      </w:ins>
      <w:r>
        <w:t>MBS service area</w:t>
      </w:r>
      <w:ins w:id="451" w:author="Huawei" w:date="2022-03-28T18:23:00Z">
        <w:r w:rsidR="009F12D9">
          <w:t>]</w:t>
        </w:r>
      </w:ins>
      <w:del w:id="452" w:author="Huawei" w:date="2022-03-28T17:59:00Z">
        <w:r w:rsidDel="000025FC">
          <w:delText xml:space="preserve"> information</w:delText>
        </w:r>
      </w:del>
      <w:r>
        <w:t xml:space="preserve">, </w:t>
      </w:r>
      <w:ins w:id="453" w:author="Huawei" w:date="2022-03-28T18:48:00Z">
        <w:r w:rsidR="00744284">
          <w:t>[Any UE indication], [start and end time of the MBS session], [MBS session state],</w:t>
        </w:r>
        <w:r w:rsidR="00744284" w:rsidRPr="009F12D9">
          <w:t xml:space="preserve"> </w:t>
        </w:r>
      </w:ins>
      <w:ins w:id="454" w:author="Huawei" w:date="2022-03-28T18:23:00Z">
        <w:r w:rsidR="009F12D9">
          <w:t>[</w:t>
        </w:r>
      </w:ins>
      <w:r>
        <w:t>ingress transport address request indication</w:t>
      </w:r>
      <w:ins w:id="455" w:author="Huawei" w:date="2022-03-28T18:23:00Z">
        <w:r w:rsidR="009F12D9">
          <w:t>]</w:t>
        </w:r>
      </w:ins>
      <w:ins w:id="456" w:author="Huawei" w:date="2022-03-28T18:55:00Z">
        <w:r w:rsidR="002C3868">
          <w:t>, [FSA ID(s)]</w:t>
        </w:r>
      </w:ins>
      <w:r>
        <w:t xml:space="preserve">) to MB-SMF, to request MB-SMF to reserve ingress resources for a MBS distribution session, The NEF/MBSF </w:t>
      </w:r>
      <w:ins w:id="457" w:author="Huawei" w:date="2022-03-28T18:50:00Z">
        <w:r w:rsidR="00744284">
          <w:t xml:space="preserve">forwards </w:t>
        </w:r>
      </w:ins>
      <w:ins w:id="458" w:author="Huawei" w:date="2022-03-28T18:51:00Z">
        <w:r w:rsidR="002C3868">
          <w:t xml:space="preserve">all parameters it has received from the AF in step 8. </w:t>
        </w:r>
      </w:ins>
      <w:del w:id="459" w:author="Huawei" w:date="2022-03-28T18:51:00Z">
        <w:r w:rsidDel="002C3868">
          <w:delText xml:space="preserve">provides MBS Session ID or request allocation of a TMGI, and indicate the requested service type (either multicast service or broadcast service) and MBS session state (active/inactive). </w:delText>
        </w:r>
      </w:del>
      <w:del w:id="460" w:author="Huawei" w:date="2022-03-28T18:57:00Z">
        <w:r w:rsidDel="002C3868">
          <w:delText>It also indicates that the allocation of an ingress transport address is requested if this was requested in step 8, or i</w:delText>
        </w:r>
      </w:del>
      <w:ins w:id="461" w:author="Huawei" w:date="2022-03-28T18:57:00Z">
        <w:r w:rsidR="002C3868">
          <w:t>I</w:t>
        </w:r>
      </w:ins>
      <w:r>
        <w:t>f the MBSF decides to insert an MBSTF into the user plane for the MBS session</w:t>
      </w:r>
      <w:ins w:id="462" w:author="Huawei" w:date="2022-03-28T18:57:00Z">
        <w:r w:rsidR="002C3868">
          <w:t>, it also indicates that the allocation of an ingress transport address is requested even if this was not requested in step 8</w:t>
        </w:r>
      </w:ins>
      <w:r>
        <w:t>. The request also includes the Any UE indication if provided in step 8.</w:t>
      </w:r>
    </w:p>
    <w:p w14:paraId="644C0032" w14:textId="77777777" w:rsidR="00EF50B2" w:rsidDel="002C3868" w:rsidRDefault="00EF50B2" w:rsidP="00EF50B2">
      <w:pPr>
        <w:pStyle w:val="B1"/>
        <w:rPr>
          <w:del w:id="463" w:author="Huawei" w:date="2022-03-28T18:55:00Z"/>
        </w:rPr>
      </w:pPr>
      <w:del w:id="464" w:author="Huawei" w:date="2022-03-28T18:55:00Z">
        <w:r w:rsidDel="002C3868">
          <w:tab/>
          <w:delText>The MBS service area is provided by NEF/MBSF to the MB-SMF if provided by the AF in step 8.</w:delText>
        </w:r>
      </w:del>
    </w:p>
    <w:p w14:paraId="52B05934" w14:textId="77777777" w:rsidR="00EF50B2" w:rsidDel="002C3868" w:rsidRDefault="00EF50B2" w:rsidP="00EF50B2">
      <w:pPr>
        <w:pStyle w:val="B1"/>
        <w:rPr>
          <w:del w:id="465" w:author="Huawei" w:date="2022-03-28T18:55:00Z"/>
        </w:rPr>
      </w:pPr>
      <w:del w:id="466" w:author="Huawei" w:date="2022-03-28T18:55:00Z">
        <w:r w:rsidDel="002C3868">
          <w:tab/>
          <w:delText>MBS FSA ID(s) are provided by NEF/MBSF to the MB-SMF if provided by the AF in step 8.</w:delText>
        </w:r>
      </w:del>
    </w:p>
    <w:p w14:paraId="525AFBD4" w14:textId="77777777" w:rsidR="00EF50B2" w:rsidRDefault="00EF50B2" w:rsidP="00EF50B2">
      <w:pPr>
        <w:pStyle w:val="B1"/>
      </w:pPr>
      <w:r>
        <w:lastRenderedPageBreak/>
        <w:tab/>
        <w:t xml:space="preserve">If </w:t>
      </w:r>
      <w:del w:id="467" w:author="Huawei" w:date="2022-03-28T18:53:00Z">
        <w:r w:rsidDel="002C3868">
          <w:delText xml:space="preserve">requested to do so, or if </w:delText>
        </w:r>
      </w:del>
      <w:r>
        <w:t>a source specific multicast is provided as MBS Session ID in step 11, the MB-SMF allocates a TMGI.</w:t>
      </w:r>
    </w:p>
    <w:p w14:paraId="077BC8FD" w14:textId="77777777" w:rsidR="00EF50B2" w:rsidRDefault="00EF50B2" w:rsidP="00EF50B2">
      <w:pPr>
        <w:pStyle w:val="B1"/>
      </w:pPr>
      <w:r>
        <w:tab/>
        <w:t>For broadcast communication, if no MBS FSA ID(s) have been received, the MB-SMF selects MBS FSA ID(s) for the broadcast session based on local configuration.</w:t>
      </w:r>
    </w:p>
    <w:p w14:paraId="32DA44A3" w14:textId="77777777" w:rsidR="00EF50B2" w:rsidRDefault="00EF50B2" w:rsidP="00EF50B2">
      <w:pPr>
        <w:pStyle w:val="B1"/>
      </w:pPr>
      <w:r>
        <w:t>12.</w:t>
      </w:r>
      <w:r>
        <w:tab/>
        <w:t xml:space="preserve">If a source specific multicast is provided as MBS Session ID in step 11, the MB-SMF updates its NF profile at the NRF with the serving MBS Session ID. If an MBS service area </w:t>
      </w:r>
      <w:del w:id="468" w:author="Huawei" w:date="2022-03-28T18:00:00Z">
        <w:r w:rsidDel="000025FC">
          <w:delText xml:space="preserve">information </w:delText>
        </w:r>
      </w:del>
      <w:r>
        <w:t>was received in step 11, the MB-SMF updates its NF profile at the NRF with that information.</w:t>
      </w:r>
    </w:p>
    <w:p w14:paraId="7A87F9ED" w14:textId="77777777" w:rsidR="00EF50B2" w:rsidRPr="00A11431" w:rsidRDefault="00EF50B2" w:rsidP="00EF50B2">
      <w:pPr>
        <w:pStyle w:val="NO"/>
        <w:rPr>
          <w:lang w:eastAsia="zh-CN"/>
        </w:rPr>
      </w:pPr>
      <w:r w:rsidRPr="00B32BAC">
        <w:t>NOTE</w:t>
      </w:r>
      <w:r w:rsidRPr="00A11431">
        <w:rPr>
          <w:lang w:eastAsia="zh-CN"/>
        </w:rPr>
        <w:t> </w:t>
      </w:r>
      <w:r>
        <w:rPr>
          <w:lang w:eastAsia="zh-CN"/>
        </w:rPr>
        <w:t>3</w:t>
      </w:r>
      <w:r w:rsidRPr="00A11431">
        <w:rPr>
          <w:lang w:eastAsia="zh-CN"/>
        </w:rPr>
        <w:t>:</w:t>
      </w:r>
      <w:r w:rsidRPr="00A11431">
        <w:rPr>
          <w:lang w:eastAsia="zh-CN"/>
        </w:rPr>
        <w:tab/>
        <w:t>If TMGI is used to represent an MBS Session, MB-SMF does not need to update NRF if the TMGI range(s) supported by an MB-SMF is already included in the MB-SMF profile when MB-SMF register itself into NRF.</w:t>
      </w:r>
    </w:p>
    <w:p w14:paraId="4D8BFBB2" w14:textId="77777777" w:rsidR="00EF50B2" w:rsidRDefault="00EF50B2" w:rsidP="00EF50B2">
      <w:pPr>
        <w:pStyle w:val="B1"/>
      </w:pPr>
      <w:r>
        <w:t>13.</w:t>
      </w:r>
      <w:r>
        <w:tab/>
        <w:t>The MB-SMF derives the required QoS parameters locally</w:t>
      </w:r>
      <w:ins w:id="469" w:author="Huawei" w:date="2022-03-28T14:56:00Z">
        <w:r w:rsidR="008D3077">
          <w:t xml:space="preserve"> under consideration of the MBS session information</w:t>
        </w:r>
      </w:ins>
      <w:r>
        <w:t>.</w:t>
      </w:r>
    </w:p>
    <w:p w14:paraId="0E43CC96" w14:textId="77777777" w:rsidR="00EF50B2" w:rsidRDefault="00EF50B2" w:rsidP="00EF50B2">
      <w:pPr>
        <w:pStyle w:val="B1"/>
      </w:pPr>
      <w:r>
        <w:t>14</w:t>
      </w:r>
      <w:r>
        <w:tab/>
        <w:t>MB-SMF selects the MB-UPF. If the allocation of an ingress transport address was requested in step 11, the MB-SMF requests the MB-UPF to reserve user plane ingress resources. If multicast transport of the MBS data towards RAN nodes is to be used, the MB-SMF also request the MB-UPF to reserve for the outgoing data a tunnel endpoint and the related identifiers (source IP address, SSM and GTP Tunnel ID) and to forward data received at the user plane ingress resource using that tunnel endpoint.</w:t>
      </w:r>
    </w:p>
    <w:p w14:paraId="5A0C3FB4" w14:textId="77777777" w:rsidR="00EF50B2" w:rsidRDefault="00EF50B2" w:rsidP="00EF50B2">
      <w:pPr>
        <w:pStyle w:val="B1"/>
      </w:pPr>
      <w:r>
        <w:tab/>
        <w:t xml:space="preserve">If the allocation of an ingress transport address was not requested in step 11, the MB-SMF provides the SSM received as MBS session ID to the MB-UPF and requests the MB-UPF to join the corresponding multicast tree from the content provider. The MB-SMF may also defer the configuration to join the corresponding multicast tree </w:t>
      </w:r>
      <w:proofErr w:type="gramStart"/>
      <w:r>
        <w:t>e.g.</w:t>
      </w:r>
      <w:proofErr w:type="gramEnd"/>
      <w:r>
        <w:t xml:space="preserve"> based on information that the session is inactive, </w:t>
      </w:r>
      <w:del w:id="470" w:author="Huawei" w:date="2022-03-28T20:58:00Z">
        <w:r w:rsidDel="0049040C">
          <w:delText xml:space="preserve">QoS </w:delText>
        </w:r>
      </w:del>
      <w:ins w:id="471" w:author="Huawei" w:date="2022-03-28T20:58:00Z">
        <w:r w:rsidR="0049040C">
          <w:t xml:space="preserve">service </w:t>
        </w:r>
      </w:ins>
      <w:r>
        <w:t>requirements and MBS start/end time until receiving the first query for the MBS session as part of the establishment procedure in clause 7.2.1.3, or until receiving a request to activate the MBS session via the MBS Session Update procedure in clause 7.1.1.6.</w:t>
      </w:r>
    </w:p>
    <w:p w14:paraId="22F4B27C" w14:textId="77777777" w:rsidR="00EF50B2" w:rsidRDefault="00EF50B2" w:rsidP="00EF50B2">
      <w:pPr>
        <w:pStyle w:val="B1"/>
      </w:pPr>
      <w:r>
        <w:t>15.</w:t>
      </w:r>
      <w:r>
        <w:tab/>
        <w:t>If requested, MB-UPF selects an ingress address (IP address and port) and a tunnel endpoint for the outgoing data and provides it to MB-SMF.</w:t>
      </w:r>
    </w:p>
    <w:p w14:paraId="20700D93" w14:textId="77777777" w:rsidR="00EF50B2" w:rsidRDefault="00EF50B2" w:rsidP="00EF50B2">
      <w:pPr>
        <w:pStyle w:val="B1"/>
      </w:pPr>
      <w:r>
        <w:t>16.</w:t>
      </w:r>
      <w:r>
        <w:tab/>
        <w:t>MB-SMF indicates the possibly allocated ingress address to the NEF/MBSF. MB-SMF may include TMGI if it is allocated in step 11. For broadcast communication, the MB-SMF includes any MBS FSA ID(s) selected in step 11. It also indicates the success or failure of reserving transmission resources.</w:t>
      </w:r>
    </w:p>
    <w:p w14:paraId="05C581AB" w14:textId="77777777" w:rsidR="00EF50B2" w:rsidRDefault="00EF50B2" w:rsidP="00EF50B2">
      <w:pPr>
        <w:pStyle w:val="B1"/>
      </w:pPr>
      <w:r>
        <w:t>17.</w:t>
      </w:r>
      <w:r>
        <w:tab/>
        <w:t>For broadcast communication, the MB-SMF continues the procedure towards the AMF and NG-RAN as specified in clause 7.3.1</w:t>
      </w:r>
      <w:ins w:id="472" w:author="Huawei" w:date="2022-03-28T15:32:00Z">
        <w:r w:rsidR="00C614BF" w:rsidRPr="00C614BF">
          <w:rPr>
            <w:lang w:eastAsia="zh-CN"/>
          </w:rPr>
          <w:t xml:space="preserve"> </w:t>
        </w:r>
        <w:r w:rsidR="00C614BF">
          <w:rPr>
            <w:lang w:eastAsia="zh-CN"/>
          </w:rPr>
          <w:t>to request the allocation of resources to for the transmission of the broadcast session</w:t>
        </w:r>
      </w:ins>
      <w:r>
        <w:t>.</w:t>
      </w:r>
    </w:p>
    <w:p w14:paraId="050C389E" w14:textId="77777777" w:rsidR="00EF50B2" w:rsidRDefault="00EF50B2" w:rsidP="00EF50B2">
      <w:pPr>
        <w:pStyle w:val="B1"/>
      </w:pPr>
      <w:r>
        <w:t>18.</w:t>
      </w:r>
      <w:r>
        <w:tab/>
        <w:t>[Optional] If the MBSF decides to use an MBSTF, the NEF/MBSF provides the ingress address received in step 16 towards the MBSTF as DL destination. If the allocation of an ingress transport address was requested in step 8, the MBSF requests the MBSTF to allocate the user plane ingress resources. If the allocation of an ingress transport address was not requested in step 8, the MBSF provides the SSM received as Multicast session ID in step 8 and requests the MBSTF to join the corresponding multicast tree from the content provider.</w:t>
      </w:r>
    </w:p>
    <w:p w14:paraId="40E4C16B" w14:textId="77777777" w:rsidR="00EF50B2" w:rsidRDefault="00EF50B2" w:rsidP="00EF50B2">
      <w:pPr>
        <w:pStyle w:val="B1"/>
      </w:pPr>
      <w:r>
        <w:t>19.</w:t>
      </w:r>
      <w:r>
        <w:tab/>
        <w:t>[Conditional on step 19]</w:t>
      </w:r>
      <w:r>
        <w:tab/>
        <w:t>If requested, the MBSTF selects an ingress address (IP address and port) and provides it to NEF/MBSF.</w:t>
      </w:r>
    </w:p>
    <w:p w14:paraId="22DCEC4E" w14:textId="77777777" w:rsidR="00EF50B2" w:rsidRDefault="00EF50B2" w:rsidP="00EF50B2">
      <w:pPr>
        <w:pStyle w:val="B1"/>
      </w:pPr>
      <w:r>
        <w:t>20.</w:t>
      </w:r>
      <w:r>
        <w:tab/>
        <w:t>The NEF/MBSF-C indicates the possibly allocated ingress address and other parameters (</w:t>
      </w:r>
      <w:proofErr w:type="gramStart"/>
      <w:r>
        <w:t>e.g.</w:t>
      </w:r>
      <w:proofErr w:type="gramEnd"/>
      <w:r>
        <w:t xml:space="preserve"> TMGI) to the AF via an </w:t>
      </w:r>
      <w:proofErr w:type="spellStart"/>
      <w:r>
        <w:t>Nnef_MBSSession_Create</w:t>
      </w:r>
      <w:proofErr w:type="spellEnd"/>
      <w:r>
        <w:t xml:space="preserve"> response ([TMGI], [Allocated ingress address])). If MBS Session ID is not provided in step 8, or the MBS Session ID is SSM, the NEF/MBSF provides the allocated TMGI. If AF requested the allocation of an ingress transport address, the message also includes the allocated ingress address. For broadcast communication, the message also includes any MBS FSA ID(s) received in step 17.</w:t>
      </w:r>
    </w:p>
    <w:p w14:paraId="10623C4A" w14:textId="77777777" w:rsidR="00EF50B2" w:rsidRDefault="00EF50B2" w:rsidP="00EF50B2">
      <w:pPr>
        <w:pStyle w:val="B1"/>
      </w:pPr>
      <w:r>
        <w:t>21.</w:t>
      </w:r>
      <w:r>
        <w:tab/>
        <w:t>Same as step 7. The AF may also perform a service announcement at this stage.</w:t>
      </w:r>
    </w:p>
    <w:p w14:paraId="23AF8F18" w14:textId="77777777" w:rsidR="00EF50B2" w:rsidRDefault="00EF50B2" w:rsidP="00EF50B2">
      <w:pPr>
        <w:pStyle w:val="B1"/>
      </w:pPr>
      <w:r>
        <w:t>22.</w:t>
      </w:r>
      <w:r>
        <w:tab/>
        <w:t>For multicast communication, depending on configuration UEs can join the MBS Session as specified in clause 7.2.1.</w:t>
      </w:r>
    </w:p>
    <w:p w14:paraId="211145A4" w14:textId="65AF2DEC" w:rsidR="00C614BF" w:rsidRPr="006B3D26" w:rsidDel="003A2FB4" w:rsidRDefault="00C614BF" w:rsidP="00C614BF">
      <w:pPr>
        <w:pStyle w:val="NO"/>
        <w:rPr>
          <w:ins w:id="473" w:author="Huawei" w:date="2022-03-28T15:34:00Z"/>
          <w:del w:id="474" w:author="Ericsson" w:date="2022-04-06T11:31:00Z"/>
        </w:rPr>
      </w:pPr>
      <w:commentRangeStart w:id="475"/>
      <w:ins w:id="476" w:author="Huawei" w:date="2022-03-28T15:34:00Z">
        <w:del w:id="477" w:author="Ericsson" w:date="2022-04-06T11:31:00Z">
          <w:r w:rsidRPr="003A2FB4" w:rsidDel="003A2FB4">
            <w:rPr>
              <w:highlight w:val="cyan"/>
              <w:rPrChange w:id="478" w:author="Ericsson" w:date="2022-04-06T11:31:00Z">
                <w:rPr/>
              </w:rPrChange>
            </w:rPr>
            <w:delText>NOTE</w:delText>
          </w:r>
        </w:del>
      </w:ins>
      <w:commentRangeEnd w:id="475"/>
      <w:r w:rsidR="003A2FB4">
        <w:rPr>
          <w:rStyle w:val="CommentReference"/>
        </w:rPr>
        <w:commentReference w:id="475"/>
      </w:r>
      <w:ins w:id="479" w:author="Huawei" w:date="2022-03-28T15:34:00Z">
        <w:del w:id="480" w:author="Ericsson" w:date="2022-04-06T11:31:00Z">
          <w:r w:rsidRPr="003A2FB4" w:rsidDel="003A2FB4">
            <w:rPr>
              <w:highlight w:val="cyan"/>
              <w:rPrChange w:id="481" w:author="Ericsson" w:date="2022-04-06T11:31:00Z">
                <w:rPr/>
              </w:rPrChange>
            </w:rPr>
            <w:delText>:</w:delText>
          </w:r>
          <w:r w:rsidRPr="003A2FB4" w:rsidDel="003A2FB4">
            <w:rPr>
              <w:highlight w:val="cyan"/>
              <w:rPrChange w:id="482" w:author="Ericsson" w:date="2022-04-06T11:31:00Z">
                <w:rPr/>
              </w:rPrChange>
            </w:rPr>
            <w:tab/>
            <w:delText>Steps 18-22 can be executed in parallel to step 17.</w:delText>
          </w:r>
        </w:del>
      </w:ins>
    </w:p>
    <w:p w14:paraId="2EA967B7" w14:textId="58DC4F4C" w:rsidR="006E40BC" w:rsidRPr="0042466D" w:rsidRDefault="006E40BC" w:rsidP="006E40B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FC28A3">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w:t>
      </w:r>
      <w:r w:rsidR="00FC28A3">
        <w:rPr>
          <w:rFonts w:ascii="Arial" w:hAnsi="Arial" w:cs="Arial"/>
          <w:color w:val="FF0000"/>
          <w:sz w:val="28"/>
          <w:szCs w:val="28"/>
          <w:lang w:val="en-US"/>
        </w:rPr>
        <w:t>C</w:t>
      </w:r>
      <w:r w:rsidRPr="0042466D">
        <w:rPr>
          <w:rFonts w:ascii="Arial" w:hAnsi="Arial" w:cs="Arial"/>
          <w:color w:val="FF0000"/>
          <w:sz w:val="28"/>
          <w:szCs w:val="28"/>
          <w:lang w:val="en-US"/>
        </w:rPr>
        <w:t>hange</w:t>
      </w:r>
      <w:r w:rsidR="00FC28A3">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33FCA7BB" w14:textId="77777777" w:rsidR="00782CF8" w:rsidRPr="006B3D26" w:rsidRDefault="00782CF8" w:rsidP="00782CF8">
      <w:pPr>
        <w:pStyle w:val="Heading4"/>
      </w:pPr>
      <w:r>
        <w:lastRenderedPageBreak/>
        <w:t>7.1.1.3</w:t>
      </w:r>
      <w:r w:rsidRPr="006B3D26">
        <w:tab/>
        <w:t xml:space="preserve">MBS </w:t>
      </w:r>
      <w:r>
        <w:t>S</w:t>
      </w:r>
      <w:r w:rsidRPr="006B3D26">
        <w:t xml:space="preserve">ession </w:t>
      </w:r>
      <w:bookmarkEnd w:id="365"/>
      <w:r>
        <w:t xml:space="preserve">Creation </w:t>
      </w:r>
      <w:r w:rsidRPr="006B3D26">
        <w:t>with PCC</w:t>
      </w:r>
      <w:bookmarkEnd w:id="366"/>
    </w:p>
    <w:p w14:paraId="7EBB7903" w14:textId="72088307" w:rsidR="00782CF8" w:rsidRDefault="00782CF8" w:rsidP="00782CF8">
      <w:pPr>
        <w:pStyle w:val="TH"/>
      </w:pPr>
      <w:del w:id="483" w:author="Huawei_Jianxin3" w:date="2022-03-29T18:01:00Z">
        <w:r w:rsidDel="006240A1">
          <w:object w:dxaOrig="9510" w:dyaOrig="12241" w14:anchorId="0E5FFA76">
            <v:shape id="_x0000_i1026" type="#_x0000_t75" style="width:476.5pt;height:612pt" o:ole="">
              <v:imagedata r:id="rId19" o:title=""/>
            </v:shape>
            <o:OLEObject Type="Embed" ProgID="Visio.Drawing.15" ShapeID="_x0000_i1026" DrawAspect="Content" ObjectID="_1713364239" r:id="rId20"/>
          </w:object>
        </w:r>
      </w:del>
    </w:p>
    <w:p w14:paraId="2E350332" w14:textId="6D278888" w:rsidR="003A0D3A" w:rsidRDefault="003A0D3A" w:rsidP="00782CF8">
      <w:pPr>
        <w:pStyle w:val="TF"/>
      </w:pPr>
    </w:p>
    <w:p w14:paraId="75A19476" w14:textId="05B18B60" w:rsidR="006F671C" w:rsidRDefault="004F29BD" w:rsidP="00782CF8">
      <w:pPr>
        <w:pStyle w:val="TF"/>
        <w:rPr>
          <w:ins w:id="484" w:author="Huawei_Jianxin3" w:date="2022-03-29T18:01:00Z"/>
        </w:rPr>
      </w:pPr>
      <w:ins w:id="485" w:author="Ericsson SA2#151E" w:date="2022-04-24T23:41:00Z">
        <w:r w:rsidRPr="006B3D26">
          <w:object w:dxaOrig="10161" w:dyaOrig="5111" w14:anchorId="4654EDCE">
            <v:shape id="_x0000_i1027" type="#_x0000_t75" style="width:489.5pt;height:245.5pt" o:ole="">
              <v:imagedata r:id="rId21" o:title=""/>
            </v:shape>
            <o:OLEObject Type="Embed" ProgID="Visio.Drawing.15" ShapeID="_x0000_i1027" DrawAspect="Content" ObjectID="_1713364240" r:id="rId22"/>
          </w:object>
        </w:r>
      </w:ins>
    </w:p>
    <w:p w14:paraId="1D12A853" w14:textId="77777777" w:rsidR="00782CF8" w:rsidRPr="006B3D26" w:rsidRDefault="00782CF8" w:rsidP="00782CF8">
      <w:pPr>
        <w:pStyle w:val="TF"/>
      </w:pPr>
      <w:r w:rsidRPr="006B3D26">
        <w:t xml:space="preserve">Figure </w:t>
      </w:r>
      <w:r>
        <w:t>7.1.1.3</w:t>
      </w:r>
      <w:r w:rsidRPr="006B3D26">
        <w:t>-1: MBS Session</w:t>
      </w:r>
      <w:r>
        <w:t xml:space="preserve"> Creation</w:t>
      </w:r>
      <w:r w:rsidRPr="00647CF2">
        <w:t xml:space="preserve"> with PCC</w:t>
      </w:r>
    </w:p>
    <w:p w14:paraId="6FD0415B" w14:textId="77777777" w:rsidR="00782CF8" w:rsidRPr="00A11431" w:rsidRDefault="00782CF8" w:rsidP="00782CF8">
      <w:pPr>
        <w:rPr>
          <w:lang w:eastAsia="zh-CN"/>
        </w:rPr>
      </w:pPr>
      <w:r w:rsidRPr="00A11431">
        <w:rPr>
          <w:lang w:eastAsia="zh-CN"/>
        </w:rPr>
        <w:t>Steps 1 to 7 are optional and only applicable if TMGI is used as MBS Session ID and required to be pre-allocated.</w:t>
      </w:r>
    </w:p>
    <w:p w14:paraId="23682BA8" w14:textId="06B4AE20" w:rsidR="00782CF8" w:rsidRDefault="00782CF8" w:rsidP="00782CF8">
      <w:pPr>
        <w:pStyle w:val="B1"/>
        <w:rPr>
          <w:ins w:id="486" w:author="Huawei" w:date="2022-03-28T14:36:00Z"/>
        </w:rPr>
      </w:pPr>
      <w:r>
        <w:t>1.</w:t>
      </w:r>
      <w:del w:id="487" w:author="Ericsson SA2#151E" w:date="2022-04-24T23:41:00Z">
        <w:r w:rsidDel="00134252">
          <w:delText xml:space="preserve"> to 10</w:delText>
        </w:r>
      </w:del>
      <w:ins w:id="488" w:author="Huawei" w:date="2022-03-28T14:36:00Z">
        <w:del w:id="489" w:author="Ericsson SA2#151E" w:date="2022-04-24T23:41:00Z">
          <w:r w:rsidDel="00134252">
            <w:delText>9</w:delText>
          </w:r>
        </w:del>
      </w:ins>
      <w:ins w:id="490" w:author="Huawei" w:date="2022-03-28T17:16:00Z">
        <w:del w:id="491" w:author="Ericsson SA2#151E" w:date="2022-04-24T23:41:00Z">
          <w:r w:rsidR="00AE6FE6" w:rsidDel="00134252">
            <w:delText>.</w:delText>
          </w:r>
        </w:del>
      </w:ins>
      <w:r>
        <w:t>:</w:t>
      </w:r>
      <w:r>
        <w:tab/>
        <w:t xml:space="preserve">Same as in </w:t>
      </w:r>
      <w:ins w:id="492" w:author="Ericsson SA2#151E" w:date="2022-04-24T23:42:00Z">
        <w:r w:rsidR="00134252">
          <w:t xml:space="preserve">steps 1-11 of </w:t>
        </w:r>
      </w:ins>
      <w:r>
        <w:t>Figure 7.1.1.2-1. Step 1 may include an application ID.</w:t>
      </w:r>
    </w:p>
    <w:p w14:paraId="6E5F9F93" w14:textId="5664A4FF" w:rsidR="00782CF8" w:rsidDel="004F29BD" w:rsidRDefault="00782CF8" w:rsidP="00782CF8">
      <w:pPr>
        <w:pStyle w:val="B1"/>
        <w:rPr>
          <w:ins w:id="493" w:author="Huawei" w:date="2022-03-28T14:37:00Z"/>
          <w:del w:id="494" w:author="Ericsson SA2#151E" w:date="2022-04-24T23:38:00Z"/>
        </w:rPr>
      </w:pPr>
      <w:ins w:id="495" w:author="Huawei" w:date="2022-03-28T14:36:00Z">
        <w:del w:id="496" w:author="Ericsson SA2#151E" w:date="2022-04-24T23:38:00Z">
          <w:r w:rsidDel="004F29BD">
            <w:delText xml:space="preserve">10. </w:delText>
          </w:r>
        </w:del>
      </w:ins>
      <w:ins w:id="497" w:author="Ericsson" w:date="2022-04-06T11:35:00Z">
        <w:del w:id="498" w:author="Ericsson SA2#151E" w:date="2022-04-24T23:38:00Z">
          <w:r w:rsidR="0020655A" w:rsidRPr="0020655A" w:rsidDel="004F29BD">
            <w:rPr>
              <w:highlight w:val="cyan"/>
              <w:rPrChange w:id="499" w:author="Ericsson" w:date="2022-04-06T11:35:00Z">
                <w:rPr/>
              </w:rPrChange>
            </w:rPr>
            <w:delText>(Optional)</w:delText>
          </w:r>
          <w:r w:rsidR="0020655A" w:rsidDel="004F29BD">
            <w:delText xml:space="preserve"> </w:delText>
          </w:r>
        </w:del>
      </w:ins>
      <w:ins w:id="500" w:author="Huawei" w:date="2022-03-28T14:36:00Z">
        <w:del w:id="501" w:author="Ericsson SA2#151E" w:date="2022-04-24T23:38:00Z">
          <w:r w:rsidDel="004F29BD">
            <w:delText xml:space="preserve">NEF/MBSF discovers </w:delText>
          </w:r>
        </w:del>
      </w:ins>
      <w:ins w:id="502" w:author="Huawei" w:date="2022-03-28T14:37:00Z">
        <w:del w:id="503" w:author="Ericsson SA2#151E" w:date="2022-04-24T23:38:00Z">
          <w:r w:rsidDel="004F29BD">
            <w:delText xml:space="preserve">the </w:delText>
          </w:r>
        </w:del>
      </w:ins>
      <w:ins w:id="504" w:author="Huawei" w:date="2022-03-28T14:36:00Z">
        <w:del w:id="505" w:author="Ericsson SA2#151E" w:date="2022-04-24T23:38:00Z">
          <w:r w:rsidRPr="0020655A" w:rsidDel="004F29BD">
            <w:rPr>
              <w:highlight w:val="cyan"/>
              <w:rPrChange w:id="506" w:author="Ericsson" w:date="2022-04-06T11:35:00Z">
                <w:rPr/>
              </w:rPrChange>
            </w:rPr>
            <w:delText>MB-</w:delText>
          </w:r>
          <w:r w:rsidDel="004F29BD">
            <w:delText>PCF.</w:delText>
          </w:r>
        </w:del>
      </w:ins>
    </w:p>
    <w:p w14:paraId="6579B88C" w14:textId="4EC4BE04" w:rsidR="009D0B84" w:rsidDel="004F29BD" w:rsidRDefault="00782CF8" w:rsidP="00782CF8">
      <w:pPr>
        <w:pStyle w:val="B1"/>
        <w:rPr>
          <w:ins w:id="507" w:author="Huawei" w:date="2022-03-28T15:09:00Z"/>
          <w:del w:id="508" w:author="Ericsson SA2#151E" w:date="2022-04-24T23:39:00Z"/>
          <w:lang w:eastAsia="zh-CN"/>
        </w:rPr>
      </w:pPr>
      <w:ins w:id="509" w:author="Huawei" w:date="2022-03-28T14:37:00Z">
        <w:del w:id="510" w:author="Ericsson SA2#151E" w:date="2022-04-24T23:39:00Z">
          <w:r w:rsidDel="004F29BD">
            <w:delText>11.</w:delText>
          </w:r>
        </w:del>
      </w:ins>
      <w:ins w:id="511" w:author="Huawei" w:date="2022-03-28T14:38:00Z">
        <w:del w:id="512" w:author="Ericsson SA2#151E" w:date="2022-04-24T23:39:00Z">
          <w:r w:rsidDel="004F29BD">
            <w:delText xml:space="preserve"> </w:delText>
          </w:r>
        </w:del>
      </w:ins>
      <w:ins w:id="513" w:author="Ericsson" w:date="2022-04-06T11:35:00Z">
        <w:del w:id="514" w:author="Ericsson SA2#151E" w:date="2022-04-24T23:39:00Z">
          <w:r w:rsidR="0020655A" w:rsidRPr="00F926DD" w:rsidDel="004F29BD">
            <w:rPr>
              <w:highlight w:val="cyan"/>
            </w:rPr>
            <w:delText>(Optional)</w:delText>
          </w:r>
          <w:r w:rsidR="0020655A" w:rsidDel="004F29BD">
            <w:delText xml:space="preserve"> </w:delText>
          </w:r>
        </w:del>
      </w:ins>
      <w:ins w:id="515" w:author="Huawei" w:date="2022-03-28T14:38:00Z">
        <w:del w:id="516" w:author="Ericsson SA2#151E" w:date="2022-04-24T23:39:00Z">
          <w:r w:rsidDel="004F29BD">
            <w:rPr>
              <w:lang w:eastAsia="zh-CN"/>
            </w:rPr>
            <w:delText>The NEF/MBSF sends an Npcf_MBSPolicy</w:delText>
          </w:r>
        </w:del>
      </w:ins>
      <w:ins w:id="517" w:author="Huawei" w:date="2022-03-28T21:06:00Z">
        <w:del w:id="518" w:author="Ericsson SA2#151E" w:date="2022-04-24T23:39:00Z">
          <w:r w:rsidR="001B0DA0" w:rsidDel="004F29BD">
            <w:rPr>
              <w:lang w:eastAsia="zh-CN"/>
            </w:rPr>
            <w:delText>_</w:delText>
          </w:r>
        </w:del>
      </w:ins>
      <w:ins w:id="519" w:author="Huawei" w:date="2022-03-28T14:38:00Z">
        <w:del w:id="520" w:author="Ericsson SA2#151E" w:date="2022-04-24T23:39:00Z">
          <w:r w:rsidDel="004F29BD">
            <w:rPr>
              <w:lang w:eastAsia="zh-CN"/>
            </w:rPr>
            <w:delText>Authorization_</w:delText>
          </w:r>
          <w:r w:rsidRPr="0020655A" w:rsidDel="004F29BD">
            <w:rPr>
              <w:highlight w:val="cyan"/>
              <w:lang w:eastAsia="zh-CN"/>
              <w:rPrChange w:id="521" w:author="Ericsson" w:date="2022-04-06T11:35:00Z">
                <w:rPr>
                  <w:lang w:eastAsia="zh-CN"/>
                </w:rPr>
              </w:rPrChange>
            </w:rPr>
            <w:delText>Create</w:delText>
          </w:r>
        </w:del>
      </w:ins>
      <w:ins w:id="522" w:author="Ericsson" w:date="2022-04-06T11:35:00Z">
        <w:del w:id="523" w:author="Ericsson SA2#151E" w:date="2022-04-24T23:39:00Z">
          <w:r w:rsidR="0020655A" w:rsidRPr="0020655A" w:rsidDel="004F29BD">
            <w:rPr>
              <w:highlight w:val="cyan"/>
              <w:lang w:eastAsia="zh-CN"/>
              <w:rPrChange w:id="524" w:author="Ericsson" w:date="2022-04-06T11:35:00Z">
                <w:rPr>
                  <w:lang w:eastAsia="zh-CN"/>
                </w:rPr>
              </w:rPrChange>
            </w:rPr>
            <w:delText>Validate</w:delText>
          </w:r>
        </w:del>
      </w:ins>
      <w:ins w:id="525" w:author="Huawei" w:date="2022-03-28T14:38:00Z">
        <w:del w:id="526" w:author="Ericsson SA2#151E" w:date="2022-04-24T23:39:00Z">
          <w:r w:rsidDel="004F29BD">
            <w:rPr>
              <w:lang w:eastAsia="zh-CN"/>
            </w:rPr>
            <w:delText xml:space="preserve"> Request </w:delText>
          </w:r>
        </w:del>
      </w:ins>
      <w:ins w:id="527" w:author="Huawei" w:date="2022-03-28T15:09:00Z">
        <w:del w:id="528" w:author="Ericsson SA2#151E" w:date="2022-04-24T23:39:00Z">
          <w:r w:rsidR="009D0B84" w:rsidDel="004F29BD">
            <w:rPr>
              <w:lang w:eastAsia="zh-CN"/>
            </w:rPr>
            <w:delText xml:space="preserve">(MBS session ID, MBS session information, MBS service area) </w:delText>
          </w:r>
        </w:del>
      </w:ins>
      <w:ins w:id="529" w:author="Huawei" w:date="2022-03-28T14:38:00Z">
        <w:del w:id="530" w:author="Ericsson SA2#151E" w:date="2022-04-24T23:39:00Z">
          <w:r w:rsidDel="004F29BD">
            <w:rPr>
              <w:lang w:eastAsia="zh-CN"/>
            </w:rPr>
            <w:delText xml:space="preserve">to </w:delText>
          </w:r>
        </w:del>
      </w:ins>
      <w:ins w:id="531" w:author="Huawei" w:date="2022-03-28T15:07:00Z">
        <w:del w:id="532" w:author="Ericsson SA2#151E" w:date="2022-04-24T23:39:00Z">
          <w:r w:rsidR="009D0B84" w:rsidDel="004F29BD">
            <w:rPr>
              <w:lang w:eastAsia="zh-CN"/>
            </w:rPr>
            <w:delText>the MB-</w:delText>
          </w:r>
        </w:del>
      </w:ins>
      <w:ins w:id="533" w:author="Huawei" w:date="2022-03-28T14:38:00Z">
        <w:del w:id="534" w:author="Ericsson SA2#151E" w:date="2022-04-24T23:39:00Z">
          <w:r w:rsidDel="004F29BD">
            <w:rPr>
              <w:lang w:eastAsia="zh-CN"/>
            </w:rPr>
            <w:delText>PCF</w:delText>
          </w:r>
        </w:del>
      </w:ins>
      <w:ins w:id="535" w:author="Huawei" w:date="2022-03-28T15:09:00Z">
        <w:del w:id="536" w:author="Ericsson SA2#151E" w:date="2022-04-24T23:39:00Z">
          <w:r w:rsidR="009D0B84" w:rsidDel="004F29BD">
            <w:rPr>
              <w:lang w:eastAsia="zh-CN"/>
            </w:rPr>
            <w:delText>.</w:delText>
          </w:r>
        </w:del>
      </w:ins>
    </w:p>
    <w:p w14:paraId="09A9AD4D" w14:textId="770CB505" w:rsidR="009D0B84" w:rsidDel="00134252" w:rsidRDefault="009D0B84" w:rsidP="009D0B84">
      <w:pPr>
        <w:pStyle w:val="B1"/>
        <w:rPr>
          <w:ins w:id="537" w:author="Huawei" w:date="2022-03-28T15:10:00Z"/>
          <w:del w:id="538" w:author="Ericsson SA2#151E" w:date="2022-04-24T23:42:00Z"/>
          <w:lang w:eastAsia="zh-CN"/>
        </w:rPr>
      </w:pPr>
      <w:ins w:id="539" w:author="Huawei" w:date="2022-03-28T15:09:00Z">
        <w:del w:id="540" w:author="Ericsson SA2#151E" w:date="2022-04-24T23:42:00Z">
          <w:r w:rsidRPr="00EC0D9B" w:rsidDel="00134252">
            <w:rPr>
              <w:highlight w:val="cyan"/>
              <w:lang w:eastAsia="zh-CN"/>
              <w:rPrChange w:id="541" w:author="Ericsson" w:date="2022-04-06T11:35:00Z">
                <w:rPr>
                  <w:lang w:eastAsia="zh-CN"/>
                </w:rPr>
              </w:rPrChange>
            </w:rPr>
            <w:delText>12.</w:delText>
          </w:r>
        </w:del>
      </w:ins>
      <w:ins w:id="542" w:author="Huawei" w:date="2022-03-28T15:10:00Z">
        <w:del w:id="543" w:author="Ericsson SA2#151E" w:date="2022-04-24T23:42:00Z">
          <w:r w:rsidRPr="00EC0D9B" w:rsidDel="00134252">
            <w:rPr>
              <w:highlight w:val="cyan"/>
              <w:rPrChange w:id="544" w:author="Ericsson" w:date="2022-04-06T11:35:00Z">
                <w:rPr/>
              </w:rPrChange>
            </w:rPr>
            <w:delText xml:space="preserve"> The MB-PCF</w:delText>
          </w:r>
        </w:del>
      </w:ins>
      <w:ins w:id="545" w:author="Huawei" w:date="2022-03-28T14:38:00Z">
        <w:del w:id="546" w:author="Ericsson SA2#151E" w:date="2022-04-24T23:42:00Z">
          <w:r w:rsidR="00782CF8" w:rsidRPr="00EC0D9B" w:rsidDel="00134252">
            <w:rPr>
              <w:highlight w:val="cyan"/>
              <w:lang w:eastAsia="zh-CN"/>
              <w:rPrChange w:id="547" w:author="Ericsson" w:date="2022-04-06T11:35:00Z">
                <w:rPr>
                  <w:lang w:eastAsia="zh-CN"/>
                </w:rPr>
              </w:rPrChange>
            </w:rPr>
            <w:delText xml:space="preserve"> </w:delText>
          </w:r>
        </w:del>
      </w:ins>
      <w:ins w:id="548" w:author="Huawei" w:date="2022-03-28T15:10:00Z">
        <w:del w:id="549" w:author="Ericsson SA2#151E" w:date="2022-04-24T23:42:00Z">
          <w:r w:rsidRPr="00EC0D9B" w:rsidDel="00134252">
            <w:rPr>
              <w:highlight w:val="cyan"/>
              <w:lang w:eastAsia="zh-CN"/>
              <w:rPrChange w:id="550" w:author="Ericsson" w:date="2022-04-06T11:35:00Z">
                <w:rPr>
                  <w:lang w:eastAsia="zh-CN"/>
                </w:rPr>
              </w:rPrChange>
            </w:rPr>
            <w:delText>determines whether the request is authorized</w:delText>
          </w:r>
        </w:del>
      </w:ins>
      <w:ins w:id="551" w:author="Huawei" w:date="2022-03-28T15:11:00Z">
        <w:del w:id="552" w:author="Ericsson SA2#151E" w:date="2022-04-24T23:42:00Z">
          <w:r w:rsidRPr="00EC0D9B" w:rsidDel="00134252">
            <w:rPr>
              <w:highlight w:val="cyan"/>
              <w:lang w:eastAsia="zh-CN"/>
              <w:rPrChange w:id="553" w:author="Ericsson" w:date="2022-04-06T11:35:00Z">
                <w:rPr>
                  <w:lang w:eastAsia="zh-CN"/>
                </w:rPr>
              </w:rPrChange>
            </w:rPr>
            <w:delText xml:space="preserve"> and i</w:delText>
          </w:r>
        </w:del>
      </w:ins>
      <w:ins w:id="554" w:author="Huawei" w:date="2022-03-28T15:10:00Z">
        <w:del w:id="555" w:author="Ericsson SA2#151E" w:date="2022-04-24T23:42:00Z">
          <w:r w:rsidRPr="00EC0D9B" w:rsidDel="00134252">
            <w:rPr>
              <w:highlight w:val="cyan"/>
              <w:lang w:eastAsia="zh-CN"/>
              <w:rPrChange w:id="556" w:author="Ericsson" w:date="2022-04-06T11:35:00Z">
                <w:rPr>
                  <w:lang w:eastAsia="zh-CN"/>
                </w:rPr>
              </w:rPrChange>
            </w:rPr>
            <w:delText xml:space="preserve">f the request is authorized, the </w:delText>
          </w:r>
        </w:del>
      </w:ins>
      <w:ins w:id="557" w:author="Huawei" w:date="2022-03-28T21:19:00Z">
        <w:del w:id="558" w:author="Ericsson SA2#151E" w:date="2022-04-24T23:42:00Z">
          <w:r w:rsidR="003F54BE" w:rsidRPr="00EC0D9B" w:rsidDel="00134252">
            <w:rPr>
              <w:highlight w:val="cyan"/>
              <w:lang w:eastAsia="zh-CN"/>
              <w:rPrChange w:id="559" w:author="Ericsson" w:date="2022-04-06T11:35:00Z">
                <w:rPr>
                  <w:lang w:eastAsia="zh-CN"/>
                </w:rPr>
              </w:rPrChange>
            </w:rPr>
            <w:delText>MB-</w:delText>
          </w:r>
        </w:del>
      </w:ins>
      <w:ins w:id="560" w:author="Huawei" w:date="2022-03-28T15:10:00Z">
        <w:del w:id="561" w:author="Ericsson SA2#151E" w:date="2022-04-24T23:42:00Z">
          <w:r w:rsidRPr="00EC0D9B" w:rsidDel="00134252">
            <w:rPr>
              <w:highlight w:val="cyan"/>
              <w:lang w:eastAsia="zh-CN"/>
              <w:rPrChange w:id="562" w:author="Ericsson" w:date="2022-04-06T11:35:00Z">
                <w:rPr>
                  <w:lang w:eastAsia="zh-CN"/>
                </w:rPr>
              </w:rPrChange>
            </w:rPr>
            <w:delText xml:space="preserve">PCF derives the required QoS parameters based on the </w:delText>
          </w:r>
        </w:del>
      </w:ins>
      <w:ins w:id="563" w:author="Huawei" w:date="2022-03-28T15:12:00Z">
        <w:del w:id="564" w:author="Ericsson SA2#151E" w:date="2022-04-24T23:42:00Z">
          <w:r w:rsidRPr="00EC0D9B" w:rsidDel="00134252">
            <w:rPr>
              <w:highlight w:val="cyan"/>
              <w:lang w:eastAsia="zh-CN"/>
              <w:rPrChange w:id="565" w:author="Ericsson" w:date="2022-04-06T11:35:00Z">
                <w:rPr>
                  <w:lang w:eastAsia="zh-CN"/>
                </w:rPr>
              </w:rPrChange>
            </w:rPr>
            <w:delText xml:space="preserve">received MBS session </w:delText>
          </w:r>
        </w:del>
      </w:ins>
      <w:ins w:id="566" w:author="Huawei" w:date="2022-03-28T15:10:00Z">
        <w:del w:id="567" w:author="Ericsson SA2#151E" w:date="2022-04-24T23:42:00Z">
          <w:r w:rsidRPr="00EC0D9B" w:rsidDel="00134252">
            <w:rPr>
              <w:highlight w:val="cyan"/>
              <w:lang w:eastAsia="zh-CN"/>
              <w:rPrChange w:id="568" w:author="Ericsson" w:date="2022-04-06T11:35:00Z">
                <w:rPr>
                  <w:lang w:eastAsia="zh-CN"/>
                </w:rPr>
              </w:rPrChange>
            </w:rPr>
            <w:delText>information and determines whether this QoS is allowed.</w:delText>
          </w:r>
        </w:del>
      </w:ins>
      <w:ins w:id="569" w:author="Huawei" w:date="2022-03-28T15:12:00Z">
        <w:del w:id="570" w:author="Ericsson SA2#151E" w:date="2022-04-24T23:42:00Z">
          <w:r w:rsidRPr="00EC0D9B" w:rsidDel="00134252">
            <w:rPr>
              <w:highlight w:val="cyan"/>
              <w:lang w:eastAsia="zh-CN"/>
              <w:rPrChange w:id="571" w:author="Ericsson" w:date="2022-04-06T11:35:00Z">
                <w:rPr>
                  <w:lang w:eastAsia="zh-CN"/>
                </w:rPr>
              </w:rPrChange>
            </w:rPr>
            <w:delText xml:space="preserve"> </w:delText>
          </w:r>
        </w:del>
      </w:ins>
      <w:ins w:id="572" w:author="Huawei" w:date="2022-03-28T15:21:00Z">
        <w:del w:id="573" w:author="Ericsson SA2#151E" w:date="2022-04-24T23:42:00Z">
          <w:r w:rsidR="002F56F7" w:rsidRPr="00EC0D9B" w:rsidDel="00134252">
            <w:rPr>
              <w:highlight w:val="cyan"/>
              <w:lang w:eastAsia="zh-CN"/>
              <w:rPrChange w:id="574" w:author="Ericsson" w:date="2022-04-06T11:35:00Z">
                <w:rPr>
                  <w:lang w:eastAsia="zh-CN"/>
                </w:rPr>
              </w:rPrChange>
            </w:rPr>
            <w:delText xml:space="preserve">If the required QoS is allowed, the MB-PCF generates the </w:delText>
          </w:r>
          <w:r w:rsidR="002F56F7" w:rsidRPr="00EC0D9B" w:rsidDel="00134252">
            <w:rPr>
              <w:highlight w:val="cyan"/>
              <w:rPrChange w:id="575" w:author="Ericsson" w:date="2022-04-06T11:35:00Z">
                <w:rPr/>
              </w:rPrChange>
            </w:rPr>
            <w:delText>PCC rules and the Policy information for the entire MBS session (see clause 6.10)</w:delText>
          </w:r>
        </w:del>
      </w:ins>
      <w:ins w:id="576" w:author="Huawei" w:date="2022-03-28T15:49:00Z">
        <w:del w:id="577" w:author="Ericsson SA2#151E" w:date="2022-04-24T23:42:00Z">
          <w:r w:rsidR="00B77B9A" w:rsidRPr="00EC0D9B" w:rsidDel="00134252">
            <w:rPr>
              <w:highlight w:val="cyan"/>
              <w:rPrChange w:id="578" w:author="Ericsson" w:date="2022-04-06T11:35:00Z">
                <w:rPr/>
              </w:rPrChange>
            </w:rPr>
            <w:delText xml:space="preserve"> and keeps them together with the MBS session ID</w:delText>
          </w:r>
        </w:del>
      </w:ins>
      <w:ins w:id="579" w:author="Huawei" w:date="2022-03-28T15:21:00Z">
        <w:del w:id="580" w:author="Ericsson SA2#151E" w:date="2022-04-24T23:42:00Z">
          <w:r w:rsidR="002F56F7" w:rsidRPr="00EC0D9B" w:rsidDel="00134252">
            <w:rPr>
              <w:highlight w:val="cyan"/>
              <w:rPrChange w:id="581" w:author="Ericsson" w:date="2022-04-06T11:35:00Z">
                <w:rPr/>
              </w:rPrChange>
            </w:rPr>
            <w:delText>.</w:delText>
          </w:r>
        </w:del>
      </w:ins>
    </w:p>
    <w:p w14:paraId="4D6A1FAA" w14:textId="0B624C59" w:rsidR="002F56F7" w:rsidDel="00B5213A" w:rsidRDefault="009D0B84" w:rsidP="009D0B84">
      <w:pPr>
        <w:pStyle w:val="B1"/>
        <w:rPr>
          <w:ins w:id="582" w:author="Huawei" w:date="2022-03-28T15:18:00Z"/>
          <w:del w:id="583" w:author="Ericsson SA2#151E" w:date="2022-04-24T23:30:00Z"/>
        </w:rPr>
      </w:pPr>
      <w:ins w:id="584" w:author="Huawei" w:date="2022-03-28T15:13:00Z">
        <w:del w:id="585" w:author="Ericsson SA2#151E" w:date="2022-04-24T23:30:00Z">
          <w:r w:rsidDel="00B5213A">
            <w:rPr>
              <w:lang w:eastAsia="zh-CN"/>
            </w:rPr>
            <w:delText>13.</w:delText>
          </w:r>
        </w:del>
      </w:ins>
      <w:ins w:id="586" w:author="Huawei" w:date="2022-03-28T15:10:00Z">
        <w:del w:id="587" w:author="Ericsson SA2#151E" w:date="2022-04-24T23:30:00Z">
          <w:r w:rsidDel="00B5213A">
            <w:rPr>
              <w:lang w:eastAsia="zh-CN"/>
            </w:rPr>
            <w:tab/>
          </w:r>
        </w:del>
      </w:ins>
      <w:ins w:id="588" w:author="Huawei" w:date="2022-03-28T15:14:00Z">
        <w:del w:id="589" w:author="Ericsson SA2#151E" w:date="2022-04-24T23:30:00Z">
          <w:r w:rsidDel="00B5213A">
            <w:rPr>
              <w:lang w:eastAsia="zh-CN"/>
            </w:rPr>
            <w:delText>T</w:delText>
          </w:r>
          <w:r w:rsidDel="00B5213A">
            <w:delText xml:space="preserve">he MB-PCF </w:delText>
          </w:r>
        </w:del>
      </w:ins>
      <w:ins w:id="590" w:author="Huawei" w:date="2022-03-28T15:15:00Z">
        <w:del w:id="591" w:author="Ericsson SA2#151E" w:date="2022-04-24T23:30:00Z">
          <w:r w:rsidDel="00B5213A">
            <w:delText xml:space="preserve">sends an </w:delText>
          </w:r>
          <w:r w:rsidDel="00B5213A">
            <w:rPr>
              <w:lang w:eastAsia="zh-CN"/>
            </w:rPr>
            <w:delText>Npcf_MBSPolicy</w:delText>
          </w:r>
        </w:del>
      </w:ins>
      <w:ins w:id="592" w:author="Huawei" w:date="2022-03-28T21:06:00Z">
        <w:del w:id="593" w:author="Ericsson SA2#151E" w:date="2022-04-24T23:30:00Z">
          <w:r w:rsidR="001B0DA0" w:rsidDel="00B5213A">
            <w:rPr>
              <w:lang w:eastAsia="zh-CN"/>
            </w:rPr>
            <w:delText>_</w:delText>
          </w:r>
        </w:del>
      </w:ins>
      <w:ins w:id="594" w:author="Huawei" w:date="2022-03-28T15:15:00Z">
        <w:del w:id="595" w:author="Ericsson SA2#151E" w:date="2022-04-24T23:30:00Z">
          <w:r w:rsidDel="00B5213A">
            <w:rPr>
              <w:lang w:eastAsia="zh-CN"/>
            </w:rPr>
            <w:delText>Authorization_</w:delText>
          </w:r>
          <w:r w:rsidRPr="0020655A" w:rsidDel="00B5213A">
            <w:rPr>
              <w:highlight w:val="cyan"/>
              <w:lang w:eastAsia="zh-CN"/>
              <w:rPrChange w:id="596" w:author="Ericsson" w:date="2022-04-06T11:35:00Z">
                <w:rPr>
                  <w:lang w:eastAsia="zh-CN"/>
                </w:rPr>
              </w:rPrChange>
            </w:rPr>
            <w:delText>Create</w:delText>
          </w:r>
        </w:del>
      </w:ins>
      <w:ins w:id="597" w:author="Ericsson" w:date="2022-04-06T11:34:00Z">
        <w:del w:id="598" w:author="Ericsson SA2#151E" w:date="2022-04-24T23:30:00Z">
          <w:r w:rsidR="0020655A" w:rsidRPr="0020655A" w:rsidDel="00B5213A">
            <w:rPr>
              <w:highlight w:val="cyan"/>
              <w:lang w:eastAsia="zh-CN"/>
              <w:rPrChange w:id="599" w:author="Ericsson" w:date="2022-04-06T11:35:00Z">
                <w:rPr>
                  <w:lang w:eastAsia="zh-CN"/>
                </w:rPr>
              </w:rPrChange>
            </w:rPr>
            <w:delText>Validate</w:delText>
          </w:r>
        </w:del>
      </w:ins>
      <w:ins w:id="600" w:author="Huawei" w:date="2022-03-28T15:15:00Z">
        <w:del w:id="601" w:author="Ericsson SA2#151E" w:date="2022-04-24T23:30:00Z">
          <w:r w:rsidDel="00B5213A">
            <w:rPr>
              <w:lang w:eastAsia="zh-CN"/>
            </w:rPr>
            <w:delText xml:space="preserve"> Response to the NEF/MBSF</w:delText>
          </w:r>
          <w:r w:rsidR="002F56F7" w:rsidDel="00B5213A">
            <w:rPr>
              <w:lang w:eastAsia="zh-CN"/>
            </w:rPr>
            <w:delText>.</w:delText>
          </w:r>
        </w:del>
      </w:ins>
      <w:ins w:id="602" w:author="Huawei" w:date="2022-03-28T15:14:00Z">
        <w:del w:id="603" w:author="Ericsson SA2#151E" w:date="2022-04-24T23:30:00Z">
          <w:r w:rsidDel="00B5213A">
            <w:delText xml:space="preserve"> </w:delText>
          </w:r>
        </w:del>
      </w:ins>
    </w:p>
    <w:p w14:paraId="7B4D9B8A" w14:textId="600F5C5F" w:rsidR="00782CF8" w:rsidDel="00B5213A" w:rsidRDefault="009D0B84" w:rsidP="002F56F7">
      <w:pPr>
        <w:pStyle w:val="B1"/>
        <w:ind w:firstLine="0"/>
        <w:rPr>
          <w:ins w:id="604" w:author="Huawei" w:date="2022-03-28T14:38:00Z"/>
          <w:del w:id="605" w:author="Ericsson SA2#151E" w:date="2022-04-24T23:30:00Z"/>
          <w:lang w:eastAsia="zh-CN"/>
        </w:rPr>
      </w:pPr>
      <w:ins w:id="606" w:author="Huawei" w:date="2022-03-28T15:10:00Z">
        <w:del w:id="607" w:author="Ericsson SA2#151E" w:date="2022-04-24T23:30:00Z">
          <w:r w:rsidDel="00B5213A">
            <w:rPr>
              <w:lang w:eastAsia="zh-CN"/>
            </w:rPr>
            <w:delText>If the request is not authorized or the</w:delText>
          </w:r>
        </w:del>
      </w:ins>
      <w:ins w:id="608" w:author="Huawei" w:date="2022-03-28T15:16:00Z">
        <w:del w:id="609" w:author="Ericsson SA2#151E" w:date="2022-04-24T23:30:00Z">
          <w:r w:rsidR="002F56F7" w:rsidRPr="002F56F7" w:rsidDel="00B5213A">
            <w:rPr>
              <w:lang w:eastAsia="zh-CN"/>
            </w:rPr>
            <w:delText xml:space="preserve"> </w:delText>
          </w:r>
          <w:r w:rsidR="002F56F7" w:rsidDel="00B5213A">
            <w:rPr>
              <w:lang w:eastAsia="zh-CN"/>
            </w:rPr>
            <w:delText>required QoS is not allowed</w:delText>
          </w:r>
        </w:del>
      </w:ins>
      <w:ins w:id="610" w:author="Huawei" w:date="2022-03-28T15:10:00Z">
        <w:del w:id="611" w:author="Ericsson SA2#151E" w:date="2022-04-24T23:30:00Z">
          <w:r w:rsidDel="00B5213A">
            <w:rPr>
              <w:lang w:eastAsia="zh-CN"/>
            </w:rPr>
            <w:delText xml:space="preserve">, the </w:delText>
          </w:r>
        </w:del>
      </w:ins>
      <w:ins w:id="612" w:author="Huawei" w:date="2022-03-28T15:13:00Z">
        <w:del w:id="613" w:author="Ericsson SA2#151E" w:date="2022-04-24T23:30:00Z">
          <w:r w:rsidDel="00B5213A">
            <w:rPr>
              <w:lang w:eastAsia="zh-CN"/>
            </w:rPr>
            <w:delText>MB-</w:delText>
          </w:r>
        </w:del>
      </w:ins>
      <w:ins w:id="614" w:author="Huawei" w:date="2022-03-28T15:10:00Z">
        <w:del w:id="615" w:author="Ericsson SA2#151E" w:date="2022-04-24T23:30:00Z">
          <w:r w:rsidDel="00B5213A">
            <w:rPr>
              <w:lang w:eastAsia="zh-CN"/>
            </w:rPr>
            <w:delText xml:space="preserve">PCF indicates so in the response to the </w:delText>
          </w:r>
        </w:del>
      </w:ins>
      <w:ins w:id="616" w:author="Huawei" w:date="2022-03-28T15:13:00Z">
        <w:del w:id="617" w:author="Ericsson SA2#151E" w:date="2022-04-24T23:30:00Z">
          <w:r w:rsidDel="00B5213A">
            <w:rPr>
              <w:lang w:eastAsia="zh-CN"/>
            </w:rPr>
            <w:delText>NE</w:delText>
          </w:r>
        </w:del>
      </w:ins>
      <w:ins w:id="618" w:author="Huawei" w:date="2022-03-28T15:10:00Z">
        <w:del w:id="619" w:author="Ericsson SA2#151E" w:date="2022-04-24T23:30:00Z">
          <w:r w:rsidDel="00B5213A">
            <w:rPr>
              <w:lang w:eastAsia="zh-CN"/>
            </w:rPr>
            <w:delText>F</w:delText>
          </w:r>
        </w:del>
      </w:ins>
      <w:ins w:id="620" w:author="Huawei" w:date="2022-03-28T15:13:00Z">
        <w:del w:id="621" w:author="Ericsson SA2#151E" w:date="2022-04-24T23:30:00Z">
          <w:r w:rsidDel="00B5213A">
            <w:delText>/MBSF which in turn informs the AF about it</w:delText>
          </w:r>
        </w:del>
      </w:ins>
      <w:ins w:id="622" w:author="Huawei" w:date="2022-03-28T15:16:00Z">
        <w:del w:id="623" w:author="Ericsson SA2#151E" w:date="2022-04-24T23:30:00Z">
          <w:r w:rsidR="002F56F7" w:rsidDel="00B5213A">
            <w:delText xml:space="preserve"> </w:delText>
          </w:r>
        </w:del>
      </w:ins>
      <w:ins w:id="624" w:author="Huawei" w:date="2022-03-28T15:17:00Z">
        <w:del w:id="625" w:author="Ericsson SA2#151E" w:date="2022-04-24T23:30:00Z">
          <w:r w:rsidR="002F56F7" w:rsidDel="00B5213A">
            <w:delText xml:space="preserve">(by sending the </w:delText>
          </w:r>
        </w:del>
      </w:ins>
      <w:ins w:id="626" w:author="Huawei" w:date="2022-03-28T15:18:00Z">
        <w:del w:id="627" w:author="Ericsson SA2#151E" w:date="2022-04-24T23:30:00Z">
          <w:r w:rsidR="002F56F7" w:rsidDel="00B5213A">
            <w:delText xml:space="preserve">Nnef_MBSSession_Create </w:delText>
          </w:r>
        </w:del>
      </w:ins>
      <w:ins w:id="628" w:author="Huawei" w:date="2022-03-28T15:51:00Z">
        <w:del w:id="629" w:author="Ericsson SA2#151E" w:date="2022-04-24T23:30:00Z">
          <w:r w:rsidR="00134816" w:rsidDel="00B5213A">
            <w:delText>R</w:delText>
          </w:r>
        </w:del>
      </w:ins>
      <w:ins w:id="630" w:author="Huawei" w:date="2022-03-28T15:18:00Z">
        <w:del w:id="631" w:author="Ericsson SA2#151E" w:date="2022-04-24T23:30:00Z">
          <w:r w:rsidR="002F56F7" w:rsidDel="00B5213A">
            <w:delText>esponse</w:delText>
          </w:r>
        </w:del>
      </w:ins>
      <w:ins w:id="632" w:author="Huawei" w:date="2022-03-28T15:17:00Z">
        <w:del w:id="633" w:author="Ericsson SA2#151E" w:date="2022-04-24T23:30:00Z">
          <w:r w:rsidR="002F56F7" w:rsidDel="00B5213A">
            <w:delText xml:space="preserve">) </w:delText>
          </w:r>
        </w:del>
      </w:ins>
      <w:ins w:id="634" w:author="Huawei" w:date="2022-03-28T15:16:00Z">
        <w:del w:id="635" w:author="Ericsson SA2#151E" w:date="2022-04-24T23:30:00Z">
          <w:r w:rsidR="002F56F7" w:rsidDel="00B5213A">
            <w:delText>and ends this procedure</w:delText>
          </w:r>
        </w:del>
      </w:ins>
      <w:ins w:id="636" w:author="Huawei" w:date="2022-03-28T15:10:00Z">
        <w:del w:id="637" w:author="Ericsson SA2#151E" w:date="2022-04-24T23:30:00Z">
          <w:r w:rsidDel="00B5213A">
            <w:rPr>
              <w:lang w:eastAsia="zh-CN"/>
            </w:rPr>
            <w:delText>.</w:delText>
          </w:r>
        </w:del>
      </w:ins>
    </w:p>
    <w:p w14:paraId="6B54F4B7" w14:textId="6D9B49E9" w:rsidR="00782CF8" w:rsidDel="00134252" w:rsidRDefault="00782CF8" w:rsidP="00782CF8">
      <w:pPr>
        <w:pStyle w:val="B1"/>
        <w:rPr>
          <w:del w:id="638" w:author="Ericsson SA2#151E" w:date="2022-04-24T23:42:00Z"/>
        </w:rPr>
      </w:pPr>
      <w:ins w:id="639" w:author="Huawei" w:date="2022-03-28T14:38:00Z">
        <w:del w:id="640" w:author="Ericsson SA2#151E" w:date="2022-04-24T23:42:00Z">
          <w:r w:rsidDel="00134252">
            <w:delText>1</w:delText>
          </w:r>
        </w:del>
      </w:ins>
      <w:ins w:id="641" w:author="Huawei" w:date="2022-03-28T15:14:00Z">
        <w:del w:id="642" w:author="Ericsson SA2#151E" w:date="2022-04-24T23:39:00Z">
          <w:r w:rsidR="009D0B84" w:rsidDel="004F29BD">
            <w:delText>4</w:delText>
          </w:r>
        </w:del>
      </w:ins>
      <w:ins w:id="643" w:author="Huawei" w:date="2022-03-28T14:38:00Z">
        <w:del w:id="644" w:author="Ericsson SA2#151E" w:date="2022-04-24T23:42:00Z">
          <w:r w:rsidDel="00134252">
            <w:delText xml:space="preserve">. </w:delText>
          </w:r>
        </w:del>
      </w:ins>
      <w:ins w:id="645" w:author="Huawei" w:date="2022-03-28T14:39:00Z">
        <w:del w:id="646" w:author="Ericsson SA2#151E" w:date="2022-04-24T23:42:00Z">
          <w:r w:rsidDel="00134252">
            <w:delText>NEF/MBSF discovers MB-SMF candidates and selects MB-SMF as ingress control node, possibly based on MBS service area. If a TMGI is included in step 8, NEF/MBSF finds MB-SMF based on that TMGI.</w:delText>
          </w:r>
        </w:del>
      </w:ins>
    </w:p>
    <w:p w14:paraId="353D0CCA" w14:textId="0A1D6389" w:rsidR="00782CF8" w:rsidDel="00134252" w:rsidRDefault="00782CF8" w:rsidP="00782CF8">
      <w:pPr>
        <w:pStyle w:val="B1"/>
        <w:rPr>
          <w:ins w:id="647" w:author="Huawei" w:date="2022-03-28T14:41:00Z"/>
          <w:del w:id="648" w:author="Ericsson SA2#151E" w:date="2022-04-24T23:42:00Z"/>
        </w:rPr>
      </w:pPr>
      <w:del w:id="649" w:author="Ericsson SA2#151E" w:date="2022-04-24T23:42:00Z">
        <w:r w:rsidDel="00134252">
          <w:delText>11</w:delText>
        </w:r>
      </w:del>
      <w:ins w:id="650" w:author="Huawei" w:date="2022-03-28T14:39:00Z">
        <w:del w:id="651" w:author="Ericsson SA2#151E" w:date="2022-04-24T23:39:00Z">
          <w:r w:rsidDel="004F29BD">
            <w:delText>1</w:delText>
          </w:r>
        </w:del>
      </w:ins>
      <w:ins w:id="652" w:author="Huawei" w:date="2022-03-28T15:14:00Z">
        <w:del w:id="653" w:author="Ericsson SA2#151E" w:date="2022-04-24T23:39:00Z">
          <w:r w:rsidR="009D0B84" w:rsidDel="004F29BD">
            <w:delText>5</w:delText>
          </w:r>
        </w:del>
      </w:ins>
      <w:del w:id="654" w:author="Ericsson SA2#151E" w:date="2022-04-24T23:42:00Z">
        <w:r w:rsidDel="00134252">
          <w:delText>. Same as step 11 in Figure 7.1.1.2-1</w:delText>
        </w:r>
      </w:del>
      <w:ins w:id="655" w:author="Huawei" w:date="2022-03-28T16:25:00Z">
        <w:del w:id="656" w:author="Ericsson SA2#151E" w:date="2022-04-24T23:42:00Z">
          <w:r w:rsidR="006D1C3C" w:rsidRPr="006D1C3C" w:rsidDel="00134252">
            <w:delText xml:space="preserve"> </w:delText>
          </w:r>
          <w:r w:rsidR="006D1C3C" w:rsidRPr="00EC0D9B" w:rsidDel="00134252">
            <w:rPr>
              <w:highlight w:val="cyan"/>
              <w:rPrChange w:id="657" w:author="Ericsson" w:date="2022-04-06T11:37:00Z">
                <w:rPr/>
              </w:rPrChange>
            </w:rPr>
            <w:delText>with the difference that the MBS session information is only present if the Nmbsmf_MBSSession_Create Request is directly sent by the AF</w:delText>
          </w:r>
        </w:del>
      </w:ins>
      <w:ins w:id="658" w:author="Huawei" w:date="2022-03-28T16:26:00Z">
        <w:del w:id="659" w:author="Ericsson SA2#151E" w:date="2022-04-24T23:42:00Z">
          <w:r w:rsidR="006D1C3C" w:rsidRPr="00EC0D9B" w:rsidDel="00134252">
            <w:rPr>
              <w:highlight w:val="cyan"/>
              <w:rPrChange w:id="660" w:author="Ericsson" w:date="2022-04-06T11:37:00Z">
                <w:rPr/>
              </w:rPrChange>
            </w:rPr>
            <w:delText xml:space="preserve"> (</w:delText>
          </w:r>
        </w:del>
      </w:ins>
      <w:ins w:id="661" w:author="Huawei" w:date="2022-03-28T16:30:00Z">
        <w:del w:id="662" w:author="Ericsson SA2#151E" w:date="2022-04-24T23:42:00Z">
          <w:r w:rsidR="006D1C3C" w:rsidRPr="00EC0D9B" w:rsidDel="00134252">
            <w:rPr>
              <w:highlight w:val="cyan"/>
              <w:rPrChange w:id="663" w:author="Ericsson" w:date="2022-04-06T11:37:00Z">
                <w:rPr/>
              </w:rPrChange>
            </w:rPr>
            <w:delText xml:space="preserve">because </w:delText>
          </w:r>
        </w:del>
      </w:ins>
      <w:ins w:id="664" w:author="Huawei" w:date="2022-03-28T16:27:00Z">
        <w:del w:id="665" w:author="Ericsson SA2#151E" w:date="2022-04-24T23:42:00Z">
          <w:r w:rsidR="006D1C3C" w:rsidRPr="00EC0D9B" w:rsidDel="00134252">
            <w:rPr>
              <w:highlight w:val="cyan"/>
              <w:rPrChange w:id="666" w:author="Ericsson" w:date="2022-04-06T11:37:00Z">
                <w:rPr/>
              </w:rPrChange>
            </w:rPr>
            <w:delText>the NEF</w:delText>
          </w:r>
        </w:del>
      </w:ins>
      <w:ins w:id="667" w:author="Huawei" w:date="2022-03-28T16:30:00Z">
        <w:del w:id="668" w:author="Ericsson SA2#151E" w:date="2022-04-24T23:42:00Z">
          <w:r w:rsidR="006D1C3C" w:rsidRPr="00EC0D9B" w:rsidDel="00134252">
            <w:rPr>
              <w:highlight w:val="cyan"/>
              <w:rPrChange w:id="669" w:author="Ericsson" w:date="2022-04-06T11:37:00Z">
                <w:rPr/>
              </w:rPrChange>
            </w:rPr>
            <w:delText>/MBSF</w:delText>
          </w:r>
        </w:del>
      </w:ins>
      <w:ins w:id="670" w:author="Huawei" w:date="2022-03-28T16:27:00Z">
        <w:del w:id="671" w:author="Ericsson SA2#151E" w:date="2022-04-24T23:42:00Z">
          <w:r w:rsidR="006D1C3C" w:rsidRPr="00EC0D9B" w:rsidDel="00134252">
            <w:rPr>
              <w:highlight w:val="cyan"/>
              <w:rPrChange w:id="672" w:author="Ericsson" w:date="2022-04-06T11:37:00Z">
                <w:rPr/>
              </w:rPrChange>
            </w:rPr>
            <w:delText xml:space="preserve"> </w:delText>
          </w:r>
        </w:del>
      </w:ins>
      <w:ins w:id="673" w:author="Huawei" w:date="2022-03-28T16:28:00Z">
        <w:del w:id="674" w:author="Ericsson SA2#151E" w:date="2022-04-24T23:42:00Z">
          <w:r w:rsidR="006D1C3C" w:rsidRPr="00EC0D9B" w:rsidDel="00134252">
            <w:rPr>
              <w:highlight w:val="cyan"/>
              <w:rPrChange w:id="675" w:author="Ericsson" w:date="2022-04-06T11:37:00Z">
                <w:rPr/>
              </w:rPrChange>
            </w:rPr>
            <w:delText xml:space="preserve">has already provided the MBS session information to the MB-PCF in step </w:delText>
          </w:r>
        </w:del>
      </w:ins>
      <w:ins w:id="676" w:author="Huawei" w:date="2022-03-28T16:29:00Z">
        <w:del w:id="677" w:author="Ericsson SA2#151E" w:date="2022-04-24T23:42:00Z">
          <w:r w:rsidR="006D1C3C" w:rsidRPr="00EC0D9B" w:rsidDel="00134252">
            <w:rPr>
              <w:highlight w:val="cyan"/>
              <w:rPrChange w:id="678" w:author="Ericsson" w:date="2022-04-06T11:37:00Z">
                <w:rPr/>
              </w:rPrChange>
            </w:rPr>
            <w:delText>11</w:delText>
          </w:r>
        </w:del>
      </w:ins>
      <w:ins w:id="679" w:author="Huawei" w:date="2022-03-28T16:30:00Z">
        <w:del w:id="680" w:author="Ericsson SA2#151E" w:date="2022-04-24T23:42:00Z">
          <w:r w:rsidR="006D1C3C" w:rsidRPr="00EC0D9B" w:rsidDel="00134252">
            <w:rPr>
              <w:highlight w:val="cyan"/>
              <w:rPrChange w:id="681" w:author="Ericsson" w:date="2022-04-06T11:37:00Z">
                <w:rPr/>
              </w:rPrChange>
            </w:rPr>
            <w:delText>, otherwise</w:delText>
          </w:r>
        </w:del>
      </w:ins>
      <w:ins w:id="682" w:author="Huawei" w:date="2022-03-28T16:27:00Z">
        <w:del w:id="683" w:author="Ericsson SA2#151E" w:date="2022-04-24T23:42:00Z">
          <w:r w:rsidR="006D1C3C" w:rsidRPr="00EC0D9B" w:rsidDel="00134252">
            <w:rPr>
              <w:highlight w:val="cyan"/>
              <w:rPrChange w:id="684" w:author="Ericsson" w:date="2022-04-06T11:37:00Z">
                <w:rPr/>
              </w:rPrChange>
            </w:rPr>
            <w:delText>)</w:delText>
          </w:r>
        </w:del>
      </w:ins>
      <w:del w:id="685" w:author="Ericsson SA2#151E" w:date="2022-04-24T23:42:00Z">
        <w:r w:rsidRPr="00EC0D9B" w:rsidDel="00134252">
          <w:rPr>
            <w:highlight w:val="cyan"/>
            <w:rPrChange w:id="686" w:author="Ericsson" w:date="2022-04-06T11:37:00Z">
              <w:rPr/>
            </w:rPrChange>
          </w:rPr>
          <w:delText>.</w:delText>
        </w:r>
        <w:r w:rsidDel="00134252">
          <w:delText xml:space="preserve"> In addition, the NEF/MBSF decides based on local configuration or based on parameters received in step 8 (e.g. whether the session comprises several data flows) whether it will invoke the Npcf_MBSPolicy Authorization service for the MBS session. If so, the NEF/MBSF indicates to the MB-SMF that it will also provide a policy authorization for the MBS session to the PCF.</w:delText>
        </w:r>
      </w:del>
    </w:p>
    <w:p w14:paraId="0220620D" w14:textId="5BB4A072" w:rsidR="00782CF8" w:rsidDel="00134252" w:rsidRDefault="00782CF8" w:rsidP="00782CF8">
      <w:pPr>
        <w:pStyle w:val="B1"/>
        <w:rPr>
          <w:del w:id="687" w:author="Ericsson SA2#151E" w:date="2022-04-24T23:42:00Z"/>
        </w:rPr>
      </w:pPr>
      <w:del w:id="688" w:author="Ericsson SA2#151E" w:date="2022-04-24T23:42:00Z">
        <w:r w:rsidDel="00134252">
          <w:delText>12. Same as step 12 in Figure 7.1.1.2-1.</w:delText>
        </w:r>
      </w:del>
    </w:p>
    <w:p w14:paraId="2F5E36D5" w14:textId="34A7C86E" w:rsidR="00782CF8" w:rsidDel="00134252" w:rsidRDefault="00782CF8" w:rsidP="00782CF8">
      <w:pPr>
        <w:pStyle w:val="B1"/>
        <w:rPr>
          <w:ins w:id="689" w:author="Huawei" w:date="2022-03-28T14:58:00Z"/>
          <w:del w:id="690" w:author="Ericsson SA2#151E" w:date="2022-04-24T23:42:00Z"/>
        </w:rPr>
      </w:pPr>
      <w:del w:id="691" w:author="Ericsson SA2#151E" w:date="2022-04-24T23:42:00Z">
        <w:r w:rsidDel="00134252">
          <w:delText>13</w:delText>
        </w:r>
      </w:del>
      <w:ins w:id="692" w:author="Huawei" w:date="2022-03-28T14:56:00Z">
        <w:del w:id="693" w:author="Ericsson SA2#151E" w:date="2022-04-24T23:42:00Z">
          <w:r w:rsidR="008D3077" w:rsidDel="00134252">
            <w:delText>1</w:delText>
          </w:r>
        </w:del>
      </w:ins>
      <w:ins w:id="694" w:author="Huawei" w:date="2022-03-29T16:51:00Z">
        <w:del w:id="695" w:author="Ericsson SA2#151E" w:date="2022-04-24T23:42:00Z">
          <w:r w:rsidR="0077044A" w:rsidDel="00134252">
            <w:delText>6</w:delText>
          </w:r>
        </w:del>
      </w:ins>
      <w:del w:id="696" w:author="Ericsson SA2#151E" w:date="2022-04-24T23:42:00Z">
        <w:r w:rsidDel="00134252">
          <w:delText>.</w:delText>
        </w:r>
        <w:r w:rsidDel="00134252">
          <w:tab/>
          <w:delText>[Optional] If the NEF/MBSF indicated in step 11 that it will also provide a policy authorization for the broadcast session to the PCF, t</w:delText>
        </w:r>
      </w:del>
      <w:ins w:id="697" w:author="Huawei" w:date="2022-03-28T14:57:00Z">
        <w:del w:id="698" w:author="Ericsson SA2#151E" w:date="2022-04-24T23:42:00Z">
          <w:r w:rsidR="008D3077" w:rsidDel="00134252">
            <w:delText>T</w:delText>
          </w:r>
        </w:del>
      </w:ins>
      <w:del w:id="699" w:author="Ericsson SA2#151E" w:date="2022-04-24T23:42:00Z">
        <w:r w:rsidDel="00134252">
          <w:delText xml:space="preserve">he MB-SMF selects a PCF and sends an Npcf_MBSPolicyControl_Create Request (MBS session ID) for the MBS session towards the </w:delText>
        </w:r>
      </w:del>
      <w:ins w:id="700" w:author="Huawei" w:date="2022-03-28T14:58:00Z">
        <w:del w:id="701" w:author="Ericsson SA2#151E" w:date="2022-04-24T23:42:00Z">
          <w:r w:rsidR="008D3077" w:rsidDel="00134252">
            <w:delText>MB-</w:delText>
          </w:r>
        </w:del>
      </w:ins>
      <w:del w:id="702" w:author="Ericsson SA2#151E" w:date="2022-04-24T23:42:00Z">
        <w:r w:rsidDel="00134252">
          <w:delText>PCF, and defers step 25 until receiving an Npcf_MBSPolicyControl_UpdateNotify for the MBS session. Otherwise, the MB-SMF decides based on local configuration whether to invoke the Npcf_MBSPolicyControl service.</w:delText>
        </w:r>
      </w:del>
    </w:p>
    <w:p w14:paraId="4C6A665E" w14:textId="26B8A3EF" w:rsidR="008D3077" w:rsidDel="00134252" w:rsidRDefault="008D3077" w:rsidP="00782CF8">
      <w:pPr>
        <w:pStyle w:val="B1"/>
        <w:rPr>
          <w:del w:id="703" w:author="Ericsson SA2#151E" w:date="2022-04-24T23:42:00Z"/>
        </w:rPr>
      </w:pPr>
      <w:ins w:id="704" w:author="Huawei" w:date="2022-03-28T14:58:00Z">
        <w:del w:id="705" w:author="Ericsson SA2#151E" w:date="2022-04-24T23:42:00Z">
          <w:r w:rsidDel="00134252">
            <w:lastRenderedPageBreak/>
            <w:tab/>
          </w:r>
        </w:del>
      </w:ins>
      <w:ins w:id="706" w:author="Huawei" w:date="2022-03-28T15:53:00Z">
        <w:del w:id="707" w:author="Ericsson SA2#151E" w:date="2022-04-24T23:42:00Z">
          <w:r w:rsidR="00103E47" w:rsidRPr="00EC0D9B" w:rsidDel="00134252">
            <w:rPr>
              <w:highlight w:val="cyan"/>
              <w:rPrChange w:id="708" w:author="Ericsson" w:date="2022-04-06T11:37:00Z">
                <w:rPr/>
              </w:rPrChange>
            </w:rPr>
            <w:delText>If the Nmbsmf_MBSSession_Create Request was directly received from the AF, t</w:delText>
          </w:r>
        </w:del>
      </w:ins>
      <w:ins w:id="709" w:author="Ericsson" w:date="2022-04-06T11:37:00Z">
        <w:del w:id="710" w:author="Ericsson SA2#151E" w:date="2022-04-24T23:42:00Z">
          <w:r w:rsidR="00EC0D9B" w:rsidRPr="00EC0D9B" w:rsidDel="00134252">
            <w:rPr>
              <w:highlight w:val="cyan"/>
              <w:rPrChange w:id="711" w:author="Ericsson" w:date="2022-04-06T11:37:00Z">
                <w:rPr/>
              </w:rPrChange>
            </w:rPr>
            <w:delText>T</w:delText>
          </w:r>
        </w:del>
      </w:ins>
      <w:ins w:id="712" w:author="Huawei" w:date="2022-03-28T14:58:00Z">
        <w:del w:id="713" w:author="Ericsson SA2#151E" w:date="2022-04-24T23:42:00Z">
          <w:r w:rsidRPr="00EC0D9B" w:rsidDel="00134252">
            <w:rPr>
              <w:highlight w:val="cyan"/>
              <w:rPrChange w:id="714" w:author="Ericsson" w:date="2022-04-06T11:37:00Z">
                <w:rPr/>
              </w:rPrChange>
            </w:rPr>
            <w:delText>he</w:delText>
          </w:r>
          <w:r w:rsidDel="00134252">
            <w:delText xml:space="preserve"> MB</w:delText>
          </w:r>
        </w:del>
      </w:ins>
      <w:ins w:id="715" w:author="Huawei" w:date="2022-03-28T14:59:00Z">
        <w:del w:id="716" w:author="Ericsson SA2#151E" w:date="2022-04-24T23:42:00Z">
          <w:r w:rsidDel="00134252">
            <w:delText xml:space="preserve">-SMF provides </w:delText>
          </w:r>
        </w:del>
      </w:ins>
      <w:ins w:id="717" w:author="Huawei" w:date="2022-03-28T15:53:00Z">
        <w:del w:id="718" w:author="Ericsson SA2#151E" w:date="2022-04-24T23:42:00Z">
          <w:r w:rsidR="00103E47" w:rsidDel="00134252">
            <w:delText xml:space="preserve">also </w:delText>
          </w:r>
        </w:del>
      </w:ins>
      <w:ins w:id="719" w:author="Huawei" w:date="2022-03-28T14:59:00Z">
        <w:del w:id="720" w:author="Ericsson SA2#151E" w:date="2022-04-24T23:42:00Z">
          <w:r w:rsidDel="00134252">
            <w:delText xml:space="preserve">the MBS session information </w:delText>
          </w:r>
          <w:r w:rsidRPr="00EC0D9B" w:rsidDel="00134252">
            <w:rPr>
              <w:highlight w:val="cyan"/>
              <w:rPrChange w:id="721" w:author="Ericsson" w:date="2022-04-06T11:38:00Z">
                <w:rPr/>
              </w:rPrChange>
            </w:rPr>
            <w:delText>and</w:delText>
          </w:r>
        </w:del>
      </w:ins>
      <w:ins w:id="722" w:author="Huawei" w:date="2022-03-28T15:54:00Z">
        <w:del w:id="723" w:author="Ericsson SA2#151E" w:date="2022-04-24T23:42:00Z">
          <w:r w:rsidR="00103E47" w:rsidRPr="00EC0D9B" w:rsidDel="00134252">
            <w:rPr>
              <w:highlight w:val="cyan"/>
              <w:rPrChange w:id="724" w:author="Ericsson" w:date="2022-04-06T11:38:00Z">
                <w:rPr/>
              </w:rPrChange>
            </w:rPr>
            <w:delText xml:space="preserve"> if available,</w:delText>
          </w:r>
        </w:del>
      </w:ins>
      <w:ins w:id="725" w:author="Huawei" w:date="2022-03-28T14:59:00Z">
        <w:del w:id="726" w:author="Ericsson SA2#151E" w:date="2022-04-24T23:42:00Z">
          <w:r w:rsidRPr="00EC0D9B" w:rsidDel="00134252">
            <w:rPr>
              <w:highlight w:val="cyan"/>
              <w:rPrChange w:id="727" w:author="Ericsson" w:date="2022-04-06T11:38:00Z">
                <w:rPr/>
              </w:rPrChange>
            </w:rPr>
            <w:delText xml:space="preserve"> the MBS</w:delText>
          </w:r>
        </w:del>
      </w:ins>
      <w:ins w:id="728" w:author="Huawei" w:date="2022-03-28T15:00:00Z">
        <w:del w:id="729" w:author="Ericsson SA2#151E" w:date="2022-04-24T23:42:00Z">
          <w:r w:rsidRPr="00EC0D9B" w:rsidDel="00134252">
            <w:rPr>
              <w:highlight w:val="cyan"/>
              <w:rPrChange w:id="730" w:author="Ericsson" w:date="2022-04-06T11:38:00Z">
                <w:rPr/>
              </w:rPrChange>
            </w:rPr>
            <w:delText xml:space="preserve"> service area information</w:delText>
          </w:r>
        </w:del>
      </w:ins>
      <w:ins w:id="731" w:author="Huawei" w:date="2022-03-28T15:54:00Z">
        <w:del w:id="732" w:author="Ericsson SA2#151E" w:date="2022-04-24T23:42:00Z">
          <w:r w:rsidR="00103E47" w:rsidRPr="00EC0D9B" w:rsidDel="00134252">
            <w:rPr>
              <w:highlight w:val="cyan"/>
              <w:rPrChange w:id="733" w:author="Ericsson" w:date="2022-04-06T11:38:00Z">
                <w:rPr/>
              </w:rPrChange>
            </w:rPr>
            <w:delText>,</w:delText>
          </w:r>
        </w:del>
      </w:ins>
      <w:ins w:id="734" w:author="Huawei" w:date="2022-03-28T15:00:00Z">
        <w:del w:id="735" w:author="Ericsson SA2#151E" w:date="2022-04-24T23:42:00Z">
          <w:r w:rsidDel="00134252">
            <w:delText xml:space="preserve"> to the </w:delText>
          </w:r>
          <w:r w:rsidRPr="00EC0D9B" w:rsidDel="00134252">
            <w:rPr>
              <w:highlight w:val="cyan"/>
              <w:rPrChange w:id="736" w:author="Ericsson" w:date="2022-04-06T11:38:00Z">
                <w:rPr/>
              </w:rPrChange>
            </w:rPr>
            <w:delText>MB-</w:delText>
          </w:r>
          <w:r w:rsidDel="00134252">
            <w:delText xml:space="preserve">PCF. </w:delText>
          </w:r>
        </w:del>
      </w:ins>
    </w:p>
    <w:p w14:paraId="28E5FE97" w14:textId="4D7C5510" w:rsidR="00782CF8" w:rsidDel="00134252" w:rsidRDefault="00782CF8" w:rsidP="00782CF8">
      <w:pPr>
        <w:pStyle w:val="B1"/>
        <w:rPr>
          <w:del w:id="737" w:author="Ericsson SA2#151E" w:date="2022-04-24T23:42:00Z"/>
        </w:rPr>
      </w:pPr>
      <w:del w:id="738" w:author="Ericsson SA2#151E" w:date="2022-04-24T23:42:00Z">
        <w:r w:rsidDel="00134252">
          <w:delText>14.</w:delText>
        </w:r>
        <w:r w:rsidDel="00134252">
          <w:tab/>
          <w:delText>[Conditional on step 13] The PCF registers at the BSF that it handles the MBS session by using Nbsf_management_Register Request (MBS Session ID, PCF ID). It provides an identifier that the policy association is for MBS and the MBS Session ID, its own PCF ID and optionally its PCF set ID.</w:delText>
        </w:r>
      </w:del>
    </w:p>
    <w:p w14:paraId="1A64A38D" w14:textId="3FEDB264" w:rsidR="00782CF8" w:rsidDel="00134252" w:rsidRDefault="00782CF8" w:rsidP="00782CF8">
      <w:pPr>
        <w:pStyle w:val="B1"/>
        <w:rPr>
          <w:del w:id="739" w:author="Ericsson SA2#151E" w:date="2022-04-24T23:42:00Z"/>
        </w:rPr>
      </w:pPr>
      <w:del w:id="740" w:author="Ericsson SA2#151E" w:date="2022-04-24T23:42:00Z">
        <w:r w:rsidDel="00134252">
          <w:delText>15.</w:delText>
        </w:r>
        <w:r w:rsidDel="00134252">
          <w:tab/>
          <w:delText>[Optional] The PCF may retrieve preconfigured policy information for the MBS session based on the multicast address as multicast session ID (e.g. applicable QoS, the MBS Session-AMBR and/or default 5QI) from the UDR.</w:delText>
        </w:r>
      </w:del>
    </w:p>
    <w:p w14:paraId="21E310A5" w14:textId="410D1575" w:rsidR="002F56F7" w:rsidDel="00134252" w:rsidRDefault="002F56F7" w:rsidP="00782CF8">
      <w:pPr>
        <w:pStyle w:val="B1"/>
        <w:rPr>
          <w:ins w:id="741" w:author="Huawei" w:date="2022-03-28T15:40:00Z"/>
          <w:del w:id="742" w:author="Ericsson SA2#151E" w:date="2022-04-24T23:42:00Z"/>
        </w:rPr>
      </w:pPr>
      <w:ins w:id="743" w:author="Huawei" w:date="2022-03-28T15:23:00Z">
        <w:del w:id="744" w:author="Ericsson SA2#151E" w:date="2022-04-24T23:42:00Z">
          <w:r w:rsidDel="00134252">
            <w:delText>1</w:delText>
          </w:r>
        </w:del>
      </w:ins>
      <w:ins w:id="745" w:author="Huawei" w:date="2022-03-29T16:51:00Z">
        <w:del w:id="746" w:author="Ericsson SA2#151E" w:date="2022-04-24T23:42:00Z">
          <w:r w:rsidR="0077044A" w:rsidDel="00134252">
            <w:delText>7</w:delText>
          </w:r>
        </w:del>
      </w:ins>
      <w:ins w:id="747" w:author="Huawei" w:date="2022-03-28T15:23:00Z">
        <w:del w:id="748" w:author="Ericsson SA2#151E" w:date="2022-04-24T23:42:00Z">
          <w:r w:rsidDel="00134252">
            <w:delText>.</w:delText>
          </w:r>
          <w:r w:rsidRPr="002F56F7" w:rsidDel="00134252">
            <w:delText xml:space="preserve"> </w:delText>
          </w:r>
          <w:r w:rsidDel="00134252">
            <w:delText xml:space="preserve">The </w:delText>
          </w:r>
        </w:del>
      </w:ins>
      <w:ins w:id="749" w:author="Huawei" w:date="2022-03-28T15:42:00Z">
        <w:del w:id="750" w:author="Ericsson SA2#151E" w:date="2022-04-24T23:42:00Z">
          <w:r w:rsidR="00B4357B" w:rsidDel="00134252">
            <w:delText>MB-</w:delText>
          </w:r>
        </w:del>
      </w:ins>
      <w:ins w:id="751" w:author="Huawei" w:date="2022-03-28T15:23:00Z">
        <w:del w:id="752" w:author="Ericsson SA2#151E" w:date="2022-04-24T23:42:00Z">
          <w:r w:rsidDel="00134252">
            <w:delText xml:space="preserve">PCF </w:delText>
          </w:r>
        </w:del>
      </w:ins>
      <w:ins w:id="753" w:author="Huawei" w:date="2022-03-28T15:55:00Z">
        <w:del w:id="754" w:author="Ericsson SA2#151E" w:date="2022-04-24T23:42:00Z">
          <w:r w:rsidR="002D7C4C" w:rsidRPr="00EF656C" w:rsidDel="00134252">
            <w:rPr>
              <w:highlight w:val="cyan"/>
              <w:rPrChange w:id="755" w:author="Ericsson" w:date="2022-04-06T12:01:00Z">
                <w:rPr/>
              </w:rPrChange>
            </w:rPr>
            <w:delText>id</w:delText>
          </w:r>
        </w:del>
      </w:ins>
      <w:ins w:id="756" w:author="Huawei" w:date="2022-03-28T15:56:00Z">
        <w:del w:id="757" w:author="Ericsson SA2#151E" w:date="2022-04-24T23:42:00Z">
          <w:r w:rsidR="002D7C4C" w:rsidRPr="00EF656C" w:rsidDel="00134252">
            <w:rPr>
              <w:highlight w:val="cyan"/>
              <w:rPrChange w:id="758" w:author="Ericsson" w:date="2022-04-06T12:01:00Z">
                <w:rPr/>
              </w:rPrChange>
            </w:rPr>
            <w:delText>entifies</w:delText>
          </w:r>
        </w:del>
      </w:ins>
      <w:ins w:id="759" w:author="Ericsson" w:date="2022-04-06T12:01:00Z">
        <w:del w:id="760" w:author="Ericsson SA2#151E" w:date="2022-04-24T23:42:00Z">
          <w:r w:rsidR="00EF656C" w:rsidRPr="00EF656C" w:rsidDel="00134252">
            <w:rPr>
              <w:highlight w:val="cyan"/>
              <w:rPrChange w:id="761" w:author="Ericsson" w:date="2022-04-06T12:01:00Z">
                <w:rPr/>
              </w:rPrChange>
            </w:rPr>
            <w:delText>der</w:delText>
          </w:r>
          <w:r w:rsidR="00EF656C" w:rsidDel="00134252">
            <w:rPr>
              <w:highlight w:val="cyan"/>
            </w:rPr>
            <w:delText>iv</w:delText>
          </w:r>
          <w:r w:rsidR="00EF656C" w:rsidRPr="00EF656C" w:rsidDel="00134252">
            <w:rPr>
              <w:highlight w:val="cyan"/>
              <w:rPrChange w:id="762" w:author="Ericsson" w:date="2022-04-06T12:01:00Z">
                <w:rPr/>
              </w:rPrChange>
            </w:rPr>
            <w:delText>e</w:delText>
          </w:r>
          <w:r w:rsidR="00EF656C" w:rsidDel="00134252">
            <w:delText>s</w:delText>
          </w:r>
        </w:del>
      </w:ins>
      <w:ins w:id="763" w:author="Huawei" w:date="2022-03-28T15:56:00Z">
        <w:del w:id="764" w:author="Ericsson SA2#151E" w:date="2022-04-24T23:42:00Z">
          <w:r w:rsidR="002D7C4C" w:rsidDel="00134252">
            <w:delText xml:space="preserve"> the </w:delText>
          </w:r>
        </w:del>
      </w:ins>
      <w:ins w:id="765" w:author="Huawei" w:date="2022-03-28T15:57:00Z">
        <w:del w:id="766" w:author="Ericsson SA2#151E" w:date="2022-04-24T23:42:00Z">
          <w:r w:rsidR="002D7C4C" w:rsidDel="00134252">
            <w:delText xml:space="preserve">PCC rules and the Policy information </w:delText>
          </w:r>
        </w:del>
      </w:ins>
      <w:ins w:id="767" w:author="Ericsson" w:date="2022-04-06T12:02:00Z">
        <w:del w:id="768" w:author="Ericsson SA2#151E" w:date="2022-04-24T23:42:00Z">
          <w:r w:rsidR="00EF656C" w:rsidRPr="00EF656C" w:rsidDel="00134252">
            <w:rPr>
              <w:highlight w:val="cyan"/>
              <w:rPrChange w:id="769" w:author="Ericsson" w:date="2022-04-06T12:02:00Z">
                <w:rPr/>
              </w:rPrChange>
            </w:rPr>
            <w:delText>based on the received MBS Session information from the MB-SMF</w:delText>
          </w:r>
          <w:r w:rsidR="00EF656C" w:rsidDel="00134252">
            <w:delText xml:space="preserve"> </w:delText>
          </w:r>
        </w:del>
      </w:ins>
      <w:ins w:id="770" w:author="Huawei" w:date="2022-03-28T15:57:00Z">
        <w:del w:id="771" w:author="Ericsson SA2#151E" w:date="2022-04-24T23:42:00Z">
          <w:r w:rsidR="002D7C4C" w:rsidDel="00134252">
            <w:delText xml:space="preserve">for the entire MBS session (see clause 6.10) </w:delText>
          </w:r>
        </w:del>
      </w:ins>
      <w:ins w:id="772" w:author="Huawei" w:date="2022-03-28T15:58:00Z">
        <w:del w:id="773" w:author="Ericsson SA2#151E" w:date="2022-04-24T23:42:00Z">
          <w:r w:rsidR="002D7C4C" w:rsidDel="00134252">
            <w:delText>corresponding to</w:delText>
          </w:r>
        </w:del>
      </w:ins>
      <w:ins w:id="774" w:author="Huawei" w:date="2022-03-28T15:55:00Z">
        <w:del w:id="775" w:author="Ericsson SA2#151E" w:date="2022-04-24T23:42:00Z">
          <w:r w:rsidR="002D7C4C" w:rsidDel="00134252">
            <w:delText xml:space="preserve"> the </w:delText>
          </w:r>
        </w:del>
      </w:ins>
      <w:ins w:id="776" w:author="Huawei" w:date="2022-03-28T15:23:00Z">
        <w:del w:id="777" w:author="Ericsson SA2#151E" w:date="2022-04-24T23:42:00Z">
          <w:r w:rsidDel="00134252">
            <w:delText>MBS session ID</w:delText>
          </w:r>
        </w:del>
      </w:ins>
      <w:ins w:id="778" w:author="Huawei" w:date="2022-03-28T15:58:00Z">
        <w:del w:id="779" w:author="Ericsson SA2#151E" w:date="2022-04-24T23:42:00Z">
          <w:r w:rsidR="002D7C4C" w:rsidRPr="002D7C4C" w:rsidDel="00134252">
            <w:delText xml:space="preserve"> </w:delText>
          </w:r>
          <w:r w:rsidR="002D7C4C" w:rsidDel="00134252">
            <w:delText>received from the MB-SMF</w:delText>
          </w:r>
        </w:del>
      </w:ins>
      <w:ins w:id="780" w:author="Huawei" w:date="2022-03-28T15:23:00Z">
        <w:del w:id="781" w:author="Ericsson SA2#151E" w:date="2022-04-24T23:42:00Z">
          <w:r w:rsidDel="00134252">
            <w:delText>.</w:delText>
          </w:r>
        </w:del>
      </w:ins>
    </w:p>
    <w:p w14:paraId="1F025B2A" w14:textId="5A5AF67E" w:rsidR="00746497" w:rsidDel="00134252" w:rsidRDefault="00746497" w:rsidP="00782CF8">
      <w:pPr>
        <w:pStyle w:val="B1"/>
        <w:rPr>
          <w:ins w:id="782" w:author="Huawei" w:date="2022-03-28T15:23:00Z"/>
          <w:del w:id="783" w:author="Ericsson SA2#151E" w:date="2022-04-24T23:42:00Z"/>
        </w:rPr>
      </w:pPr>
      <w:ins w:id="784" w:author="Huawei" w:date="2022-03-28T15:40:00Z">
        <w:del w:id="785" w:author="Ericsson SA2#151E" w:date="2022-04-24T23:42:00Z">
          <w:r w:rsidDel="00134252">
            <w:tab/>
          </w:r>
          <w:r w:rsidR="00B4357B" w:rsidRPr="00EF656C" w:rsidDel="00134252">
            <w:rPr>
              <w:highlight w:val="cyan"/>
              <w:rPrChange w:id="786" w:author="Ericsson" w:date="2022-04-06T12:01:00Z">
                <w:rPr/>
              </w:rPrChange>
            </w:rPr>
            <w:delText xml:space="preserve">If the </w:delText>
          </w:r>
        </w:del>
      </w:ins>
      <w:ins w:id="787" w:author="Huawei" w:date="2022-03-28T15:42:00Z">
        <w:del w:id="788" w:author="Ericsson SA2#151E" w:date="2022-04-24T23:42:00Z">
          <w:r w:rsidR="00B4357B" w:rsidRPr="00EF656C" w:rsidDel="00134252">
            <w:rPr>
              <w:highlight w:val="cyan"/>
              <w:rPrChange w:id="789" w:author="Ericsson" w:date="2022-04-06T12:01:00Z">
                <w:rPr/>
              </w:rPrChange>
            </w:rPr>
            <w:delText>MB-</w:delText>
          </w:r>
        </w:del>
      </w:ins>
      <w:ins w:id="790" w:author="Huawei" w:date="2022-03-28T15:40:00Z">
        <w:del w:id="791" w:author="Ericsson SA2#151E" w:date="2022-04-24T23:42:00Z">
          <w:r w:rsidR="00B4357B" w:rsidRPr="00EF656C" w:rsidDel="00134252">
            <w:rPr>
              <w:highlight w:val="cyan"/>
              <w:rPrChange w:id="792" w:author="Ericsson" w:date="2022-04-06T12:01:00Z">
                <w:rPr/>
              </w:rPrChange>
            </w:rPr>
            <w:delText xml:space="preserve">PCF </w:delText>
          </w:r>
        </w:del>
      </w:ins>
      <w:ins w:id="793" w:author="Huawei" w:date="2022-03-28T16:00:00Z">
        <w:del w:id="794" w:author="Ericsson SA2#151E" w:date="2022-04-24T23:42:00Z">
          <w:r w:rsidR="002D7C4C" w:rsidRPr="00EF656C" w:rsidDel="00134252">
            <w:rPr>
              <w:highlight w:val="cyan"/>
              <w:rPrChange w:id="795" w:author="Ericsson" w:date="2022-04-06T12:01:00Z">
                <w:rPr/>
              </w:rPrChange>
            </w:rPr>
            <w:delText>does not have any information corresponding to the MBS session ID</w:delText>
          </w:r>
        </w:del>
      </w:ins>
      <w:ins w:id="796" w:author="Huawei" w:date="2022-03-28T15:40:00Z">
        <w:del w:id="797" w:author="Ericsson SA2#151E" w:date="2022-04-24T23:42:00Z">
          <w:r w:rsidR="00B4357B" w:rsidRPr="00EF656C" w:rsidDel="00134252">
            <w:rPr>
              <w:highlight w:val="cyan"/>
              <w:rPrChange w:id="798" w:author="Ericsson" w:date="2022-04-06T12:01:00Z">
                <w:rPr/>
              </w:rPrChange>
            </w:rPr>
            <w:delText xml:space="preserve"> </w:delText>
          </w:r>
        </w:del>
      </w:ins>
      <w:ins w:id="799" w:author="Huawei" w:date="2022-03-28T15:41:00Z">
        <w:del w:id="800" w:author="Ericsson SA2#151E" w:date="2022-04-24T23:42:00Z">
          <w:r w:rsidR="00B4357B" w:rsidRPr="00EF656C" w:rsidDel="00134252">
            <w:rPr>
              <w:highlight w:val="cyan"/>
              <w:rPrChange w:id="801" w:author="Ericsson" w:date="2022-04-06T12:01:00Z">
                <w:rPr/>
              </w:rPrChange>
            </w:rPr>
            <w:delText>(which happens only if the AF interacts direct</w:delText>
          </w:r>
        </w:del>
      </w:ins>
      <w:ins w:id="802" w:author="Huawei" w:date="2022-03-28T15:42:00Z">
        <w:del w:id="803" w:author="Ericsson SA2#151E" w:date="2022-04-24T23:42:00Z">
          <w:r w:rsidR="00B4357B" w:rsidRPr="00EF656C" w:rsidDel="00134252">
            <w:rPr>
              <w:highlight w:val="cyan"/>
              <w:rPrChange w:id="804" w:author="Ericsson" w:date="2022-04-06T12:01:00Z">
                <w:rPr/>
              </w:rPrChange>
            </w:rPr>
            <w:delText>ly with the MB-SMF), the MB-PCF performs the same actions as described in step 12</w:delText>
          </w:r>
        </w:del>
      </w:ins>
      <w:ins w:id="805" w:author="Huawei" w:date="2022-03-28T15:59:00Z">
        <w:del w:id="806" w:author="Ericsson SA2#151E" w:date="2022-04-24T23:42:00Z">
          <w:r w:rsidR="002D7C4C" w:rsidRPr="00EF656C" w:rsidDel="00134252">
            <w:rPr>
              <w:highlight w:val="cyan"/>
              <w:rPrChange w:id="807" w:author="Ericsson" w:date="2022-04-06T12:01:00Z">
                <w:rPr/>
              </w:rPrChange>
            </w:rPr>
            <w:delText xml:space="preserve"> using the MBS session information and if available, MBS service area information, received from the MB-SMF</w:delText>
          </w:r>
        </w:del>
      </w:ins>
      <w:ins w:id="808" w:author="Huawei" w:date="2022-03-28T15:42:00Z">
        <w:del w:id="809" w:author="Ericsson SA2#151E" w:date="2022-04-24T23:42:00Z">
          <w:r w:rsidR="00B4357B" w:rsidRPr="00EF656C" w:rsidDel="00134252">
            <w:rPr>
              <w:highlight w:val="cyan"/>
              <w:rPrChange w:id="810" w:author="Ericsson" w:date="2022-04-06T12:01:00Z">
                <w:rPr/>
              </w:rPrChange>
            </w:rPr>
            <w:delText>.</w:delText>
          </w:r>
        </w:del>
      </w:ins>
    </w:p>
    <w:p w14:paraId="38703034" w14:textId="7C508882" w:rsidR="00782CF8" w:rsidDel="00134252" w:rsidRDefault="00782CF8">
      <w:pPr>
        <w:pStyle w:val="B1"/>
        <w:ind w:firstLine="0"/>
        <w:rPr>
          <w:ins w:id="811" w:author="Huawei" w:date="2022-03-28T15:43:00Z"/>
          <w:del w:id="812" w:author="Ericsson SA2#151E" w:date="2022-04-24T23:42:00Z"/>
        </w:rPr>
        <w:pPrChange w:id="813" w:author="Ericsson" w:date="2022-04-06T12:02:00Z">
          <w:pPr>
            <w:pStyle w:val="B1"/>
          </w:pPr>
        </w:pPrChange>
      </w:pPr>
      <w:del w:id="814" w:author="Ericsson SA2#151E" w:date="2022-04-24T23:42:00Z">
        <w:r w:rsidDel="00134252">
          <w:delText>16.</w:delText>
        </w:r>
        <w:r w:rsidDel="00134252">
          <w:tab/>
          <w:delText xml:space="preserve">[Conditional on step 13] The </w:delText>
        </w:r>
      </w:del>
      <w:ins w:id="815" w:author="Huawei" w:date="2022-03-28T21:19:00Z">
        <w:del w:id="816" w:author="Ericsson SA2#151E" w:date="2022-04-24T23:42:00Z">
          <w:r w:rsidR="003F54BE" w:rsidDel="00134252">
            <w:delText>MB-</w:delText>
          </w:r>
        </w:del>
      </w:ins>
      <w:del w:id="817" w:author="Ericsson SA2#151E" w:date="2022-04-24T23:42:00Z">
        <w:r w:rsidDel="00134252">
          <w:delText>PCF responds with Npcf_MBSPolicyControl_Create Response (</w:delText>
        </w:r>
      </w:del>
      <w:ins w:id="818" w:author="Huawei" w:date="2022-03-28T15:06:00Z">
        <w:del w:id="819" w:author="Ericsson SA2#151E" w:date="2022-04-24T23:42:00Z">
          <w:r w:rsidR="009D0B84" w:rsidDel="00134252">
            <w:delText xml:space="preserve">PCC rules, Policy information for the entire </w:delText>
          </w:r>
        </w:del>
      </w:ins>
      <w:del w:id="820" w:author="Ericsson SA2#151E" w:date="2022-04-24T23:42:00Z">
        <w:r w:rsidDel="00134252">
          <w:delText>MBS Policy</w:delText>
        </w:r>
      </w:del>
      <w:ins w:id="821" w:author="Huawei" w:date="2022-03-28T15:06:00Z">
        <w:del w:id="822" w:author="Ericsson SA2#151E" w:date="2022-04-24T23:42:00Z">
          <w:r w:rsidR="009D0B84" w:rsidDel="00134252">
            <w:delText>se</w:delText>
          </w:r>
        </w:del>
      </w:ins>
      <w:ins w:id="823" w:author="Huawei" w:date="2022-03-28T15:07:00Z">
        <w:del w:id="824" w:author="Ericsson SA2#151E" w:date="2022-04-24T23:42:00Z">
          <w:r w:rsidR="009D0B84" w:rsidDel="00134252">
            <w:delText>ssion</w:delText>
          </w:r>
        </w:del>
      </w:ins>
      <w:del w:id="825" w:author="Ericsson SA2#151E" w:date="2022-04-24T23:42:00Z">
        <w:r w:rsidDel="00134252">
          <w:delText>, see clause 6.10) with policies for the MBS Session ID. The MBS Policy may include the Session-AMBR for the MBS session and 5QI for the MBS QoS Flow.</w:delText>
        </w:r>
      </w:del>
    </w:p>
    <w:p w14:paraId="42F5FB7B" w14:textId="736868D2" w:rsidR="00782CF8" w:rsidDel="00134252" w:rsidRDefault="00782CF8" w:rsidP="00782CF8">
      <w:pPr>
        <w:pStyle w:val="NO"/>
        <w:rPr>
          <w:del w:id="826" w:author="Ericsson SA2#151E" w:date="2022-04-24T23:42:00Z"/>
        </w:rPr>
      </w:pPr>
      <w:commentRangeStart w:id="827"/>
      <w:del w:id="828" w:author="Ericsson SA2#151E" w:date="2022-04-24T23:42:00Z">
        <w:r w:rsidRPr="00EC0D9B" w:rsidDel="00134252">
          <w:rPr>
            <w:highlight w:val="cyan"/>
            <w:rPrChange w:id="829" w:author="Ericsson" w:date="2022-04-06T11:39:00Z">
              <w:rPr/>
            </w:rPrChange>
          </w:rPr>
          <w:delText>NOTE 1:</w:delText>
        </w:r>
        <w:r w:rsidRPr="00EC0D9B" w:rsidDel="00134252">
          <w:rPr>
            <w:highlight w:val="cyan"/>
            <w:rPrChange w:id="830" w:author="Ericsson" w:date="2022-04-06T11:39:00Z">
              <w:rPr/>
            </w:rPrChange>
          </w:rPr>
          <w:tab/>
        </w:r>
        <w:commentRangeEnd w:id="827"/>
        <w:r w:rsidR="00EC0D9B" w:rsidDel="00134252">
          <w:rPr>
            <w:rStyle w:val="CommentReference"/>
          </w:rPr>
          <w:commentReference w:id="827"/>
        </w:r>
        <w:r w:rsidRPr="00EC0D9B" w:rsidDel="00134252">
          <w:rPr>
            <w:highlight w:val="cyan"/>
            <w:rPrChange w:id="831" w:author="Ericsson" w:date="2022-04-06T11:39:00Z">
              <w:rPr/>
            </w:rPrChange>
          </w:rPr>
          <w:delText xml:space="preserve">If there is no service requirement, the </w:delText>
        </w:r>
      </w:del>
      <w:ins w:id="832" w:author="Huawei" w:date="2022-03-28T21:19:00Z">
        <w:del w:id="833" w:author="Ericsson SA2#151E" w:date="2022-04-24T23:42:00Z">
          <w:r w:rsidR="003F54BE" w:rsidRPr="00EC0D9B" w:rsidDel="00134252">
            <w:rPr>
              <w:highlight w:val="cyan"/>
              <w:rPrChange w:id="834" w:author="Ericsson" w:date="2022-04-06T11:39:00Z">
                <w:rPr/>
              </w:rPrChange>
            </w:rPr>
            <w:delText>MB-</w:delText>
          </w:r>
        </w:del>
      </w:ins>
      <w:del w:id="835" w:author="Ericsson SA2#151E" w:date="2022-04-24T23:42:00Z">
        <w:r w:rsidRPr="00EC0D9B" w:rsidDel="00134252">
          <w:rPr>
            <w:highlight w:val="cyan"/>
            <w:rPrChange w:id="836" w:author="Ericsson" w:date="2022-04-06T11:39:00Z">
              <w:rPr/>
            </w:rPrChange>
          </w:rPr>
          <w:delText>PCF may create the MBS policy according the operator's policy.</w:delText>
        </w:r>
      </w:del>
    </w:p>
    <w:p w14:paraId="71BD672F" w14:textId="54AD3DC4" w:rsidR="00B4357B" w:rsidDel="00134252" w:rsidRDefault="00B4357B" w:rsidP="00B4357B">
      <w:pPr>
        <w:pStyle w:val="B1"/>
        <w:ind w:firstLine="0"/>
        <w:rPr>
          <w:ins w:id="837" w:author="Huawei" w:date="2022-03-28T15:43:00Z"/>
          <w:del w:id="838" w:author="Ericsson SA2#151E" w:date="2022-04-24T23:42:00Z"/>
          <w:lang w:eastAsia="zh-CN"/>
        </w:rPr>
      </w:pPr>
      <w:ins w:id="839" w:author="Huawei" w:date="2022-03-28T15:43:00Z">
        <w:del w:id="840" w:author="Ericsson SA2#151E" w:date="2022-04-24T23:42:00Z">
          <w:r w:rsidDel="00134252">
            <w:rPr>
              <w:lang w:eastAsia="zh-CN"/>
            </w:rPr>
            <w:delText xml:space="preserve">If </w:delText>
          </w:r>
        </w:del>
      </w:ins>
      <w:ins w:id="841" w:author="Huawei" w:date="2022-03-28T15:46:00Z">
        <w:del w:id="842" w:author="Ericsson SA2#151E" w:date="2022-04-24T23:42:00Z">
          <w:r w:rsidDel="00134252">
            <w:delText xml:space="preserve">the </w:delText>
          </w:r>
          <w:r w:rsidRPr="00EC0D9B" w:rsidDel="00134252">
            <w:rPr>
              <w:highlight w:val="cyan"/>
              <w:rPrChange w:id="843" w:author="Ericsson" w:date="2022-04-06T11:43:00Z">
                <w:rPr/>
              </w:rPrChange>
            </w:rPr>
            <w:delText xml:space="preserve">MB-PCF </w:delText>
          </w:r>
        </w:del>
      </w:ins>
      <w:ins w:id="844" w:author="Huawei" w:date="2022-03-28T15:47:00Z">
        <w:del w:id="845" w:author="Ericsson SA2#151E" w:date="2022-04-24T23:42:00Z">
          <w:r w:rsidRPr="00EC0D9B" w:rsidDel="00134252">
            <w:rPr>
              <w:highlight w:val="cyan"/>
              <w:rPrChange w:id="846" w:author="Ericsson" w:date="2022-04-06T11:43:00Z">
                <w:rPr/>
              </w:rPrChange>
            </w:rPr>
            <w:delText xml:space="preserve">has </w:delText>
          </w:r>
        </w:del>
      </w:ins>
      <w:ins w:id="847" w:author="Huawei" w:date="2022-03-28T15:46:00Z">
        <w:del w:id="848" w:author="Ericsson SA2#151E" w:date="2022-04-24T23:42:00Z">
          <w:r w:rsidRPr="00EC0D9B" w:rsidDel="00134252">
            <w:rPr>
              <w:highlight w:val="cyan"/>
              <w:rPrChange w:id="849" w:author="Ericsson" w:date="2022-04-06T11:43:00Z">
                <w:rPr/>
              </w:rPrChange>
            </w:rPr>
            <w:delText>received</w:delText>
          </w:r>
          <w:r w:rsidDel="00134252">
            <w:delText xml:space="preserve"> MBS session information from the MB-SMF </w:delText>
          </w:r>
          <w:r w:rsidRPr="00EC0D9B" w:rsidDel="00134252">
            <w:rPr>
              <w:highlight w:val="cyan"/>
              <w:rPrChange w:id="850" w:author="Ericsson" w:date="2022-04-06T11:43:00Z">
                <w:rPr/>
              </w:rPrChange>
            </w:rPr>
            <w:delText>in the request (which happens only if the AF interacts directly with the MB-SMF)</w:delText>
          </w:r>
        </w:del>
      </w:ins>
      <w:ins w:id="851" w:author="Huawei" w:date="2022-03-28T15:47:00Z">
        <w:del w:id="852" w:author="Ericsson SA2#151E" w:date="2022-04-24T23:42:00Z">
          <w:r w:rsidRPr="00EC0D9B" w:rsidDel="00134252">
            <w:rPr>
              <w:highlight w:val="cyan"/>
              <w:rPrChange w:id="853" w:author="Ericsson" w:date="2022-04-06T11:43:00Z">
                <w:rPr/>
              </w:rPrChange>
            </w:rPr>
            <w:delText xml:space="preserve"> and </w:delText>
          </w:r>
        </w:del>
      </w:ins>
      <w:ins w:id="854" w:author="Huawei" w:date="2022-03-28T15:43:00Z">
        <w:del w:id="855" w:author="Ericsson SA2#151E" w:date="2022-04-24T23:42:00Z">
          <w:r w:rsidRPr="00EC0D9B" w:rsidDel="00134252">
            <w:rPr>
              <w:highlight w:val="cyan"/>
              <w:lang w:eastAsia="zh-CN"/>
              <w:rPrChange w:id="856" w:author="Ericsson" w:date="2022-04-06T11:43:00Z">
                <w:rPr>
                  <w:lang w:eastAsia="zh-CN"/>
                </w:rPr>
              </w:rPrChange>
            </w:rPr>
            <w:delText>the request</w:delText>
          </w:r>
          <w:r w:rsidDel="00134252">
            <w:rPr>
              <w:lang w:eastAsia="zh-CN"/>
            </w:rPr>
            <w:delText xml:space="preserve"> is not authorized or the</w:delText>
          </w:r>
          <w:r w:rsidRPr="002F56F7" w:rsidDel="00134252">
            <w:rPr>
              <w:lang w:eastAsia="zh-CN"/>
            </w:rPr>
            <w:delText xml:space="preserve"> </w:delText>
          </w:r>
          <w:r w:rsidDel="00134252">
            <w:rPr>
              <w:lang w:eastAsia="zh-CN"/>
            </w:rPr>
            <w:delText xml:space="preserve">required QoS is not allowed, the MB-PCF indicates so in the response to the </w:delText>
          </w:r>
          <w:r w:rsidDel="00134252">
            <w:delText>MB</w:delText>
          </w:r>
        </w:del>
      </w:ins>
      <w:ins w:id="857" w:author="Huawei" w:date="2022-03-28T15:44:00Z">
        <w:del w:id="858" w:author="Ericsson SA2#151E" w:date="2022-04-24T23:42:00Z">
          <w:r w:rsidDel="00134252">
            <w:delText>-</w:delText>
          </w:r>
        </w:del>
      </w:ins>
      <w:ins w:id="859" w:author="Huawei" w:date="2022-03-28T15:43:00Z">
        <w:del w:id="860" w:author="Ericsson SA2#151E" w:date="2022-04-24T23:42:00Z">
          <w:r w:rsidDel="00134252">
            <w:delText>S</w:delText>
          </w:r>
        </w:del>
      </w:ins>
      <w:ins w:id="861" w:author="Huawei" w:date="2022-03-28T15:44:00Z">
        <w:del w:id="862" w:author="Ericsson SA2#151E" w:date="2022-04-24T23:42:00Z">
          <w:r w:rsidDel="00134252">
            <w:delText>M</w:delText>
          </w:r>
        </w:del>
      </w:ins>
      <w:ins w:id="863" w:author="Huawei" w:date="2022-03-28T15:43:00Z">
        <w:del w:id="864" w:author="Ericsson SA2#151E" w:date="2022-04-24T23:42:00Z">
          <w:r w:rsidDel="00134252">
            <w:delText xml:space="preserve">F which in turn informs the AF about it (by sending the </w:delText>
          </w:r>
        </w:del>
      </w:ins>
      <w:ins w:id="865" w:author="Huawei" w:date="2022-03-28T15:45:00Z">
        <w:del w:id="866" w:author="Ericsson SA2#151E" w:date="2022-04-24T23:42:00Z">
          <w:r w:rsidDel="00134252">
            <w:delText>Nmbsmf_MBSSession_Create R</w:delText>
          </w:r>
        </w:del>
      </w:ins>
      <w:ins w:id="867" w:author="Huawei" w:date="2022-03-28T15:43:00Z">
        <w:del w:id="868" w:author="Ericsson SA2#151E" w:date="2022-04-24T23:42:00Z">
          <w:r w:rsidDel="00134252">
            <w:delText>esponse) and ends this procedure</w:delText>
          </w:r>
          <w:r w:rsidDel="00134252">
            <w:rPr>
              <w:lang w:eastAsia="zh-CN"/>
            </w:rPr>
            <w:delText>.</w:delText>
          </w:r>
        </w:del>
      </w:ins>
    </w:p>
    <w:p w14:paraId="1F4A0D8A" w14:textId="23228F15" w:rsidR="0077044A" w:rsidDel="00134252" w:rsidRDefault="0077044A" w:rsidP="0077044A">
      <w:pPr>
        <w:pStyle w:val="B1"/>
        <w:rPr>
          <w:ins w:id="869" w:author="Huawei" w:date="2022-03-29T16:53:00Z"/>
          <w:del w:id="870" w:author="Ericsson SA2#151E" w:date="2022-04-24T23:42:00Z"/>
        </w:rPr>
      </w:pPr>
      <w:ins w:id="871" w:author="Huawei" w:date="2022-03-29T16:53:00Z">
        <w:del w:id="872" w:author="Ericsson SA2#151E" w:date="2022-04-24T23:42:00Z">
          <w:r w:rsidDel="00134252">
            <w:delText>18. Same as step 12 in Figure 7.1.1.2-1.</w:delText>
          </w:r>
        </w:del>
      </w:ins>
    </w:p>
    <w:p w14:paraId="0A2C7D8C" w14:textId="77777777" w:rsidR="00782CF8" w:rsidDel="00C614BF" w:rsidRDefault="00782CF8" w:rsidP="00782CF8">
      <w:pPr>
        <w:rPr>
          <w:del w:id="873" w:author="Huawei" w:date="2022-03-28T15:27:00Z"/>
          <w:lang w:eastAsia="zh-CN"/>
        </w:rPr>
      </w:pPr>
      <w:del w:id="874" w:author="Huawei" w:date="2022-03-28T15:27:00Z">
        <w:r w:rsidDel="00C614BF">
          <w:rPr>
            <w:lang w:eastAsia="zh-CN"/>
          </w:rPr>
          <w:delText>There are two alternatives to initiate the policy Authorization service operation.</w:delText>
        </w:r>
      </w:del>
    </w:p>
    <w:p w14:paraId="67D926EB" w14:textId="77777777" w:rsidR="00782CF8" w:rsidDel="00C614BF" w:rsidRDefault="00782CF8" w:rsidP="00782CF8">
      <w:pPr>
        <w:pStyle w:val="B1"/>
        <w:rPr>
          <w:del w:id="875" w:author="Huawei" w:date="2022-03-28T15:27:00Z"/>
          <w:lang w:eastAsia="zh-CN"/>
        </w:rPr>
      </w:pPr>
      <w:del w:id="876" w:author="Huawei" w:date="2022-03-28T15:27:00Z">
        <w:r w:rsidDel="00C614BF">
          <w:rPr>
            <w:lang w:eastAsia="zh-CN"/>
          </w:rPr>
          <w:tab/>
          <w:delText>In the Alt-A, the MB-SMF is the Npcf_MBSPolicy Authorization_Create service operation consumer. The step 17 to step 19 are performed after step 16.</w:delText>
        </w:r>
      </w:del>
    </w:p>
    <w:p w14:paraId="10B6F504" w14:textId="77777777" w:rsidR="00782CF8" w:rsidDel="00C614BF" w:rsidRDefault="00782CF8" w:rsidP="00782CF8">
      <w:pPr>
        <w:pStyle w:val="B1"/>
        <w:rPr>
          <w:del w:id="877" w:author="Huawei" w:date="2022-03-28T15:27:00Z"/>
          <w:lang w:eastAsia="zh-CN"/>
        </w:rPr>
      </w:pPr>
      <w:del w:id="878" w:author="Huawei" w:date="2022-03-28T15:27:00Z">
        <w:r w:rsidDel="00C614BF">
          <w:rPr>
            <w:lang w:eastAsia="zh-CN"/>
          </w:rPr>
          <w:tab/>
          <w:delText>In the Alt-B, the NEF/MBSF is the Npcf_MBSPolicy Authorization_Create service operation consumer. The step 20 to step 25 are performed.</w:delText>
        </w:r>
      </w:del>
    </w:p>
    <w:p w14:paraId="55E266A7" w14:textId="77777777" w:rsidR="00782CF8" w:rsidDel="00C614BF" w:rsidRDefault="00782CF8" w:rsidP="00782CF8">
      <w:pPr>
        <w:pStyle w:val="B1"/>
        <w:rPr>
          <w:del w:id="879" w:author="Huawei" w:date="2022-03-28T15:27:00Z"/>
          <w:lang w:eastAsia="zh-CN"/>
        </w:rPr>
      </w:pPr>
      <w:del w:id="880" w:author="Huawei" w:date="2022-03-28T15:27:00Z">
        <w:r w:rsidDel="00C614BF">
          <w:rPr>
            <w:lang w:eastAsia="zh-CN"/>
          </w:rPr>
          <w:delText>17.</w:delText>
        </w:r>
        <w:r w:rsidDel="00C614BF">
          <w:rPr>
            <w:lang w:eastAsia="zh-CN"/>
          </w:rPr>
          <w:tab/>
          <w:delText>[Optional, Alt-A] The MB-SMF sends an Npcf_MBSPolicy Authorization_Create Request to PCF with the MBS session ID and MBS session information (that may include an application ID).</w:delText>
        </w:r>
      </w:del>
    </w:p>
    <w:p w14:paraId="69890A74" w14:textId="77777777" w:rsidR="00782CF8" w:rsidDel="00C614BF" w:rsidRDefault="00782CF8" w:rsidP="00782CF8">
      <w:pPr>
        <w:pStyle w:val="EditorsNote"/>
        <w:rPr>
          <w:del w:id="881" w:author="Huawei" w:date="2022-03-28T15:27:00Z"/>
          <w:lang w:eastAsia="zh-CN"/>
        </w:rPr>
      </w:pPr>
      <w:del w:id="882" w:author="Huawei" w:date="2022-03-28T15:27:00Z">
        <w:r w:rsidDel="00C614BF">
          <w:rPr>
            <w:lang w:eastAsia="zh-CN"/>
          </w:rPr>
          <w:delText>Editor's note:</w:delText>
        </w:r>
        <w:r w:rsidDel="00C614BF">
          <w:rPr>
            <w:lang w:eastAsia="zh-CN"/>
          </w:rPr>
          <w:tab/>
          <w:delText>How multiple service requirements with multiple application IDs are handled is FFS.</w:delText>
        </w:r>
      </w:del>
    </w:p>
    <w:p w14:paraId="4962F2A9" w14:textId="77777777" w:rsidR="00782CF8" w:rsidDel="00C614BF" w:rsidRDefault="00782CF8" w:rsidP="00782CF8">
      <w:pPr>
        <w:pStyle w:val="B1"/>
        <w:rPr>
          <w:del w:id="883" w:author="Huawei" w:date="2022-03-28T15:27:00Z"/>
          <w:lang w:eastAsia="zh-CN"/>
        </w:rPr>
      </w:pPr>
      <w:del w:id="884" w:author="Huawei" w:date="2022-03-28T15:27:00Z">
        <w:r w:rsidDel="00C614BF">
          <w:rPr>
            <w:lang w:eastAsia="zh-CN"/>
          </w:rPr>
          <w:delText>18.</w:delText>
        </w:r>
        <w:r w:rsidDel="00C614BF">
          <w:rPr>
            <w:lang w:eastAsia="zh-CN"/>
          </w:rPr>
          <w:tab/>
          <w:delText>[Optional, Alt-A] The PCF may retrieve policy information for the application ID from the UDR.</w:delText>
        </w:r>
      </w:del>
    </w:p>
    <w:p w14:paraId="74041429" w14:textId="77777777" w:rsidR="00782CF8" w:rsidDel="00C614BF" w:rsidRDefault="00782CF8" w:rsidP="00782CF8">
      <w:pPr>
        <w:pStyle w:val="B1"/>
        <w:rPr>
          <w:del w:id="885" w:author="Huawei" w:date="2022-03-28T15:27:00Z"/>
          <w:lang w:eastAsia="zh-CN"/>
        </w:rPr>
      </w:pPr>
      <w:del w:id="886" w:author="Huawei" w:date="2022-03-28T15:27:00Z">
        <w:r w:rsidDel="00C614BF">
          <w:rPr>
            <w:lang w:eastAsia="zh-CN"/>
          </w:rPr>
          <w:delText>19.</w:delText>
        </w:r>
        <w:r w:rsidDel="00C614BF">
          <w:rPr>
            <w:lang w:eastAsia="zh-CN"/>
          </w:rPr>
          <w:tab/>
          <w:delText>[Optional, Alt-A] The PCF sends an Npcf_MBSPolicy Authorization_Create Response to MB-SMF:</w:delText>
        </w:r>
      </w:del>
    </w:p>
    <w:p w14:paraId="5B864FC5" w14:textId="77777777" w:rsidR="00782CF8" w:rsidDel="00C614BF" w:rsidRDefault="00782CF8" w:rsidP="00782CF8">
      <w:pPr>
        <w:pStyle w:val="B2"/>
        <w:rPr>
          <w:del w:id="887" w:author="Huawei" w:date="2022-03-28T15:27:00Z"/>
          <w:lang w:eastAsia="zh-CN"/>
        </w:rPr>
      </w:pPr>
      <w:del w:id="888" w:author="Huawei" w:date="2022-03-28T15:27:00Z">
        <w:r w:rsidDel="00C614BF">
          <w:rPr>
            <w:lang w:eastAsia="zh-CN"/>
          </w:rPr>
          <w:tab/>
          <w:delText>The PCF determines whether the request is authorized.</w:delText>
        </w:r>
      </w:del>
    </w:p>
    <w:p w14:paraId="4AAF218A" w14:textId="77777777" w:rsidR="00782CF8" w:rsidDel="00C614BF" w:rsidRDefault="00782CF8" w:rsidP="00782CF8">
      <w:pPr>
        <w:pStyle w:val="B2"/>
        <w:rPr>
          <w:del w:id="889" w:author="Huawei" w:date="2022-03-28T15:27:00Z"/>
          <w:lang w:eastAsia="zh-CN"/>
        </w:rPr>
      </w:pPr>
      <w:del w:id="890" w:author="Huawei" w:date="2022-03-28T15:27:00Z">
        <w:r w:rsidDel="00C614BF">
          <w:rPr>
            <w:lang w:eastAsia="zh-CN"/>
          </w:rPr>
          <w:tab/>
          <w:delText>If the request is authorized, the PCF derives the required QoS parameters based on the information provided by the MB-SMF and determines whether this QoS is allowed (e.g. according to the policy input configuration in the UDR).</w:delText>
        </w:r>
      </w:del>
    </w:p>
    <w:p w14:paraId="3BA69754" w14:textId="77777777" w:rsidR="00782CF8" w:rsidDel="00C614BF" w:rsidRDefault="00782CF8" w:rsidP="00782CF8">
      <w:pPr>
        <w:pStyle w:val="B2"/>
        <w:rPr>
          <w:del w:id="891" w:author="Huawei" w:date="2022-03-28T15:27:00Z"/>
          <w:lang w:eastAsia="zh-CN"/>
        </w:rPr>
      </w:pPr>
      <w:del w:id="892" w:author="Huawei" w:date="2022-03-28T15:27:00Z">
        <w:r w:rsidDel="00C614BF">
          <w:rPr>
            <w:lang w:eastAsia="zh-CN"/>
          </w:rPr>
          <w:tab/>
          <w:delText>If the request is not authorized or the required QoS is not allowed, the PCF indicates so in the response to the MB-SMF.</w:delText>
        </w:r>
      </w:del>
    </w:p>
    <w:p w14:paraId="01085673" w14:textId="77777777" w:rsidR="00782CF8" w:rsidDel="00C614BF" w:rsidRDefault="00782CF8" w:rsidP="00782CF8">
      <w:pPr>
        <w:pStyle w:val="B1"/>
        <w:rPr>
          <w:del w:id="893" w:author="Huawei" w:date="2022-03-28T15:28:00Z"/>
          <w:lang w:eastAsia="zh-CN"/>
        </w:rPr>
      </w:pPr>
      <w:del w:id="894" w:author="Huawei" w:date="2022-03-28T15:28:00Z">
        <w:r w:rsidDel="00C614BF">
          <w:rPr>
            <w:lang w:eastAsia="zh-CN"/>
          </w:rPr>
          <w:delText>20.</w:delText>
        </w:r>
        <w:r w:rsidDel="00C614BF">
          <w:rPr>
            <w:lang w:eastAsia="zh-CN"/>
          </w:rPr>
          <w:tab/>
          <w:delText>[Optional, Alt-B]</w:delText>
        </w:r>
        <w:r w:rsidDel="00C614BF">
          <w:rPr>
            <w:lang w:eastAsia="zh-CN"/>
          </w:rPr>
          <w:tab/>
          <w:delText>The MB-SMF sends a Nmbsmf_MBSSession_UpdateNotify Request (MBS Session ID) to the NEF/MBSF</w:delText>
        </w:r>
      </w:del>
    </w:p>
    <w:p w14:paraId="37E92097" w14:textId="77777777" w:rsidR="00782CF8" w:rsidDel="00C614BF" w:rsidRDefault="00782CF8" w:rsidP="00782CF8">
      <w:pPr>
        <w:pStyle w:val="B1"/>
        <w:rPr>
          <w:del w:id="895" w:author="Huawei" w:date="2022-03-28T15:28:00Z"/>
          <w:lang w:eastAsia="zh-CN"/>
        </w:rPr>
      </w:pPr>
      <w:del w:id="896" w:author="Huawei" w:date="2022-03-28T15:28:00Z">
        <w:r w:rsidDel="00C614BF">
          <w:rPr>
            <w:lang w:eastAsia="zh-CN"/>
          </w:rPr>
          <w:delText>21-22.</w:delText>
        </w:r>
        <w:r w:rsidDel="00C614BF">
          <w:rPr>
            <w:lang w:eastAsia="zh-CN"/>
          </w:rPr>
          <w:tab/>
          <w:delText>[Optional, Alt-B] The NEF/MBSF uses the BSF Discovery service to discover the PCF serving the MBS session with the MBS session ID by using Nbsf_management_Discovery operation.</w:delText>
        </w:r>
      </w:del>
    </w:p>
    <w:p w14:paraId="05941E25" w14:textId="77777777" w:rsidR="00782CF8" w:rsidDel="00C614BF" w:rsidRDefault="00782CF8" w:rsidP="00782CF8">
      <w:pPr>
        <w:pStyle w:val="B1"/>
        <w:rPr>
          <w:del w:id="897" w:author="Huawei" w:date="2022-03-28T15:28:00Z"/>
          <w:lang w:eastAsia="zh-CN"/>
        </w:rPr>
      </w:pPr>
      <w:del w:id="898" w:author="Huawei" w:date="2022-03-28T15:28:00Z">
        <w:r w:rsidDel="00C614BF">
          <w:rPr>
            <w:lang w:eastAsia="zh-CN"/>
          </w:rPr>
          <w:lastRenderedPageBreak/>
          <w:delText>23.</w:delText>
        </w:r>
        <w:r w:rsidDel="00C614BF">
          <w:rPr>
            <w:lang w:eastAsia="zh-CN"/>
          </w:rPr>
          <w:tab/>
          <w:delText>[Optional, Alt-B] The NEF/MBSF sends an Npcf_MBSPolicy Authorization_Create Request to PCF with the MBS session ID and MBS session information (that may include an application ID):</w:delText>
        </w:r>
      </w:del>
    </w:p>
    <w:p w14:paraId="1E5535DA" w14:textId="77777777" w:rsidR="00782CF8" w:rsidRPr="008F27E2" w:rsidDel="00C614BF" w:rsidRDefault="00782CF8" w:rsidP="00782CF8">
      <w:pPr>
        <w:pStyle w:val="EditorsNote"/>
        <w:rPr>
          <w:del w:id="899" w:author="Huawei" w:date="2022-03-28T15:28:00Z"/>
        </w:rPr>
      </w:pPr>
      <w:del w:id="900" w:author="Huawei" w:date="2022-03-28T15:28:00Z">
        <w:r w:rsidDel="00C614BF">
          <w:delText>Editor's note:</w:delText>
        </w:r>
        <w:r w:rsidDel="00C614BF">
          <w:tab/>
          <w:delText>How multiple service requirements with multiple application IDs are handled is FFS.</w:delText>
        </w:r>
      </w:del>
    </w:p>
    <w:p w14:paraId="45FFBFD1" w14:textId="77777777" w:rsidR="00782CF8" w:rsidDel="00C614BF" w:rsidRDefault="00782CF8" w:rsidP="00782CF8">
      <w:pPr>
        <w:pStyle w:val="B1"/>
        <w:rPr>
          <w:del w:id="901" w:author="Huawei" w:date="2022-03-28T15:28:00Z"/>
          <w:lang w:eastAsia="zh-CN"/>
        </w:rPr>
      </w:pPr>
      <w:del w:id="902" w:author="Huawei" w:date="2022-03-28T15:28:00Z">
        <w:r w:rsidDel="00C614BF">
          <w:rPr>
            <w:lang w:eastAsia="zh-CN"/>
          </w:rPr>
          <w:delText>24.</w:delText>
        </w:r>
        <w:r w:rsidDel="00C614BF">
          <w:rPr>
            <w:lang w:eastAsia="zh-CN"/>
          </w:rPr>
          <w:tab/>
          <w:delText>[Optional, Alt-B] The PCF may retrieve policy information for the application ID from the UDR.</w:delText>
        </w:r>
      </w:del>
    </w:p>
    <w:p w14:paraId="7F6E83AC" w14:textId="77777777" w:rsidR="00782CF8" w:rsidDel="00C614BF" w:rsidRDefault="00782CF8" w:rsidP="00782CF8">
      <w:pPr>
        <w:pStyle w:val="B1"/>
        <w:rPr>
          <w:del w:id="903" w:author="Huawei" w:date="2022-03-28T15:28:00Z"/>
          <w:lang w:eastAsia="zh-CN"/>
        </w:rPr>
      </w:pPr>
      <w:del w:id="904" w:author="Huawei" w:date="2022-03-28T15:28:00Z">
        <w:r w:rsidDel="00C614BF">
          <w:rPr>
            <w:lang w:eastAsia="zh-CN"/>
          </w:rPr>
          <w:delText>25.</w:delText>
        </w:r>
        <w:r w:rsidDel="00C614BF">
          <w:rPr>
            <w:lang w:eastAsia="zh-CN"/>
          </w:rPr>
          <w:tab/>
          <w:delText>[Optional, Alt-B] The PCF sends an Npcf_MBSPolicy Authorization_Create Response to NEF/MBSF:</w:delText>
        </w:r>
      </w:del>
    </w:p>
    <w:p w14:paraId="4DBE5A04" w14:textId="77777777" w:rsidR="00782CF8" w:rsidDel="00C614BF" w:rsidRDefault="00782CF8" w:rsidP="00782CF8">
      <w:pPr>
        <w:pStyle w:val="B2"/>
        <w:rPr>
          <w:del w:id="905" w:author="Huawei" w:date="2022-03-28T15:28:00Z"/>
          <w:lang w:eastAsia="zh-CN"/>
        </w:rPr>
      </w:pPr>
      <w:del w:id="906" w:author="Huawei" w:date="2022-03-28T15:28:00Z">
        <w:r w:rsidDel="00C614BF">
          <w:rPr>
            <w:lang w:eastAsia="zh-CN"/>
          </w:rPr>
          <w:tab/>
          <w:delText>The PCF determines whether the request is authorized.</w:delText>
        </w:r>
      </w:del>
    </w:p>
    <w:p w14:paraId="1A902119" w14:textId="77777777" w:rsidR="00782CF8" w:rsidDel="00C614BF" w:rsidRDefault="00782CF8" w:rsidP="00782CF8">
      <w:pPr>
        <w:pStyle w:val="B2"/>
        <w:rPr>
          <w:del w:id="907" w:author="Huawei" w:date="2022-03-28T15:28:00Z"/>
          <w:lang w:eastAsia="zh-CN"/>
        </w:rPr>
      </w:pPr>
      <w:del w:id="908" w:author="Huawei" w:date="2022-03-28T15:28:00Z">
        <w:r w:rsidDel="00C614BF">
          <w:rPr>
            <w:lang w:eastAsia="zh-CN"/>
          </w:rPr>
          <w:tab/>
          <w:delText>If the request is authorized, the PCF derives the required QoS parameters based on the information provided by the NEF and determines whether this QoS is allowed (e.g. according to the policy input configuration in the UDR).</w:delText>
        </w:r>
      </w:del>
    </w:p>
    <w:p w14:paraId="26528729" w14:textId="77777777" w:rsidR="00782CF8" w:rsidDel="00C614BF" w:rsidRDefault="00782CF8" w:rsidP="00782CF8">
      <w:pPr>
        <w:pStyle w:val="B2"/>
        <w:rPr>
          <w:del w:id="909" w:author="Huawei" w:date="2022-03-28T15:28:00Z"/>
          <w:lang w:eastAsia="zh-CN"/>
        </w:rPr>
      </w:pPr>
      <w:del w:id="910" w:author="Huawei" w:date="2022-03-28T15:28:00Z">
        <w:r w:rsidDel="00C614BF">
          <w:rPr>
            <w:lang w:eastAsia="zh-CN"/>
          </w:rPr>
          <w:tab/>
          <w:delText>If the request is not authorized or the required QoS is not allowed, the PCF indicates so in the response to the NEF.</w:delText>
        </w:r>
      </w:del>
    </w:p>
    <w:p w14:paraId="471809E2" w14:textId="77777777" w:rsidR="00782CF8" w:rsidRPr="008F27E2" w:rsidDel="00C614BF" w:rsidRDefault="00782CF8" w:rsidP="00782CF8">
      <w:pPr>
        <w:pStyle w:val="EditorsNote"/>
        <w:rPr>
          <w:del w:id="911" w:author="Huawei" w:date="2022-03-28T15:28:00Z"/>
        </w:rPr>
      </w:pPr>
      <w:del w:id="912" w:author="Huawei" w:date="2022-03-28T15:28:00Z">
        <w:r w:rsidDel="00C614BF">
          <w:delText>Editor's note:</w:delText>
        </w:r>
        <w:r w:rsidDel="00C614BF">
          <w:tab/>
          <w:delText>How policy data is handled in UDR is FFS.</w:delText>
        </w:r>
      </w:del>
    </w:p>
    <w:p w14:paraId="004002B7" w14:textId="77777777" w:rsidR="00782CF8" w:rsidDel="00C614BF" w:rsidRDefault="00782CF8" w:rsidP="00782CF8">
      <w:pPr>
        <w:pStyle w:val="B1"/>
        <w:rPr>
          <w:del w:id="913" w:author="Huawei" w:date="2022-03-28T15:28:00Z"/>
          <w:lang w:eastAsia="zh-CN"/>
        </w:rPr>
      </w:pPr>
      <w:del w:id="914" w:author="Huawei" w:date="2022-03-28T15:28:00Z">
        <w:r w:rsidDel="00C614BF">
          <w:rPr>
            <w:lang w:eastAsia="zh-CN"/>
          </w:rPr>
          <w:delText>26.</w:delText>
        </w:r>
        <w:r w:rsidDel="00C614BF">
          <w:rPr>
            <w:lang w:eastAsia="zh-CN"/>
          </w:rPr>
          <w:tab/>
          <w:delText>When obtaining a request for the creation of a policy association (signal 21), for which it already performs policy control towards an MB-SMF, the PCF always provides a policy update to the MB-SMF; if no real policy update is required, the PCF repeats previous policies or sends an empty update message.</w:delText>
        </w:r>
      </w:del>
    </w:p>
    <w:p w14:paraId="3F5E4984" w14:textId="7AF89A55" w:rsidR="00134252" w:rsidRPr="00242DCB" w:rsidRDefault="00134252" w:rsidP="00134252">
      <w:pPr>
        <w:pStyle w:val="B1"/>
        <w:rPr>
          <w:ins w:id="915" w:author="Ericsson SA2#151E" w:date="2022-04-24T23:45:00Z"/>
          <w:highlight w:val="yellow"/>
          <w:rPrChange w:id="916" w:author="Ericsson SA2#151E" w:date="2022-05-02T17:10:00Z">
            <w:rPr>
              <w:ins w:id="917" w:author="Ericsson SA2#151E" w:date="2022-04-24T23:45:00Z"/>
            </w:rPr>
          </w:rPrChange>
        </w:rPr>
      </w:pPr>
      <w:ins w:id="918" w:author="Ericsson SA2#151E" w:date="2022-04-24T23:45:00Z">
        <w:r w:rsidRPr="00242DCB">
          <w:rPr>
            <w:highlight w:val="yellow"/>
            <w:rPrChange w:id="919" w:author="Ericsson SA2#151E" w:date="2022-05-02T17:10:00Z">
              <w:rPr/>
            </w:rPrChange>
          </w:rPr>
          <w:t xml:space="preserve">2. [Optional] The MB-SMF sends </w:t>
        </w:r>
        <w:proofErr w:type="spellStart"/>
        <w:r w:rsidRPr="00242DCB">
          <w:rPr>
            <w:highlight w:val="yellow"/>
            <w:lang w:eastAsia="zh-CN"/>
            <w:rPrChange w:id="920" w:author="Ericsson SA2#151E" w:date="2022-05-02T17:10:00Z">
              <w:rPr>
                <w:lang w:eastAsia="zh-CN"/>
              </w:rPr>
            </w:rPrChange>
          </w:rPr>
          <w:t>Npcf_MBSPolicyControl</w:t>
        </w:r>
        <w:r w:rsidRPr="00242DCB">
          <w:rPr>
            <w:highlight w:val="yellow"/>
            <w:rPrChange w:id="921" w:author="Ericsson SA2#151E" w:date="2022-05-02T17:10:00Z">
              <w:rPr/>
            </w:rPrChange>
          </w:rPr>
          <w:t>_Create</w:t>
        </w:r>
        <w:proofErr w:type="spellEnd"/>
        <w:r w:rsidRPr="00242DCB">
          <w:rPr>
            <w:highlight w:val="yellow"/>
            <w:rPrChange w:id="922" w:author="Ericsson SA2#151E" w:date="2022-05-02T17:10:00Z">
              <w:rPr/>
            </w:rPrChange>
          </w:rPr>
          <w:t xml:space="preserve"> Request to PCF with the MBS Session ID, service information (e.g., QoS information, </w:t>
        </w:r>
      </w:ins>
      <w:ins w:id="923" w:author="Ericsson SA2#151E" w:date="2022-04-29T00:04:00Z">
        <w:r w:rsidR="008C3F15" w:rsidRPr="00242DCB">
          <w:rPr>
            <w:highlight w:val="yellow"/>
          </w:rPr>
          <w:t>Flow Description</w:t>
        </w:r>
      </w:ins>
      <w:ins w:id="924" w:author="Ericsson SA2#151E" w:date="2022-04-24T23:45:00Z">
        <w:r w:rsidRPr="00242DCB">
          <w:rPr>
            <w:highlight w:val="yellow"/>
            <w:rPrChange w:id="925" w:author="Ericsson SA2#151E" w:date="2022-05-02T17:10:00Z">
              <w:rPr/>
            </w:rPrChange>
          </w:rPr>
          <w:t>), and PCF derives the policy rules for the MBS service data flow.</w:t>
        </w:r>
      </w:ins>
    </w:p>
    <w:p w14:paraId="1DB91F8A" w14:textId="3130FCC8" w:rsidR="00134252" w:rsidRDefault="00134252" w:rsidP="00134252">
      <w:pPr>
        <w:pStyle w:val="B1"/>
        <w:rPr>
          <w:ins w:id="926" w:author="Ericsson SA2#151E" w:date="2022-04-24T23:43:00Z"/>
        </w:rPr>
      </w:pPr>
      <w:ins w:id="927" w:author="Ericsson SA2#151E" w:date="2022-04-24T23:43:00Z">
        <w:r w:rsidRPr="00242DCB">
          <w:rPr>
            <w:highlight w:val="yellow"/>
            <w:rPrChange w:id="928" w:author="Ericsson SA2#151E" w:date="2022-05-02T17:10:00Z">
              <w:rPr/>
            </w:rPrChange>
          </w:rPr>
          <w:t xml:space="preserve">3. [Optional] The PCF provide policy rules in </w:t>
        </w:r>
        <w:proofErr w:type="spellStart"/>
        <w:r w:rsidRPr="00242DCB">
          <w:rPr>
            <w:highlight w:val="yellow"/>
            <w:lang w:eastAsia="zh-CN"/>
            <w:rPrChange w:id="929" w:author="Ericsson SA2#151E" w:date="2022-05-02T17:10:00Z">
              <w:rPr>
                <w:lang w:eastAsia="zh-CN"/>
              </w:rPr>
            </w:rPrChange>
          </w:rPr>
          <w:t>Npcf_MBSPolicyControl</w:t>
        </w:r>
        <w:r w:rsidRPr="00242DCB">
          <w:rPr>
            <w:highlight w:val="yellow"/>
            <w:rPrChange w:id="930" w:author="Ericsson SA2#151E" w:date="2022-05-02T17:10:00Z">
              <w:rPr/>
            </w:rPrChange>
          </w:rPr>
          <w:t>_Create</w:t>
        </w:r>
        <w:proofErr w:type="spellEnd"/>
        <w:r w:rsidRPr="00242DCB">
          <w:rPr>
            <w:highlight w:val="yellow"/>
            <w:rPrChange w:id="931" w:author="Ericsson SA2#151E" w:date="2022-05-02T17:10:00Z">
              <w:rPr/>
            </w:rPrChange>
          </w:rPr>
          <w:t xml:space="preserve"> Response. The MB-SMF determines, based on the policy rule(s), the QoS profile(s) of the MBS QoS Flow(s) and derives the packet detection rule used to detect the MBS packet over N6mb.</w:t>
        </w:r>
        <w:r>
          <w:t xml:space="preserve"> </w:t>
        </w:r>
      </w:ins>
    </w:p>
    <w:p w14:paraId="32B4D144" w14:textId="240FAC18" w:rsidR="00782CF8" w:rsidRDefault="00782CF8" w:rsidP="00782CF8">
      <w:pPr>
        <w:pStyle w:val="B1"/>
        <w:rPr>
          <w:lang w:eastAsia="zh-CN"/>
        </w:rPr>
      </w:pPr>
      <w:del w:id="932" w:author="Ericsson SA2#151E" w:date="2022-04-24T23:43:00Z">
        <w:r w:rsidRPr="00242DCB" w:rsidDel="00134252">
          <w:rPr>
            <w:highlight w:val="yellow"/>
            <w:lang w:eastAsia="zh-CN"/>
            <w:rPrChange w:id="933" w:author="Ericsson SA2#151E" w:date="2022-05-02T17:10:00Z">
              <w:rPr>
                <w:lang w:eastAsia="zh-CN"/>
              </w:rPr>
            </w:rPrChange>
          </w:rPr>
          <w:delText>27-29</w:delText>
        </w:r>
      </w:del>
      <w:ins w:id="934" w:author="Huawei" w:date="2022-03-29T16:54:00Z">
        <w:del w:id="935" w:author="Ericsson SA2#151E" w:date="2022-04-24T23:43:00Z">
          <w:r w:rsidR="0077044A" w:rsidRPr="00242DCB" w:rsidDel="00134252">
            <w:rPr>
              <w:highlight w:val="yellow"/>
              <w:lang w:eastAsia="zh-CN"/>
              <w:rPrChange w:id="936" w:author="Ericsson SA2#151E" w:date="2022-05-02T17:10:00Z">
                <w:rPr>
                  <w:lang w:eastAsia="zh-CN"/>
                </w:rPr>
              </w:rPrChange>
            </w:rPr>
            <w:delText>19</w:delText>
          </w:r>
        </w:del>
      </w:ins>
      <w:ins w:id="937" w:author="Huawei" w:date="2022-03-28T17:15:00Z">
        <w:del w:id="938" w:author="Ericsson SA2#151E" w:date="2022-04-24T23:43:00Z">
          <w:r w:rsidR="00AE6FE6" w:rsidRPr="00242DCB" w:rsidDel="00134252">
            <w:rPr>
              <w:highlight w:val="yellow"/>
              <w:lang w:eastAsia="zh-CN"/>
              <w:rPrChange w:id="939" w:author="Ericsson SA2#151E" w:date="2022-05-02T17:10:00Z">
                <w:rPr>
                  <w:lang w:eastAsia="zh-CN"/>
                </w:rPr>
              </w:rPrChange>
            </w:rPr>
            <w:delText>.-2</w:delText>
          </w:r>
        </w:del>
      </w:ins>
      <w:ins w:id="940" w:author="Huawei" w:date="2022-03-29T16:54:00Z">
        <w:del w:id="941" w:author="Ericsson SA2#151E" w:date="2022-04-24T23:43:00Z">
          <w:r w:rsidR="0077044A" w:rsidRPr="00242DCB" w:rsidDel="00134252">
            <w:rPr>
              <w:highlight w:val="yellow"/>
              <w:lang w:eastAsia="zh-CN"/>
              <w:rPrChange w:id="942" w:author="Ericsson SA2#151E" w:date="2022-05-02T17:10:00Z">
                <w:rPr>
                  <w:lang w:eastAsia="zh-CN"/>
                </w:rPr>
              </w:rPrChange>
            </w:rPr>
            <w:delText>7</w:delText>
          </w:r>
        </w:del>
      </w:ins>
      <w:ins w:id="943" w:author="Ericsson SA2#151E" w:date="2022-04-24T23:43:00Z">
        <w:r w:rsidR="00134252" w:rsidRPr="00242DCB">
          <w:rPr>
            <w:highlight w:val="yellow"/>
            <w:lang w:eastAsia="zh-CN"/>
            <w:rPrChange w:id="944" w:author="Ericsson SA2#151E" w:date="2022-05-02T17:10:00Z">
              <w:rPr>
                <w:lang w:eastAsia="zh-CN"/>
              </w:rPr>
            </w:rPrChange>
          </w:rPr>
          <w:t>4</w:t>
        </w:r>
      </w:ins>
      <w:ins w:id="945" w:author="Huawei" w:date="2022-03-28T17:15:00Z">
        <w:r w:rsidR="00AE6FE6" w:rsidRPr="00242DCB">
          <w:rPr>
            <w:highlight w:val="yellow"/>
            <w:lang w:eastAsia="zh-CN"/>
            <w:rPrChange w:id="946" w:author="Ericsson SA2#151E" w:date="2022-05-02T17:10:00Z">
              <w:rPr>
                <w:lang w:eastAsia="zh-CN"/>
              </w:rPr>
            </w:rPrChange>
          </w:rPr>
          <w:t>.</w:t>
        </w:r>
      </w:ins>
      <w:r>
        <w:rPr>
          <w:lang w:eastAsia="zh-CN"/>
        </w:rPr>
        <w:tab/>
      </w:r>
      <w:ins w:id="947" w:author="Ericsson SA2#151E" w:date="2022-04-24T23:43:00Z">
        <w:r w:rsidR="00134252">
          <w:rPr>
            <w:lang w:eastAsia="zh-CN"/>
          </w:rPr>
          <w:t xml:space="preserve"> </w:t>
        </w:r>
      </w:ins>
      <w:r>
        <w:rPr>
          <w:lang w:eastAsia="zh-CN"/>
        </w:rPr>
        <w:t xml:space="preserve">Same as steps </w:t>
      </w:r>
      <w:r w:rsidRPr="00242DCB">
        <w:rPr>
          <w:highlight w:val="yellow"/>
          <w:lang w:eastAsia="zh-CN"/>
          <w:rPrChange w:id="948" w:author="Ericsson SA2#151E" w:date="2022-05-02T17:10:00Z">
            <w:rPr>
              <w:lang w:eastAsia="zh-CN"/>
            </w:rPr>
          </w:rPrChange>
        </w:rPr>
        <w:t>1</w:t>
      </w:r>
      <w:ins w:id="949" w:author="Ericsson SA2#151E" w:date="2022-04-24T23:43:00Z">
        <w:r w:rsidR="00134252" w:rsidRPr="00242DCB">
          <w:rPr>
            <w:highlight w:val="yellow"/>
            <w:lang w:eastAsia="zh-CN"/>
            <w:rPrChange w:id="950" w:author="Ericsson SA2#151E" w:date="2022-05-02T17:10:00Z">
              <w:rPr>
                <w:lang w:eastAsia="zh-CN"/>
              </w:rPr>
            </w:rPrChange>
          </w:rPr>
          <w:t>2</w:t>
        </w:r>
      </w:ins>
      <w:del w:id="951" w:author="Ericsson SA2#151E" w:date="2022-04-24T23:43:00Z">
        <w:r w:rsidRPr="00242DCB" w:rsidDel="00134252">
          <w:rPr>
            <w:highlight w:val="yellow"/>
            <w:lang w:eastAsia="zh-CN"/>
            <w:rPrChange w:id="952" w:author="Ericsson SA2#151E" w:date="2022-05-02T17:10:00Z">
              <w:rPr>
                <w:lang w:eastAsia="zh-CN"/>
              </w:rPr>
            </w:rPrChange>
          </w:rPr>
          <w:delText>4</w:delText>
        </w:r>
      </w:del>
      <w:r>
        <w:rPr>
          <w:lang w:eastAsia="zh-CN"/>
        </w:rPr>
        <w:t>-</w:t>
      </w:r>
      <w:del w:id="953" w:author="Huawei" w:date="2022-03-28T15:35:00Z">
        <w:r w:rsidDel="00C614BF">
          <w:rPr>
            <w:lang w:eastAsia="zh-CN"/>
          </w:rPr>
          <w:delText xml:space="preserve">16 </w:delText>
        </w:r>
      </w:del>
      <w:ins w:id="954" w:author="Huawei" w:date="2022-03-28T15:35:00Z">
        <w:r w:rsidR="00C614BF">
          <w:rPr>
            <w:lang w:eastAsia="zh-CN"/>
          </w:rPr>
          <w:t xml:space="preserve">22 </w:t>
        </w:r>
      </w:ins>
      <w:r>
        <w:rPr>
          <w:lang w:eastAsia="zh-CN"/>
        </w:rPr>
        <w:t>in Figure 7.1.1.2-1.</w:t>
      </w:r>
    </w:p>
    <w:p w14:paraId="5DCCECAD" w14:textId="77777777" w:rsidR="00782CF8" w:rsidDel="00C614BF" w:rsidRDefault="00782CF8" w:rsidP="00782CF8">
      <w:pPr>
        <w:pStyle w:val="B1"/>
        <w:rPr>
          <w:del w:id="955" w:author="Huawei" w:date="2022-03-28T15:32:00Z"/>
          <w:lang w:eastAsia="zh-CN"/>
        </w:rPr>
      </w:pPr>
      <w:del w:id="956" w:author="Huawei" w:date="2022-03-28T15:32:00Z">
        <w:r w:rsidDel="00C614BF">
          <w:rPr>
            <w:lang w:eastAsia="zh-CN"/>
          </w:rPr>
          <w:delText>30.</w:delText>
        </w:r>
        <w:r w:rsidDel="00C614BF">
          <w:rPr>
            <w:lang w:eastAsia="zh-CN"/>
          </w:rPr>
          <w:tab/>
          <w:delText>When obtaining an MBS policy control update from the PCF (signal 16 for Alt-A or signal 29 for Alt-B) for a broadcast session, the MB-SMF continues the procedure towards the AMF and NG-RAN as specified in clause 7.3.1 to request the allocation of resources to for the transmission of the broadcast session.</w:delText>
        </w:r>
      </w:del>
    </w:p>
    <w:p w14:paraId="19A0A24F" w14:textId="77777777" w:rsidR="00782CF8" w:rsidDel="00C614BF" w:rsidRDefault="00782CF8" w:rsidP="00782CF8">
      <w:pPr>
        <w:pStyle w:val="B1"/>
        <w:rPr>
          <w:del w:id="957" w:author="Huawei" w:date="2022-03-28T15:35:00Z"/>
          <w:lang w:eastAsia="zh-CN"/>
        </w:rPr>
      </w:pPr>
      <w:del w:id="958" w:author="Huawei" w:date="2022-03-28T15:35:00Z">
        <w:r w:rsidDel="00C614BF">
          <w:rPr>
            <w:lang w:eastAsia="zh-CN"/>
          </w:rPr>
          <w:delText>31-35</w:delText>
        </w:r>
        <w:r w:rsidDel="00C614BF">
          <w:rPr>
            <w:lang w:eastAsia="zh-CN"/>
          </w:rPr>
          <w:tab/>
          <w:delText>Same as steps 18-22 in Figure 7.1.1.2-1.</w:delText>
        </w:r>
      </w:del>
    </w:p>
    <w:p w14:paraId="427F7509" w14:textId="77777777" w:rsidR="00782CF8" w:rsidRPr="006B3D26" w:rsidDel="00C614BF" w:rsidRDefault="00782CF8" w:rsidP="00782CF8">
      <w:pPr>
        <w:pStyle w:val="NO"/>
        <w:rPr>
          <w:del w:id="959" w:author="Huawei" w:date="2022-03-28T15:35:00Z"/>
        </w:rPr>
      </w:pPr>
      <w:del w:id="960" w:author="Huawei" w:date="2022-03-28T15:35:00Z">
        <w:r w:rsidRPr="006B3D26" w:rsidDel="00C614BF">
          <w:delText>NOTE:</w:delText>
        </w:r>
        <w:r w:rsidRPr="006B3D26" w:rsidDel="00C614BF">
          <w:tab/>
        </w:r>
        <w:r w:rsidDel="00C614BF">
          <w:delText>Steps 31-35 can be executed in parallel to step 30</w:delText>
        </w:r>
        <w:r w:rsidRPr="006B3D26" w:rsidDel="00C614BF">
          <w:delText>.</w:delText>
        </w:r>
      </w:del>
    </w:p>
    <w:p w14:paraId="2EB9A6EC" w14:textId="5AC15EBB" w:rsidR="006E40BC" w:rsidRPr="0042466D" w:rsidRDefault="006E40BC" w:rsidP="006E40B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961" w:name="_Toc98840241"/>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FC28A3">
        <w:rPr>
          <w:rFonts w:ascii="Arial" w:hAnsi="Arial" w:cs="Arial"/>
          <w:color w:val="FF0000"/>
          <w:sz w:val="28"/>
          <w:szCs w:val="28"/>
          <w:lang w:val="en-US" w:eastAsia="zh-CN"/>
        </w:rPr>
        <w:t>Next</w:t>
      </w:r>
      <w:r w:rsidR="00FC28A3" w:rsidRPr="0042466D">
        <w:rPr>
          <w:rFonts w:ascii="Arial" w:hAnsi="Arial" w:cs="Arial"/>
          <w:color w:val="FF0000"/>
          <w:sz w:val="28"/>
          <w:szCs w:val="28"/>
          <w:lang w:val="en-US"/>
        </w:rPr>
        <w:t xml:space="preserve"> </w:t>
      </w:r>
      <w:r w:rsidR="00FC28A3">
        <w:rPr>
          <w:rFonts w:ascii="Arial" w:hAnsi="Arial" w:cs="Arial"/>
          <w:color w:val="FF0000"/>
          <w:sz w:val="28"/>
          <w:szCs w:val="28"/>
          <w:lang w:val="en-US"/>
        </w:rPr>
        <w:t>C</w:t>
      </w:r>
      <w:r w:rsidR="00FC28A3" w:rsidRPr="0042466D">
        <w:rPr>
          <w:rFonts w:ascii="Arial" w:hAnsi="Arial" w:cs="Arial"/>
          <w:color w:val="FF0000"/>
          <w:sz w:val="28"/>
          <w:szCs w:val="28"/>
          <w:lang w:val="en-US"/>
        </w:rPr>
        <w:t>hange</w:t>
      </w:r>
      <w:r w:rsidR="00FC28A3">
        <w:rPr>
          <w:rFonts w:ascii="Arial" w:hAnsi="Arial" w:cs="Arial"/>
          <w:color w:val="FF0000"/>
          <w:sz w:val="28"/>
          <w:szCs w:val="28"/>
          <w:lang w:val="en-US"/>
        </w:rPr>
        <w:t>s</w:t>
      </w:r>
      <w:r w:rsidR="00FC28A3"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23457E9B" w14:textId="77777777" w:rsidR="00782CF8" w:rsidRPr="006B3D26" w:rsidRDefault="00782CF8" w:rsidP="00782CF8">
      <w:pPr>
        <w:pStyle w:val="Heading4"/>
      </w:pPr>
      <w:r>
        <w:t>7.1.1.5</w:t>
      </w:r>
      <w:r w:rsidRPr="006B3D26">
        <w:tab/>
      </w:r>
      <w:r w:rsidRPr="00F361F6">
        <w:t xml:space="preserve">MBS </w:t>
      </w:r>
      <w:r>
        <w:t>S</w:t>
      </w:r>
      <w:r w:rsidRPr="00F361F6">
        <w:t xml:space="preserve">ession </w:t>
      </w:r>
      <w:r>
        <w:t xml:space="preserve">Deletion </w:t>
      </w:r>
      <w:r w:rsidRPr="006B3D26">
        <w:t>with PCC</w:t>
      </w:r>
      <w:bookmarkEnd w:id="961"/>
    </w:p>
    <w:p w14:paraId="3C16D61A" w14:textId="77777777" w:rsidR="00782CF8" w:rsidRPr="006B3D26" w:rsidRDefault="00782CF8" w:rsidP="00782CF8">
      <w:r w:rsidRPr="006B3D26">
        <w:rPr>
          <w:rFonts w:eastAsia="Times New Roman"/>
        </w:rPr>
        <w:t>This procedure is</w:t>
      </w:r>
      <w:r w:rsidRPr="006B3D26">
        <w:t xml:space="preserve"> used by the AF to </w:t>
      </w:r>
      <w:r>
        <w:t>release</w:t>
      </w:r>
      <w:r w:rsidRPr="006B3D26">
        <w:t xml:space="preserve"> the MBS Session. </w:t>
      </w:r>
      <w:r w:rsidRPr="006B3D26">
        <w:rPr>
          <w:rFonts w:eastAsia="Times New Roman"/>
        </w:rPr>
        <w:t xml:space="preserve">This procedure may also </w:t>
      </w:r>
      <w:r>
        <w:t>include</w:t>
      </w:r>
      <w:r w:rsidRPr="006B3D26">
        <w:t xml:space="preserve"> TMGI de-allocation. </w:t>
      </w:r>
      <w:r w:rsidRPr="006B3D26">
        <w:rPr>
          <w:rFonts w:eastAsia="Times New Roman"/>
        </w:rPr>
        <w:t>The procedures</w:t>
      </w:r>
      <w:r w:rsidRPr="006B3D26">
        <w:t xml:space="preserve"> apply to both multicast and broadcast communications unless otherwise stated. This procedure releases the reserved resources </w:t>
      </w:r>
      <w:r w:rsidRPr="006B3D26">
        <w:rPr>
          <w:rFonts w:eastAsia="Times New Roman"/>
        </w:rPr>
        <w:t xml:space="preserve">in both 5GC and </w:t>
      </w:r>
      <w:r w:rsidRPr="006B3D26">
        <w:t>NG-RAN.</w:t>
      </w:r>
    </w:p>
    <w:p w14:paraId="53207C76" w14:textId="77777777" w:rsidR="00782CF8" w:rsidRDefault="00782CF8" w:rsidP="00782CF8">
      <w:pPr>
        <w:pStyle w:val="TH"/>
      </w:pPr>
      <w:del w:id="962" w:author="Huawei_Jianxin3" w:date="2022-03-29T18:37:00Z">
        <w:r w:rsidDel="0096202C">
          <w:object w:dxaOrig="9570" w:dyaOrig="10545" w14:anchorId="25C1C16E">
            <v:shape id="_x0000_i1028" type="#_x0000_t75" style="width:479.5pt;height:527.5pt" o:ole="">
              <v:imagedata r:id="rId23" o:title=""/>
            </v:shape>
            <o:OLEObject Type="Embed" ProgID="Visio.Drawing.15" ShapeID="_x0000_i1028" DrawAspect="Content" ObjectID="_1713364241" r:id="rId24"/>
          </w:object>
        </w:r>
      </w:del>
    </w:p>
    <w:p w14:paraId="4AB71F2E" w14:textId="5DE44E43" w:rsidR="00A428DB" w:rsidRDefault="007E68FA" w:rsidP="00A428DB">
      <w:pPr>
        <w:pStyle w:val="TF"/>
      </w:pPr>
      <w:ins w:id="963" w:author="Ericsson SA2#151E" w:date="2022-05-02T17:23:00Z">
        <w:r w:rsidRPr="006B3D26">
          <w:object w:dxaOrig="10271" w:dyaOrig="5441" w14:anchorId="59BDB562">
            <v:shape id="_x0000_i1029" type="#_x0000_t75" style="width:441.5pt;height:244.5pt" o:ole="">
              <v:imagedata r:id="rId25" o:title=""/>
            </v:shape>
            <o:OLEObject Type="Embed" ProgID="Visio.Drawing.15" ShapeID="_x0000_i1029" DrawAspect="Content" ObjectID="_1713364242" r:id="rId26"/>
          </w:object>
        </w:r>
      </w:ins>
    </w:p>
    <w:p w14:paraId="6D470F58" w14:textId="77777777" w:rsidR="00A428DB" w:rsidRDefault="00A428DB" w:rsidP="00782CF8">
      <w:pPr>
        <w:pStyle w:val="TF"/>
        <w:rPr>
          <w:ins w:id="964" w:author="Ericsson" w:date="2022-04-06T11:44:00Z"/>
        </w:rPr>
      </w:pPr>
    </w:p>
    <w:p w14:paraId="40464365" w14:textId="77777777" w:rsidR="00782CF8" w:rsidRPr="00064632" w:rsidRDefault="00782CF8" w:rsidP="00782CF8">
      <w:pPr>
        <w:pStyle w:val="TF"/>
        <w:rPr>
          <w:rFonts w:eastAsia="Malgun Gothic"/>
          <w:lang w:eastAsia="ja-JP"/>
        </w:rPr>
      </w:pPr>
      <w:r w:rsidRPr="006B3D26">
        <w:t xml:space="preserve">Figure </w:t>
      </w:r>
      <w:r>
        <w:t>7.1.1.5</w:t>
      </w:r>
      <w:r w:rsidRPr="006B3D26">
        <w:t>-1: MBS Session</w:t>
      </w:r>
      <w:r>
        <w:t xml:space="preserve"> Deletion </w:t>
      </w:r>
      <w:r w:rsidRPr="00064632">
        <w:rPr>
          <w:rFonts w:eastAsia="Malgun Gothic"/>
          <w:lang w:eastAsia="ja-JP"/>
        </w:rPr>
        <w:t>with PCC</w:t>
      </w:r>
    </w:p>
    <w:p w14:paraId="629443CB" w14:textId="47A83CC1" w:rsidR="00782CF8" w:rsidRDefault="00782CF8" w:rsidP="00782CF8">
      <w:pPr>
        <w:pStyle w:val="B1"/>
        <w:rPr>
          <w:ins w:id="965" w:author="Huawei" w:date="2022-03-28T16:36:00Z"/>
        </w:rPr>
      </w:pPr>
      <w:r>
        <w:t>1</w:t>
      </w:r>
      <w:ins w:id="966" w:author="Huawei" w:date="2022-03-28T17:16:00Z">
        <w:r w:rsidR="00AE6FE6">
          <w:t>.</w:t>
        </w:r>
      </w:ins>
      <w:del w:id="967" w:author="Ericsson SA2#151E" w:date="2022-05-02T17:31:00Z">
        <w:r w:rsidRPr="00FD6A81" w:rsidDel="00FD6A81">
          <w:rPr>
            <w:highlight w:val="yellow"/>
            <w:rPrChange w:id="968" w:author="Ericsson SA2#151E" w:date="2022-05-02T17:32:00Z">
              <w:rPr/>
            </w:rPrChange>
          </w:rPr>
          <w:delText>-</w:delText>
        </w:r>
      </w:del>
      <w:del w:id="969" w:author="Huawei" w:date="2022-03-28T16:35:00Z">
        <w:r w:rsidRPr="00FD6A81" w:rsidDel="00AC3DB9">
          <w:rPr>
            <w:highlight w:val="yellow"/>
            <w:rPrChange w:id="970" w:author="Ericsson SA2#151E" w:date="2022-05-02T17:32:00Z">
              <w:rPr/>
            </w:rPrChange>
          </w:rPr>
          <w:delText>4</w:delText>
        </w:r>
      </w:del>
      <w:ins w:id="971" w:author="Huawei" w:date="2022-03-28T16:35:00Z">
        <w:del w:id="972" w:author="Ericsson SA2#151E" w:date="2022-05-02T17:31:00Z">
          <w:r w:rsidR="00AC3DB9" w:rsidRPr="00FD6A81" w:rsidDel="00FD6A81">
            <w:rPr>
              <w:highlight w:val="yellow"/>
              <w:rPrChange w:id="973" w:author="Ericsson SA2#151E" w:date="2022-05-02T17:32:00Z">
                <w:rPr/>
              </w:rPrChange>
            </w:rPr>
            <w:delText>3</w:delText>
          </w:r>
        </w:del>
      </w:ins>
      <w:r>
        <w:t>.</w:t>
      </w:r>
      <w:r>
        <w:tab/>
        <w:t xml:space="preserve">Same as in </w:t>
      </w:r>
      <w:ins w:id="974" w:author="Ericsson SA2#151E" w:date="2022-05-02T17:32:00Z">
        <w:r w:rsidR="00FD6A81" w:rsidRPr="00FD6A81">
          <w:rPr>
            <w:highlight w:val="yellow"/>
            <w:rPrChange w:id="975" w:author="Ericsson SA2#151E" w:date="2022-05-02T17:32:00Z">
              <w:rPr/>
            </w:rPrChange>
          </w:rPr>
          <w:t>steps 1-4 of</w:t>
        </w:r>
        <w:r w:rsidR="00FD6A81">
          <w:t xml:space="preserve"> </w:t>
        </w:r>
      </w:ins>
      <w:r>
        <w:t>Figure 7.1.1.4</w:t>
      </w:r>
      <w:r w:rsidRPr="00DE139D">
        <w:t>-1</w:t>
      </w:r>
      <w:r>
        <w:t>.</w:t>
      </w:r>
    </w:p>
    <w:p w14:paraId="37B56C72" w14:textId="41B39C28" w:rsidR="00BF2B00" w:rsidRPr="00BF2B00" w:rsidRDefault="00BF2B00" w:rsidP="00BF2B00">
      <w:pPr>
        <w:pStyle w:val="B1"/>
        <w:rPr>
          <w:ins w:id="976" w:author="Ericsson SA2#151E" w:date="2022-05-02T17:33:00Z"/>
          <w:highlight w:val="yellow"/>
          <w:rPrChange w:id="977" w:author="Ericsson SA2#151E" w:date="2022-05-02T17:33:00Z">
            <w:rPr>
              <w:ins w:id="978" w:author="Ericsson SA2#151E" w:date="2022-05-02T17:33:00Z"/>
            </w:rPr>
          </w:rPrChange>
        </w:rPr>
      </w:pPr>
      <w:ins w:id="979" w:author="Ericsson SA2#151E" w:date="2022-05-02T17:33:00Z">
        <w:r w:rsidRPr="00BF2B00">
          <w:rPr>
            <w:highlight w:val="yellow"/>
            <w:rPrChange w:id="980" w:author="Ericsson SA2#151E" w:date="2022-05-02T17:33:00Z">
              <w:rPr/>
            </w:rPrChange>
          </w:rPr>
          <w:t xml:space="preserve">2. The MB-SMF sends </w:t>
        </w:r>
        <w:proofErr w:type="spellStart"/>
        <w:r w:rsidRPr="00BF2B00">
          <w:rPr>
            <w:highlight w:val="yellow"/>
            <w:lang w:eastAsia="zh-CN"/>
            <w:rPrChange w:id="981" w:author="Ericsson SA2#151E" w:date="2022-05-02T17:33:00Z">
              <w:rPr>
                <w:lang w:eastAsia="zh-CN"/>
              </w:rPr>
            </w:rPrChange>
          </w:rPr>
          <w:t>Npcf_MBSPolicyControl</w:t>
        </w:r>
        <w:r w:rsidRPr="00BF2B00">
          <w:rPr>
            <w:highlight w:val="yellow"/>
            <w:rPrChange w:id="982" w:author="Ericsson SA2#151E" w:date="2022-05-02T17:33:00Z">
              <w:rPr/>
            </w:rPrChange>
          </w:rPr>
          <w:t>_Delete</w:t>
        </w:r>
        <w:proofErr w:type="spellEnd"/>
        <w:r w:rsidRPr="00BF2B00">
          <w:rPr>
            <w:highlight w:val="yellow"/>
            <w:rPrChange w:id="983" w:author="Ericsson SA2#151E" w:date="2022-05-02T17:33:00Z">
              <w:rPr/>
            </w:rPrChange>
          </w:rPr>
          <w:t xml:space="preserve"> request to PCF. </w:t>
        </w:r>
        <w:r w:rsidR="00A54AE7">
          <w:rPr>
            <w:highlight w:val="yellow"/>
          </w:rPr>
          <w:t xml:space="preserve">The MBS Session in </w:t>
        </w:r>
      </w:ins>
      <w:ins w:id="984" w:author="Ericsson SA2#151E" w:date="2022-05-02T17:34:00Z">
        <w:r w:rsidR="00A54AE7">
          <w:rPr>
            <w:highlight w:val="yellow"/>
          </w:rPr>
          <w:t>PCF is deleted.</w:t>
        </w:r>
      </w:ins>
    </w:p>
    <w:p w14:paraId="460E275B" w14:textId="77777777" w:rsidR="00BF2B00" w:rsidRDefault="00BF2B00" w:rsidP="00BF2B00">
      <w:pPr>
        <w:pStyle w:val="B1"/>
        <w:rPr>
          <w:ins w:id="985" w:author="Ericsson SA2#151E" w:date="2022-05-02T17:33:00Z"/>
        </w:rPr>
      </w:pPr>
      <w:ins w:id="986" w:author="Ericsson SA2#151E" w:date="2022-05-02T17:33:00Z">
        <w:r w:rsidRPr="00BF2B00">
          <w:rPr>
            <w:highlight w:val="yellow"/>
            <w:rPrChange w:id="987" w:author="Ericsson SA2#151E" w:date="2022-05-02T17:33:00Z">
              <w:rPr/>
            </w:rPrChange>
          </w:rPr>
          <w:t xml:space="preserve">3. The PCF responds with </w:t>
        </w:r>
        <w:proofErr w:type="spellStart"/>
        <w:r w:rsidRPr="00BF2B00">
          <w:rPr>
            <w:highlight w:val="yellow"/>
            <w:lang w:eastAsia="zh-CN"/>
            <w:rPrChange w:id="988" w:author="Ericsson SA2#151E" w:date="2022-05-02T17:33:00Z">
              <w:rPr>
                <w:lang w:eastAsia="zh-CN"/>
              </w:rPr>
            </w:rPrChange>
          </w:rPr>
          <w:t>Npcf_MBSPolicyControl</w:t>
        </w:r>
        <w:r w:rsidRPr="00BF2B00">
          <w:rPr>
            <w:highlight w:val="yellow"/>
            <w:rPrChange w:id="989" w:author="Ericsson SA2#151E" w:date="2022-05-02T17:33:00Z">
              <w:rPr/>
            </w:rPrChange>
          </w:rPr>
          <w:t>_Delete</w:t>
        </w:r>
        <w:proofErr w:type="spellEnd"/>
        <w:r w:rsidRPr="00BF2B00">
          <w:rPr>
            <w:highlight w:val="yellow"/>
            <w:rPrChange w:id="990" w:author="Ericsson SA2#151E" w:date="2022-05-02T17:33:00Z">
              <w:rPr/>
            </w:rPrChange>
          </w:rPr>
          <w:t xml:space="preserve"> response.</w:t>
        </w:r>
      </w:ins>
    </w:p>
    <w:p w14:paraId="6CF9B53C" w14:textId="7A893AD6" w:rsidR="00F256A3" w:rsidRPr="00A428DB" w:rsidDel="00A428DB" w:rsidRDefault="00F256A3" w:rsidP="00782CF8">
      <w:pPr>
        <w:pStyle w:val="B1"/>
        <w:rPr>
          <w:ins w:id="991" w:author="Huawei" w:date="2022-03-28T16:43:00Z"/>
          <w:del w:id="992" w:author="Ericsson" w:date="2022-04-06T11:45:00Z"/>
          <w:highlight w:val="cyan"/>
          <w:rPrChange w:id="993" w:author="Ericsson" w:date="2022-04-06T11:45:00Z">
            <w:rPr>
              <w:ins w:id="994" w:author="Huawei" w:date="2022-03-28T16:43:00Z"/>
              <w:del w:id="995" w:author="Ericsson" w:date="2022-04-06T11:45:00Z"/>
            </w:rPr>
          </w:rPrChange>
        </w:rPr>
      </w:pPr>
      <w:ins w:id="996" w:author="Huawei" w:date="2022-03-28T16:36:00Z">
        <w:del w:id="997" w:author="Ericsson" w:date="2022-04-06T11:45:00Z">
          <w:r w:rsidRPr="00A428DB" w:rsidDel="00A428DB">
            <w:rPr>
              <w:highlight w:val="cyan"/>
              <w:rPrChange w:id="998" w:author="Ericsson" w:date="2022-04-06T11:45:00Z">
                <w:rPr/>
              </w:rPrChange>
            </w:rPr>
            <w:delText xml:space="preserve">4. </w:delText>
          </w:r>
          <w:r w:rsidRPr="00A428DB" w:rsidDel="00A428DB">
            <w:rPr>
              <w:highlight w:val="cyan"/>
              <w:rPrChange w:id="999" w:author="Ericsson" w:date="2022-04-06T11:45:00Z">
                <w:rPr/>
              </w:rPrChange>
            </w:rPr>
            <w:tab/>
            <w:delText>NEF/MBSF sends an Npcf</w:delText>
          </w:r>
        </w:del>
      </w:ins>
      <w:ins w:id="1000" w:author="Huawei" w:date="2022-03-28T16:39:00Z">
        <w:del w:id="1001" w:author="Ericsson" w:date="2022-04-06T11:45:00Z">
          <w:r w:rsidRPr="00A428DB" w:rsidDel="00A428DB">
            <w:rPr>
              <w:highlight w:val="cyan"/>
              <w:rPrChange w:id="1002" w:author="Ericsson" w:date="2022-04-06T11:45:00Z">
                <w:rPr/>
              </w:rPrChange>
            </w:rPr>
            <w:delText>_</w:delText>
          </w:r>
        </w:del>
      </w:ins>
      <w:ins w:id="1003" w:author="Huawei" w:date="2022-03-28T16:36:00Z">
        <w:del w:id="1004" w:author="Ericsson" w:date="2022-04-06T11:45:00Z">
          <w:r w:rsidRPr="00A428DB" w:rsidDel="00A428DB">
            <w:rPr>
              <w:highlight w:val="cyan"/>
              <w:rPrChange w:id="1005" w:author="Ericsson" w:date="2022-04-06T11:45:00Z">
                <w:rPr/>
              </w:rPrChange>
            </w:rPr>
            <w:delText xml:space="preserve">MBSPolicyAuthorization_Delete Request </w:delText>
          </w:r>
        </w:del>
      </w:ins>
      <w:ins w:id="1006" w:author="Huawei" w:date="2022-03-28T16:37:00Z">
        <w:del w:id="1007" w:author="Ericsson" w:date="2022-04-06T11:45:00Z">
          <w:r w:rsidRPr="00A428DB" w:rsidDel="00A428DB">
            <w:rPr>
              <w:highlight w:val="cyan"/>
              <w:rPrChange w:id="1008" w:author="Ericsson" w:date="2022-04-06T11:45:00Z">
                <w:rPr/>
              </w:rPrChange>
            </w:rPr>
            <w:delText xml:space="preserve">(MBS Session ID) </w:delText>
          </w:r>
        </w:del>
      </w:ins>
      <w:ins w:id="1009" w:author="Huawei" w:date="2022-03-28T16:36:00Z">
        <w:del w:id="1010" w:author="Ericsson" w:date="2022-04-06T11:45:00Z">
          <w:r w:rsidRPr="00A428DB" w:rsidDel="00A428DB">
            <w:rPr>
              <w:highlight w:val="cyan"/>
              <w:rPrChange w:id="1011" w:author="Ericsson" w:date="2022-04-06T11:45:00Z">
                <w:rPr/>
              </w:rPrChange>
            </w:rPr>
            <w:delText>to the MB-PCF.</w:delText>
          </w:r>
        </w:del>
      </w:ins>
    </w:p>
    <w:p w14:paraId="42AAAD9E" w14:textId="45111879" w:rsidR="00F256A3" w:rsidDel="00A428DB" w:rsidRDefault="00F256A3" w:rsidP="00782CF8">
      <w:pPr>
        <w:pStyle w:val="B1"/>
        <w:rPr>
          <w:ins w:id="1012" w:author="Huawei" w:date="2022-03-28T16:38:00Z"/>
          <w:del w:id="1013" w:author="Ericsson" w:date="2022-04-06T11:45:00Z"/>
        </w:rPr>
      </w:pPr>
      <w:ins w:id="1014" w:author="Huawei" w:date="2022-03-28T16:44:00Z">
        <w:del w:id="1015" w:author="Ericsson" w:date="2022-04-06T11:45:00Z">
          <w:r w:rsidRPr="00A428DB" w:rsidDel="00A428DB">
            <w:rPr>
              <w:highlight w:val="cyan"/>
              <w:rPrChange w:id="1016" w:author="Ericsson" w:date="2022-04-06T11:45:00Z">
                <w:rPr/>
              </w:rPrChange>
            </w:rPr>
            <w:delText xml:space="preserve">5. </w:delText>
          </w:r>
          <w:r w:rsidRPr="00A428DB" w:rsidDel="00A428DB">
            <w:rPr>
              <w:highlight w:val="cyan"/>
              <w:rPrChange w:id="1017" w:author="Ericsson" w:date="2022-04-06T11:45:00Z">
                <w:rPr/>
              </w:rPrChange>
            </w:rPr>
            <w:tab/>
            <w:delText xml:space="preserve">The MB-PCF </w:delText>
          </w:r>
        </w:del>
      </w:ins>
      <w:ins w:id="1018" w:author="Huawei" w:date="2022-03-28T16:45:00Z">
        <w:del w:id="1019" w:author="Ericsson" w:date="2022-04-06T11:45:00Z">
          <w:r w:rsidRPr="00A428DB" w:rsidDel="00A428DB">
            <w:rPr>
              <w:highlight w:val="cyan"/>
              <w:rPrChange w:id="1020" w:author="Ericsson" w:date="2022-04-06T11:45:00Z">
                <w:rPr/>
              </w:rPrChange>
            </w:rPr>
            <w:delText>sends an Npcf_MBSPolicyAuthorization_Delete Response to the NEF/MBSF.</w:delText>
          </w:r>
        </w:del>
      </w:ins>
      <w:ins w:id="1021" w:author="Huawei" w:date="2022-03-28T16:44:00Z">
        <w:del w:id="1022" w:author="Ericsson" w:date="2022-04-06T11:45:00Z">
          <w:r w:rsidDel="00A428DB">
            <w:delText xml:space="preserve">  </w:delText>
          </w:r>
        </w:del>
      </w:ins>
    </w:p>
    <w:p w14:paraId="28D352C1" w14:textId="02C53BA4" w:rsidR="00F256A3" w:rsidDel="00FD6A81" w:rsidRDefault="00F256A3" w:rsidP="00782CF8">
      <w:pPr>
        <w:pStyle w:val="B1"/>
        <w:rPr>
          <w:del w:id="1023" w:author="Ericsson SA2#151E" w:date="2022-05-02T17:32:00Z"/>
        </w:rPr>
      </w:pPr>
      <w:ins w:id="1024" w:author="Huawei" w:date="2022-03-28T16:44:00Z">
        <w:del w:id="1025" w:author="Ericsson SA2#151E" w:date="2022-05-02T17:32:00Z">
          <w:r w:rsidRPr="00FD6A81" w:rsidDel="00FD6A81">
            <w:rPr>
              <w:highlight w:val="yellow"/>
              <w:rPrChange w:id="1026" w:author="Ericsson SA2#151E" w:date="2022-05-02T17:32:00Z">
                <w:rPr/>
              </w:rPrChange>
            </w:rPr>
            <w:delText>6</w:delText>
          </w:r>
        </w:del>
      </w:ins>
      <w:ins w:id="1027" w:author="Huawei" w:date="2022-03-28T16:38:00Z">
        <w:del w:id="1028" w:author="Ericsson SA2#151E" w:date="2022-05-02T17:32:00Z">
          <w:r w:rsidRPr="00FD6A81" w:rsidDel="00FD6A81">
            <w:rPr>
              <w:highlight w:val="yellow"/>
              <w:rPrChange w:id="1029" w:author="Ericsson SA2#151E" w:date="2022-05-02T17:32:00Z">
                <w:rPr/>
              </w:rPrChange>
            </w:rPr>
            <w:delText xml:space="preserve">. </w:delText>
          </w:r>
          <w:r w:rsidRPr="00FD6A81" w:rsidDel="00FD6A81">
            <w:rPr>
              <w:highlight w:val="yellow"/>
              <w:rPrChange w:id="1030" w:author="Ericsson SA2#151E" w:date="2022-05-02T17:32:00Z">
                <w:rPr/>
              </w:rPrChange>
            </w:rPr>
            <w:tab/>
            <w:delText>Same as step 4 in Figure 7.1.1.4-1.</w:delText>
          </w:r>
        </w:del>
      </w:ins>
    </w:p>
    <w:p w14:paraId="4E1A6D1C" w14:textId="77777777" w:rsidR="00782CF8" w:rsidDel="00F256A3" w:rsidRDefault="00782CF8" w:rsidP="00782CF8">
      <w:pPr>
        <w:rPr>
          <w:del w:id="1031" w:author="Huawei" w:date="2022-03-28T16:38:00Z"/>
        </w:rPr>
      </w:pPr>
      <w:del w:id="1032" w:author="Huawei" w:date="2022-03-28T16:38:00Z">
        <w:r w:rsidDel="00F256A3">
          <w:delText>There are two alternatives to initiate the policy Authorization service operation.</w:delText>
        </w:r>
      </w:del>
    </w:p>
    <w:p w14:paraId="66D8B172" w14:textId="77777777" w:rsidR="00782CF8" w:rsidDel="00F256A3" w:rsidRDefault="00782CF8" w:rsidP="00782CF8">
      <w:pPr>
        <w:pStyle w:val="B1"/>
        <w:rPr>
          <w:del w:id="1033" w:author="Huawei" w:date="2022-03-28T16:38:00Z"/>
        </w:rPr>
      </w:pPr>
      <w:del w:id="1034" w:author="Huawei" w:date="2022-03-28T16:38:00Z">
        <w:r w:rsidDel="00F256A3">
          <w:tab/>
          <w:delText>If the MB-SMF is the Npcf_MBSPolicy Authorization service consumer, i.e. Alt-A in the clause 7.1.1.3, the step 5 is performed.</w:delText>
        </w:r>
      </w:del>
    </w:p>
    <w:p w14:paraId="221C604C" w14:textId="77777777" w:rsidR="00782CF8" w:rsidDel="00F256A3" w:rsidRDefault="00782CF8" w:rsidP="00782CF8">
      <w:pPr>
        <w:pStyle w:val="B1"/>
        <w:rPr>
          <w:del w:id="1035" w:author="Huawei" w:date="2022-03-28T16:38:00Z"/>
        </w:rPr>
      </w:pPr>
      <w:del w:id="1036" w:author="Huawei" w:date="2022-03-28T16:38:00Z">
        <w:r w:rsidDel="00F256A3">
          <w:tab/>
          <w:delText>If the NEF is the Npcf_MBSPolicy Authorization service consumer, i.e. Alt-B in the clause 7.1.1.3, the step 6 is performed.</w:delText>
        </w:r>
      </w:del>
    </w:p>
    <w:p w14:paraId="35A6FD15" w14:textId="10F9763B" w:rsidR="00782CF8" w:rsidRPr="00FD6A81" w:rsidDel="00FD6A81" w:rsidRDefault="00782CF8" w:rsidP="00782CF8">
      <w:pPr>
        <w:pStyle w:val="B1"/>
        <w:rPr>
          <w:ins w:id="1037" w:author="Huawei" w:date="2022-03-28T16:49:00Z"/>
          <w:del w:id="1038" w:author="Ericsson SA2#151E" w:date="2022-05-02T17:32:00Z"/>
          <w:highlight w:val="yellow"/>
          <w:rPrChange w:id="1039" w:author="Ericsson SA2#151E" w:date="2022-05-02T17:32:00Z">
            <w:rPr>
              <w:ins w:id="1040" w:author="Huawei" w:date="2022-03-28T16:49:00Z"/>
              <w:del w:id="1041" w:author="Ericsson SA2#151E" w:date="2022-05-02T17:32:00Z"/>
            </w:rPr>
          </w:rPrChange>
        </w:rPr>
      </w:pPr>
      <w:del w:id="1042" w:author="Ericsson SA2#151E" w:date="2022-05-02T17:32:00Z">
        <w:r w:rsidRPr="00FD6A81" w:rsidDel="00FD6A81">
          <w:rPr>
            <w:highlight w:val="yellow"/>
            <w:rPrChange w:id="1043" w:author="Ericsson SA2#151E" w:date="2022-05-02T17:32:00Z">
              <w:rPr/>
            </w:rPrChange>
          </w:rPr>
          <w:delText>5</w:delText>
        </w:r>
      </w:del>
      <w:ins w:id="1044" w:author="Huawei" w:date="2022-03-28T16:46:00Z">
        <w:del w:id="1045" w:author="Ericsson SA2#151E" w:date="2022-05-02T17:32:00Z">
          <w:r w:rsidR="00F256A3" w:rsidRPr="00FD6A81" w:rsidDel="00FD6A81">
            <w:rPr>
              <w:highlight w:val="yellow"/>
              <w:rPrChange w:id="1046" w:author="Ericsson SA2#151E" w:date="2022-05-02T17:32:00Z">
                <w:rPr/>
              </w:rPrChange>
            </w:rPr>
            <w:delText>7</w:delText>
          </w:r>
        </w:del>
      </w:ins>
      <w:del w:id="1047" w:author="Ericsson SA2#151E" w:date="2022-05-02T17:32:00Z">
        <w:r w:rsidRPr="00FD6A81" w:rsidDel="00FD6A81">
          <w:rPr>
            <w:highlight w:val="yellow"/>
            <w:rPrChange w:id="1048" w:author="Ericsson SA2#151E" w:date="2022-05-02T17:32:00Z">
              <w:rPr/>
            </w:rPrChange>
          </w:rPr>
          <w:delText>.</w:delText>
        </w:r>
        <w:r w:rsidRPr="00FD6A81" w:rsidDel="00FD6A81">
          <w:rPr>
            <w:highlight w:val="yellow"/>
            <w:rPrChange w:id="1049" w:author="Ericsson SA2#151E" w:date="2022-05-02T17:32:00Z">
              <w:rPr/>
            </w:rPrChange>
          </w:rPr>
          <w:tab/>
          <w:delText>(Alt-A The MB-SMF sends an N</w:delText>
        </w:r>
      </w:del>
      <w:ins w:id="1050" w:author="Huawei" w:date="2022-03-28T16:39:00Z">
        <w:del w:id="1051" w:author="Ericsson SA2#151E" w:date="2022-05-02T17:32:00Z">
          <w:r w:rsidR="00F256A3" w:rsidRPr="00FD6A81" w:rsidDel="00FD6A81">
            <w:rPr>
              <w:highlight w:val="yellow"/>
              <w:rPrChange w:id="1052" w:author="Ericsson SA2#151E" w:date="2022-05-02T17:32:00Z">
                <w:rPr/>
              </w:rPrChange>
            </w:rPr>
            <w:delText>pcf_</w:delText>
          </w:r>
        </w:del>
      </w:ins>
      <w:del w:id="1053" w:author="Ericsson SA2#151E" w:date="2022-05-02T17:32:00Z">
        <w:r w:rsidRPr="00FD6A81" w:rsidDel="00FD6A81">
          <w:rPr>
            <w:highlight w:val="yellow"/>
            <w:rPrChange w:id="1054" w:author="Ericsson SA2#151E" w:date="2022-05-02T17:32:00Z">
              <w:rPr/>
            </w:rPrChange>
          </w:rPr>
          <w:delText>MBSPolicyAuthorization</w:delText>
        </w:r>
      </w:del>
      <w:ins w:id="1055" w:author="Huawei" w:date="2022-03-28T16:50:00Z">
        <w:del w:id="1056" w:author="Ericsson SA2#151E" w:date="2022-05-02T17:32:00Z">
          <w:r w:rsidR="00D1212A" w:rsidRPr="00FD6A81" w:rsidDel="00FD6A81">
            <w:rPr>
              <w:highlight w:val="yellow"/>
              <w:rPrChange w:id="1057" w:author="Ericsson SA2#151E" w:date="2022-05-02T17:32:00Z">
                <w:rPr/>
              </w:rPrChange>
            </w:rPr>
            <w:delText>Control</w:delText>
          </w:r>
        </w:del>
      </w:ins>
      <w:del w:id="1058" w:author="Ericsson SA2#151E" w:date="2022-05-02T17:32:00Z">
        <w:r w:rsidRPr="00FD6A81" w:rsidDel="00FD6A81">
          <w:rPr>
            <w:highlight w:val="yellow"/>
            <w:rPrChange w:id="1059" w:author="Ericsson SA2#151E" w:date="2022-05-02T17:32:00Z">
              <w:rPr/>
            </w:rPrChange>
          </w:rPr>
          <w:delText xml:space="preserve">_Delete Request </w:delText>
        </w:r>
      </w:del>
      <w:ins w:id="1060" w:author="Huawei" w:date="2022-03-28T16:39:00Z">
        <w:del w:id="1061" w:author="Ericsson SA2#151E" w:date="2022-05-02T17:32:00Z">
          <w:r w:rsidR="00F256A3" w:rsidRPr="00FD6A81" w:rsidDel="00FD6A81">
            <w:rPr>
              <w:highlight w:val="yellow"/>
              <w:rPrChange w:id="1062" w:author="Ericsson SA2#151E" w:date="2022-05-02T17:32:00Z">
                <w:rPr/>
              </w:rPrChange>
            </w:rPr>
            <w:delText xml:space="preserve">(MBS Session ID) </w:delText>
          </w:r>
        </w:del>
      </w:ins>
      <w:del w:id="1063" w:author="Ericsson SA2#151E" w:date="2022-05-02T17:32:00Z">
        <w:r w:rsidRPr="00FD6A81" w:rsidDel="00FD6A81">
          <w:rPr>
            <w:highlight w:val="yellow"/>
            <w:rPrChange w:id="1064" w:author="Ericsson SA2#151E" w:date="2022-05-02T17:32:00Z">
              <w:rPr/>
            </w:rPrChange>
          </w:rPr>
          <w:delText xml:space="preserve">to the </w:delText>
        </w:r>
      </w:del>
      <w:ins w:id="1065" w:author="Huawei" w:date="2022-03-28T16:39:00Z">
        <w:del w:id="1066" w:author="Ericsson SA2#151E" w:date="2022-05-02T17:32:00Z">
          <w:r w:rsidR="00F256A3" w:rsidRPr="00FD6A81" w:rsidDel="00FD6A81">
            <w:rPr>
              <w:highlight w:val="yellow"/>
              <w:rPrChange w:id="1067" w:author="Ericsson SA2#151E" w:date="2022-05-02T17:32:00Z">
                <w:rPr/>
              </w:rPrChange>
            </w:rPr>
            <w:delText>MB-</w:delText>
          </w:r>
        </w:del>
      </w:ins>
      <w:del w:id="1068" w:author="Ericsson SA2#151E" w:date="2022-05-02T17:32:00Z">
        <w:r w:rsidRPr="00FD6A81" w:rsidDel="00FD6A81">
          <w:rPr>
            <w:highlight w:val="yellow"/>
            <w:rPrChange w:id="1069" w:author="Ericsson SA2#151E" w:date="2022-05-02T17:32:00Z">
              <w:rPr/>
            </w:rPrChange>
          </w:rPr>
          <w:delText>PCF that handles the Policy of the MBS Session.</w:delText>
        </w:r>
      </w:del>
    </w:p>
    <w:p w14:paraId="6247CE51" w14:textId="65990A2B" w:rsidR="00D1212A" w:rsidDel="00FD6A81" w:rsidRDefault="00D1212A" w:rsidP="00782CF8">
      <w:pPr>
        <w:pStyle w:val="B1"/>
        <w:rPr>
          <w:del w:id="1070" w:author="Ericsson SA2#151E" w:date="2022-05-02T17:32:00Z"/>
        </w:rPr>
      </w:pPr>
      <w:ins w:id="1071" w:author="Huawei" w:date="2022-03-28T16:49:00Z">
        <w:del w:id="1072" w:author="Ericsson SA2#151E" w:date="2022-05-02T17:32:00Z">
          <w:r w:rsidRPr="00FD6A81" w:rsidDel="00FD6A81">
            <w:rPr>
              <w:highlight w:val="yellow"/>
              <w:rPrChange w:id="1073" w:author="Ericsson SA2#151E" w:date="2022-05-02T17:32:00Z">
                <w:rPr/>
              </w:rPrChange>
            </w:rPr>
            <w:delText>8.</w:delText>
          </w:r>
        </w:del>
      </w:ins>
      <w:ins w:id="1074" w:author="Huawei" w:date="2022-03-28T16:50:00Z">
        <w:del w:id="1075" w:author="Ericsson SA2#151E" w:date="2022-05-02T17:32:00Z">
          <w:r w:rsidRPr="00FD6A81" w:rsidDel="00FD6A81">
            <w:rPr>
              <w:highlight w:val="yellow"/>
              <w:lang w:eastAsia="zh-CN"/>
              <w:rPrChange w:id="1076" w:author="Ericsson SA2#151E" w:date="2022-05-02T17:32:00Z">
                <w:rPr>
                  <w:lang w:eastAsia="zh-CN"/>
                </w:rPr>
              </w:rPrChange>
            </w:rPr>
            <w:delText xml:space="preserve"> </w:delText>
          </w:r>
          <w:r w:rsidRPr="00FD6A81" w:rsidDel="00FD6A81">
            <w:rPr>
              <w:highlight w:val="yellow"/>
              <w:lang w:eastAsia="zh-CN"/>
              <w:rPrChange w:id="1077" w:author="Ericsson SA2#151E" w:date="2022-05-02T17:32:00Z">
                <w:rPr>
                  <w:lang w:eastAsia="zh-CN"/>
                </w:rPr>
              </w:rPrChange>
            </w:rPr>
            <w:tab/>
            <w:delText xml:space="preserve">The MB-PCF </w:delText>
          </w:r>
        </w:del>
      </w:ins>
      <w:ins w:id="1078" w:author="Huawei" w:date="2022-03-28T16:51:00Z">
        <w:del w:id="1079" w:author="Ericsson SA2#151E" w:date="2022-05-02T17:32:00Z">
          <w:r w:rsidRPr="00FD6A81" w:rsidDel="00FD6A81">
            <w:rPr>
              <w:highlight w:val="yellow"/>
              <w:lang w:eastAsia="zh-CN"/>
              <w:rPrChange w:id="1080" w:author="Ericsson SA2#151E" w:date="2022-05-02T17:32:00Z">
                <w:rPr>
                  <w:lang w:eastAsia="zh-CN"/>
                </w:rPr>
              </w:rPrChange>
            </w:rPr>
            <w:delText xml:space="preserve">deletes all information related to the received MBS Session ID and sends an </w:delText>
          </w:r>
        </w:del>
      </w:ins>
      <w:ins w:id="1081" w:author="Huawei" w:date="2022-03-28T16:49:00Z">
        <w:del w:id="1082" w:author="Ericsson SA2#151E" w:date="2022-05-02T17:32:00Z">
          <w:r w:rsidRPr="00FD6A81" w:rsidDel="00FD6A81">
            <w:rPr>
              <w:highlight w:val="yellow"/>
              <w:rPrChange w:id="1083" w:author="Ericsson SA2#151E" w:date="2022-05-02T17:32:00Z">
                <w:rPr/>
              </w:rPrChange>
            </w:rPr>
            <w:delText>Npcf_MBSPolicyControl_</w:delText>
          </w:r>
        </w:del>
      </w:ins>
      <w:ins w:id="1084" w:author="Huawei" w:date="2022-03-28T16:51:00Z">
        <w:del w:id="1085" w:author="Ericsson SA2#151E" w:date="2022-05-02T17:32:00Z">
          <w:r w:rsidRPr="00FD6A81" w:rsidDel="00FD6A81">
            <w:rPr>
              <w:highlight w:val="yellow"/>
              <w:rPrChange w:id="1086" w:author="Ericsson SA2#151E" w:date="2022-05-02T17:32:00Z">
                <w:rPr/>
              </w:rPrChange>
            </w:rPr>
            <w:delText>Delete</w:delText>
          </w:r>
        </w:del>
      </w:ins>
      <w:ins w:id="1087" w:author="Huawei" w:date="2022-03-28T16:49:00Z">
        <w:del w:id="1088" w:author="Ericsson SA2#151E" w:date="2022-05-02T17:32:00Z">
          <w:r w:rsidRPr="00FD6A81" w:rsidDel="00FD6A81">
            <w:rPr>
              <w:highlight w:val="yellow"/>
              <w:rPrChange w:id="1089" w:author="Ericsson SA2#151E" w:date="2022-05-02T17:32:00Z">
                <w:rPr/>
              </w:rPrChange>
            </w:rPr>
            <w:delText xml:space="preserve"> Re</w:delText>
          </w:r>
        </w:del>
      </w:ins>
      <w:ins w:id="1090" w:author="Huawei" w:date="2022-03-28T16:51:00Z">
        <w:del w:id="1091" w:author="Ericsson SA2#151E" w:date="2022-05-02T17:32:00Z">
          <w:r w:rsidRPr="00FD6A81" w:rsidDel="00FD6A81">
            <w:rPr>
              <w:highlight w:val="yellow"/>
              <w:rPrChange w:id="1092" w:author="Ericsson SA2#151E" w:date="2022-05-02T17:32:00Z">
                <w:rPr/>
              </w:rPrChange>
            </w:rPr>
            <w:delText>sponse to the MB-SMF.</w:delText>
          </w:r>
        </w:del>
      </w:ins>
      <w:ins w:id="1093" w:author="Huawei" w:date="2022-03-28T16:49:00Z">
        <w:del w:id="1094" w:author="Ericsson SA2#151E" w:date="2022-05-02T17:32:00Z">
          <w:r w:rsidDel="00FD6A81">
            <w:delText xml:space="preserve"> </w:delText>
          </w:r>
        </w:del>
      </w:ins>
    </w:p>
    <w:p w14:paraId="77C2E266" w14:textId="77777777" w:rsidR="00782CF8" w:rsidRPr="006B3D26" w:rsidDel="00F256A3" w:rsidRDefault="00782CF8" w:rsidP="00782CF8">
      <w:pPr>
        <w:pStyle w:val="B1"/>
        <w:rPr>
          <w:del w:id="1095" w:author="Huawei" w:date="2022-03-28T16:40:00Z"/>
        </w:rPr>
      </w:pPr>
      <w:del w:id="1096" w:author="Huawei" w:date="2022-03-28T16:40:00Z">
        <w:r w:rsidDel="00F256A3">
          <w:delText>6</w:delText>
        </w:r>
        <w:r w:rsidRPr="006B3D26" w:rsidDel="00F256A3">
          <w:delText>.</w:delText>
        </w:r>
        <w:r w:rsidRPr="006B3D26" w:rsidDel="00F256A3">
          <w:tab/>
        </w:r>
        <w:r w:rsidDel="00F256A3">
          <w:delText xml:space="preserve">(Alt-B) </w:delText>
        </w:r>
        <w:r w:rsidRPr="006B3D26" w:rsidDel="00F256A3">
          <w:delText xml:space="preserve">The NEF/MBSF sends an </w:delText>
        </w:r>
        <w:r w:rsidRPr="00DE139D" w:rsidDel="00F256A3">
          <w:delText>NMBSPolicyAuthorization_Delete</w:delText>
        </w:r>
        <w:r w:rsidRPr="006B3D26" w:rsidDel="00F256A3">
          <w:delText xml:space="preserve"> Request to the PCF that handles the Policy of the MBS Session.</w:delText>
        </w:r>
      </w:del>
    </w:p>
    <w:p w14:paraId="0A744F41" w14:textId="77777777" w:rsidR="00782CF8" w:rsidRPr="006B3D26" w:rsidDel="00D1212A" w:rsidRDefault="00782CF8" w:rsidP="00782CF8">
      <w:pPr>
        <w:pStyle w:val="B1"/>
        <w:rPr>
          <w:del w:id="1097" w:author="Huawei" w:date="2022-03-28T16:50:00Z"/>
          <w:lang w:eastAsia="zh-CN"/>
        </w:rPr>
      </w:pPr>
      <w:del w:id="1098" w:author="Huawei" w:date="2022-03-28T16:47:00Z">
        <w:r w:rsidDel="00D1212A">
          <w:rPr>
            <w:lang w:eastAsia="zh-CN"/>
          </w:rPr>
          <w:delText>7</w:delText>
        </w:r>
      </w:del>
      <w:del w:id="1099" w:author="Huawei" w:date="2022-03-28T16:50:00Z">
        <w:r w:rsidRPr="006B3D26" w:rsidDel="00D1212A">
          <w:rPr>
            <w:lang w:eastAsia="zh-CN"/>
          </w:rPr>
          <w:delText>.</w:delText>
        </w:r>
        <w:r w:rsidRPr="006B3D26" w:rsidDel="00D1212A">
          <w:rPr>
            <w:lang w:eastAsia="zh-CN"/>
          </w:rPr>
          <w:tab/>
          <w:delText xml:space="preserve">The PCF sends </w:delText>
        </w:r>
        <w:r w:rsidDel="00D1212A">
          <w:rPr>
            <w:lang w:eastAsia="zh-CN"/>
          </w:rPr>
          <w:delText>an</w:delText>
        </w:r>
        <w:r w:rsidRPr="008336F8" w:rsidDel="00D1212A">
          <w:rPr>
            <w:lang w:eastAsia="zh-CN"/>
          </w:rPr>
          <w:delText xml:space="preserve"> Npcf_MBSPolicyControl_UpdateNotify Request</w:delText>
        </w:r>
        <w:r w:rsidRPr="006B3D26" w:rsidDel="00D1212A">
          <w:rPr>
            <w:lang w:eastAsia="zh-CN"/>
          </w:rPr>
          <w:delText xml:space="preserve"> to MB-SMF to release the MBS Policy </w:delText>
        </w:r>
        <w:r w:rsidDel="00D1212A">
          <w:rPr>
            <w:lang w:eastAsia="zh-CN"/>
          </w:rPr>
          <w:delText xml:space="preserve">Control </w:delText>
        </w:r>
        <w:r w:rsidRPr="006B3D26" w:rsidDel="00D1212A">
          <w:rPr>
            <w:lang w:eastAsia="zh-CN"/>
          </w:rPr>
          <w:delText>Association.</w:delText>
        </w:r>
        <w:r w:rsidDel="00D1212A">
          <w:rPr>
            <w:lang w:eastAsia="zh-CN"/>
          </w:rPr>
          <w:delText xml:space="preserve"> The MB-SMF acknowledges the request.</w:delText>
        </w:r>
      </w:del>
    </w:p>
    <w:p w14:paraId="2B112F2E" w14:textId="58C79350" w:rsidR="00782CF8" w:rsidRDefault="00782CF8" w:rsidP="00782CF8">
      <w:pPr>
        <w:pStyle w:val="B1"/>
      </w:pPr>
      <w:del w:id="1100" w:author="Ericsson SA2#151E" w:date="2022-05-02T17:32:00Z">
        <w:r w:rsidRPr="00FD6A81" w:rsidDel="00FD6A81">
          <w:rPr>
            <w:highlight w:val="yellow"/>
            <w:rPrChange w:id="1101" w:author="Ericsson SA2#151E" w:date="2022-05-02T17:32:00Z">
              <w:rPr/>
            </w:rPrChange>
          </w:rPr>
          <w:delText>8</w:delText>
        </w:r>
      </w:del>
      <w:ins w:id="1102" w:author="Huawei" w:date="2022-03-28T16:52:00Z">
        <w:del w:id="1103" w:author="Ericsson SA2#151E" w:date="2022-05-02T17:32:00Z">
          <w:r w:rsidR="00D1212A" w:rsidRPr="00FD6A81" w:rsidDel="00FD6A81">
            <w:rPr>
              <w:highlight w:val="yellow"/>
              <w:rPrChange w:id="1104" w:author="Ericsson SA2#151E" w:date="2022-05-02T17:32:00Z">
                <w:rPr/>
              </w:rPrChange>
            </w:rPr>
            <w:delText>9</w:delText>
          </w:r>
        </w:del>
      </w:ins>
      <w:del w:id="1105" w:author="Ericsson SA2#151E" w:date="2022-05-02T17:32:00Z">
        <w:r w:rsidRPr="00FD6A81" w:rsidDel="00FD6A81">
          <w:rPr>
            <w:highlight w:val="yellow"/>
            <w:rPrChange w:id="1106" w:author="Ericsson SA2#151E" w:date="2022-05-02T17:32:00Z">
              <w:rPr/>
            </w:rPrChange>
          </w:rPr>
          <w:delText>-11</w:delText>
        </w:r>
      </w:del>
      <w:ins w:id="1107" w:author="Huawei" w:date="2022-03-28T16:46:00Z">
        <w:del w:id="1108" w:author="Ericsson SA2#151E" w:date="2022-05-02T17:32:00Z">
          <w:r w:rsidR="00D1212A" w:rsidRPr="00FD6A81" w:rsidDel="00FD6A81">
            <w:rPr>
              <w:highlight w:val="yellow"/>
              <w:rPrChange w:id="1109" w:author="Ericsson SA2#151E" w:date="2022-05-02T17:32:00Z">
                <w:rPr/>
              </w:rPrChange>
            </w:rPr>
            <w:delText>1</w:delText>
          </w:r>
        </w:del>
      </w:ins>
      <w:ins w:id="1110" w:author="Huawei" w:date="2022-03-28T16:52:00Z">
        <w:del w:id="1111" w:author="Ericsson SA2#151E" w:date="2022-05-02T17:32:00Z">
          <w:r w:rsidR="00D1212A" w:rsidRPr="00FD6A81" w:rsidDel="00FD6A81">
            <w:rPr>
              <w:highlight w:val="yellow"/>
              <w:rPrChange w:id="1112" w:author="Ericsson SA2#151E" w:date="2022-05-02T17:32:00Z">
                <w:rPr/>
              </w:rPrChange>
            </w:rPr>
            <w:delText>8</w:delText>
          </w:r>
        </w:del>
      </w:ins>
      <w:ins w:id="1113" w:author="Ericsson SA2#151E" w:date="2022-05-02T17:32:00Z">
        <w:r w:rsidR="00FD6A81" w:rsidRPr="00FD6A81">
          <w:rPr>
            <w:highlight w:val="yellow"/>
            <w:rPrChange w:id="1114" w:author="Ericsson SA2#151E" w:date="2022-05-02T17:32:00Z">
              <w:rPr/>
            </w:rPrChange>
          </w:rPr>
          <w:t>4</w:t>
        </w:r>
      </w:ins>
      <w:r w:rsidRPr="00FD6A81">
        <w:rPr>
          <w:highlight w:val="yellow"/>
          <w:rPrChange w:id="1115" w:author="Ericsson SA2#151E" w:date="2022-05-02T17:32:00Z">
            <w:rPr/>
          </w:rPrChange>
        </w:rPr>
        <w:t>.</w:t>
      </w:r>
      <w:r>
        <w:tab/>
        <w:t>Same as steps 5-</w:t>
      </w:r>
      <w:del w:id="1116" w:author="Huawei" w:date="2022-03-28T16:42:00Z">
        <w:r w:rsidDel="00F256A3">
          <w:delText xml:space="preserve">8 </w:delText>
        </w:r>
      </w:del>
      <w:ins w:id="1117" w:author="Huawei" w:date="2022-03-28T16:42:00Z">
        <w:r w:rsidR="00F256A3">
          <w:t xml:space="preserve">14 </w:t>
        </w:r>
      </w:ins>
      <w:r>
        <w:t>in Figure 7.1.1.4</w:t>
      </w:r>
      <w:r w:rsidRPr="00DE139D">
        <w:t>-1</w:t>
      </w:r>
      <w:r>
        <w:t>.</w:t>
      </w:r>
    </w:p>
    <w:p w14:paraId="4D4BC4E3" w14:textId="77777777" w:rsidR="00782CF8" w:rsidRPr="006B3D26" w:rsidDel="00F256A3" w:rsidRDefault="00782CF8" w:rsidP="00782CF8">
      <w:pPr>
        <w:pStyle w:val="B1"/>
        <w:rPr>
          <w:del w:id="1118" w:author="Huawei" w:date="2022-03-28T16:40:00Z"/>
        </w:rPr>
      </w:pPr>
      <w:del w:id="1119" w:author="Huawei" w:date="2022-03-28T16:40:00Z">
        <w:r w:rsidDel="00F256A3">
          <w:delText>13</w:delText>
        </w:r>
        <w:r w:rsidRPr="006B3D26" w:rsidDel="00F256A3">
          <w:delText>.</w:delText>
        </w:r>
        <w:r w:rsidRPr="006B3D26" w:rsidDel="00F256A3">
          <w:tab/>
          <w:delText xml:space="preserve">The PCF de-registers at the BSF that it handles the </w:delText>
        </w:r>
        <w:r w:rsidDel="00F256A3">
          <w:delText>MBS</w:delText>
        </w:r>
        <w:r w:rsidRPr="006B3D26" w:rsidDel="00F256A3">
          <w:delText xml:space="preserve"> session.</w:delText>
        </w:r>
      </w:del>
    </w:p>
    <w:p w14:paraId="6ECD15BF" w14:textId="77777777" w:rsidR="00782CF8" w:rsidDel="00F256A3" w:rsidRDefault="00782CF8" w:rsidP="00782CF8">
      <w:pPr>
        <w:pStyle w:val="B1"/>
        <w:rPr>
          <w:del w:id="1120" w:author="Huawei" w:date="2022-03-28T16:42:00Z"/>
        </w:rPr>
      </w:pPr>
      <w:del w:id="1121" w:author="Huawei" w:date="2022-03-28T16:42:00Z">
        <w:r w:rsidDel="00F256A3">
          <w:delText>14.</w:delText>
        </w:r>
        <w:r w:rsidDel="00F256A3">
          <w:tab/>
          <w:delText>The MB-SMF sends the Npcf_MBSPolicyControl_Delete Request to request the deletion of the SM Policy Association with the PCF.</w:delText>
        </w:r>
      </w:del>
    </w:p>
    <w:p w14:paraId="4CC8460F" w14:textId="77777777" w:rsidR="00782CF8" w:rsidRPr="00DC7324" w:rsidDel="00F256A3" w:rsidRDefault="00782CF8" w:rsidP="00782CF8">
      <w:pPr>
        <w:pStyle w:val="B1"/>
        <w:rPr>
          <w:del w:id="1122" w:author="Huawei" w:date="2022-03-28T16:42:00Z"/>
          <w:lang w:eastAsia="zh-CN"/>
        </w:rPr>
      </w:pPr>
      <w:del w:id="1123" w:author="Huawei" w:date="2022-03-28T16:42:00Z">
        <w:r w:rsidDel="00F256A3">
          <w:lastRenderedPageBreak/>
          <w:delText>15-19.</w:delText>
        </w:r>
        <w:r w:rsidDel="00F256A3">
          <w:tab/>
          <w:delText>Same as steps 11-15 in Figure 7.1.1.4</w:delText>
        </w:r>
        <w:r w:rsidRPr="00DE139D" w:rsidDel="00F256A3">
          <w:delText>-1</w:delText>
        </w:r>
        <w:r w:rsidDel="00F256A3">
          <w:rPr>
            <w:rFonts w:hint="eastAsia"/>
            <w:lang w:eastAsia="zh-CN"/>
          </w:rPr>
          <w:delText>.</w:delText>
        </w:r>
      </w:del>
    </w:p>
    <w:p w14:paraId="3A348916" w14:textId="7198B76B" w:rsidR="006E40BC" w:rsidRPr="0042466D" w:rsidRDefault="006E40BC" w:rsidP="006E40B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124" w:name="_Toc98840242"/>
      <w:bookmarkStart w:id="1125" w:name="_Toc98840243"/>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FC28A3">
        <w:rPr>
          <w:rFonts w:ascii="Arial" w:hAnsi="Arial" w:cs="Arial"/>
          <w:color w:val="FF0000"/>
          <w:sz w:val="28"/>
          <w:szCs w:val="28"/>
          <w:lang w:val="en-US" w:eastAsia="zh-CN"/>
        </w:rPr>
        <w:t>Next</w:t>
      </w:r>
      <w:r w:rsidR="00FC28A3" w:rsidRPr="0042466D">
        <w:rPr>
          <w:rFonts w:ascii="Arial" w:hAnsi="Arial" w:cs="Arial"/>
          <w:color w:val="FF0000"/>
          <w:sz w:val="28"/>
          <w:szCs w:val="28"/>
          <w:lang w:val="en-US"/>
        </w:rPr>
        <w:t xml:space="preserve"> </w:t>
      </w:r>
      <w:r w:rsidR="00FC28A3">
        <w:rPr>
          <w:rFonts w:ascii="Arial" w:hAnsi="Arial" w:cs="Arial"/>
          <w:color w:val="FF0000"/>
          <w:sz w:val="28"/>
          <w:szCs w:val="28"/>
          <w:lang w:val="en-US"/>
        </w:rPr>
        <w:t>C</w:t>
      </w:r>
      <w:r w:rsidR="00FC28A3" w:rsidRPr="0042466D">
        <w:rPr>
          <w:rFonts w:ascii="Arial" w:hAnsi="Arial" w:cs="Arial"/>
          <w:color w:val="FF0000"/>
          <w:sz w:val="28"/>
          <w:szCs w:val="28"/>
          <w:lang w:val="en-US"/>
        </w:rPr>
        <w:t>hange</w:t>
      </w:r>
      <w:r w:rsidR="00FC28A3">
        <w:rPr>
          <w:rFonts w:ascii="Arial" w:hAnsi="Arial" w:cs="Arial"/>
          <w:color w:val="FF0000"/>
          <w:sz w:val="28"/>
          <w:szCs w:val="28"/>
          <w:lang w:val="en-US"/>
        </w:rPr>
        <w:t>s</w:t>
      </w:r>
      <w:r w:rsidR="00FC28A3"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0C7BF074" w14:textId="77777777" w:rsidR="006E40BC" w:rsidRPr="006B3D26" w:rsidRDefault="006E40BC" w:rsidP="006E40BC">
      <w:pPr>
        <w:pStyle w:val="Heading4"/>
      </w:pPr>
      <w:r>
        <w:t>7.1.1.6</w:t>
      </w:r>
      <w:r w:rsidRPr="006B3D26">
        <w:tab/>
        <w:t>MBS Session Update without PCC</w:t>
      </w:r>
      <w:bookmarkEnd w:id="1124"/>
    </w:p>
    <w:p w14:paraId="09C4555B" w14:textId="6B0E26D0" w:rsidR="006E40BC" w:rsidRPr="006B3D26" w:rsidRDefault="006E40BC" w:rsidP="006E40BC">
      <w:pPr>
        <w:rPr>
          <w:rFonts w:eastAsia="Times New Roman"/>
        </w:rPr>
      </w:pPr>
      <w:r w:rsidRPr="006B3D26">
        <w:rPr>
          <w:rFonts w:eastAsia="Times New Roman"/>
        </w:rPr>
        <w:t>This procedure is used by the AF to update the MB</w:t>
      </w:r>
      <w:r>
        <w:rPr>
          <w:rFonts w:eastAsia="Times New Roman"/>
        </w:rPr>
        <w:t>S</w:t>
      </w:r>
      <w:r w:rsidRPr="006B3D26">
        <w:rPr>
          <w:rFonts w:eastAsia="Times New Roman"/>
        </w:rPr>
        <w:t xml:space="preserve"> service area and/or update QoS of an </w:t>
      </w:r>
      <w:r w:rsidRPr="00F206F1">
        <w:rPr>
          <w:rFonts w:eastAsia="Times New Roman"/>
        </w:rPr>
        <w:t>MBS Session</w:t>
      </w:r>
      <w:r w:rsidRPr="006B3D26">
        <w:rPr>
          <w:rFonts w:eastAsia="Times New Roman"/>
        </w:rPr>
        <w:t xml:space="preserve">. Updating QoS of an </w:t>
      </w:r>
      <w:r w:rsidRPr="00F206F1">
        <w:rPr>
          <w:rFonts w:eastAsia="Times New Roman"/>
        </w:rPr>
        <w:t xml:space="preserve">MBS Session </w:t>
      </w:r>
      <w:r w:rsidRPr="006B3D26">
        <w:rPr>
          <w:rFonts w:eastAsia="Times New Roman"/>
        </w:rPr>
        <w:t>may lead to addition of new MBS QoS Flow(s)</w:t>
      </w:r>
      <w:ins w:id="1126" w:author="Huawei" w:date="2022-03-28T17:02:00Z">
        <w:r w:rsidR="003E2FDE">
          <w:rPr>
            <w:rFonts w:eastAsia="Times New Roman"/>
          </w:rPr>
          <w:t>,</w:t>
        </w:r>
        <w:r w:rsidR="003E2FDE" w:rsidRPr="003E2FDE">
          <w:rPr>
            <w:lang w:eastAsia="ko-KR"/>
          </w:rPr>
          <w:t xml:space="preserve"> </w:t>
        </w:r>
        <w:r w:rsidR="003E2FDE" w:rsidRPr="006B3D26">
          <w:rPr>
            <w:lang w:eastAsia="ko-KR"/>
          </w:rPr>
          <w:t>removal of existing MBS QoS Flow(s) or update of existing MBS QoS Flow(s)</w:t>
        </w:r>
      </w:ins>
      <w:r w:rsidRPr="006B3D26">
        <w:rPr>
          <w:rFonts w:eastAsia="Times New Roman"/>
        </w:rPr>
        <w:t>. The procedure applies to both multicast and broadcast communications unless otherwise stated.</w:t>
      </w:r>
    </w:p>
    <w:p w14:paraId="4C0B34E9" w14:textId="77777777" w:rsidR="006E40BC" w:rsidRDefault="006E40BC" w:rsidP="006E40BC">
      <w:r>
        <w:t>For local multicast services and location dependent multicast services, the AF may perform a Service Announcement towards UEs to update the MBS service area before the MBS Session Update procedure is started or after the MBS Session Update procedure is completed.</w:t>
      </w:r>
    </w:p>
    <w:p w14:paraId="64F9B8F7" w14:textId="77777777" w:rsidR="006E40BC" w:rsidRDefault="006E40BC" w:rsidP="006E40BC">
      <w:pPr>
        <w:pStyle w:val="TH"/>
      </w:pPr>
      <w:r w:rsidRPr="00014D82">
        <w:rPr>
          <w:rFonts w:eastAsia="DengXian"/>
        </w:rPr>
        <w:object w:dxaOrig="10236" w:dyaOrig="10704" w14:anchorId="7E8ABA17">
          <v:shape id="_x0000_i1030" type="#_x0000_t75" style="width:475pt;height:329pt" o:ole="">
            <v:imagedata r:id="rId27" o:title="" cropbottom="22043f"/>
          </v:shape>
          <o:OLEObject Type="Embed" ProgID="Visio.Drawing.15" ShapeID="_x0000_i1030" DrawAspect="Content" ObjectID="_1713364243" r:id="rId28"/>
        </w:object>
      </w:r>
    </w:p>
    <w:p w14:paraId="5B39D244" w14:textId="77777777" w:rsidR="006E40BC" w:rsidRPr="006B3D26" w:rsidRDefault="006E40BC" w:rsidP="006E40BC">
      <w:pPr>
        <w:pStyle w:val="TF"/>
      </w:pPr>
      <w:r w:rsidRPr="006B3D26">
        <w:t xml:space="preserve">Figure </w:t>
      </w:r>
      <w:r>
        <w:t>7.1.1.6</w:t>
      </w:r>
      <w:r w:rsidRPr="006B3D26">
        <w:t>-1: MBS Session</w:t>
      </w:r>
      <w:r>
        <w:t xml:space="preserve"> Update</w:t>
      </w:r>
      <w:r w:rsidRPr="00F378EE">
        <w:t xml:space="preserve"> without PCC</w:t>
      </w:r>
    </w:p>
    <w:p w14:paraId="5444622E" w14:textId="0D5B3978" w:rsidR="006E40BC" w:rsidRPr="006B3D26" w:rsidRDefault="006E40BC" w:rsidP="006E40BC">
      <w:pPr>
        <w:pStyle w:val="B1"/>
      </w:pPr>
      <w:r w:rsidRPr="006B3D26">
        <w:t>1.</w:t>
      </w:r>
      <w:r w:rsidRPr="006B3D26">
        <w:tab/>
        <w:t>AF of content provider initiates MBS Session Update</w:t>
      </w:r>
      <w:r w:rsidRPr="008371C4">
        <w:t xml:space="preserve"> </w:t>
      </w:r>
      <w:r w:rsidRPr="006B3D26">
        <w:t xml:space="preserve">to a NEF/MBSF, </w:t>
      </w:r>
      <w:proofErr w:type="gramStart"/>
      <w:r w:rsidRPr="006B3D26">
        <w:t>e.g.</w:t>
      </w:r>
      <w:proofErr w:type="gramEnd"/>
      <w:r w:rsidRPr="006B3D26">
        <w:t xml:space="preserve"> to update </w:t>
      </w:r>
      <w:r>
        <w:t>MBS service</w:t>
      </w:r>
      <w:r w:rsidRPr="006B3D26">
        <w:t xml:space="preserve"> area and/or update service requirement</w:t>
      </w:r>
      <w:r>
        <w:t xml:space="preserve">, </w:t>
      </w:r>
      <w:ins w:id="1127" w:author="Huawei" w:date="2022-03-28T20:57:00Z">
        <w:r w:rsidR="0049040C">
          <w:t xml:space="preserve">update media information </w:t>
        </w:r>
      </w:ins>
      <w:r>
        <w:t>or</w:t>
      </w:r>
      <w:r w:rsidRPr="006B3D26">
        <w:t xml:space="preserve"> to</w:t>
      </w:r>
      <w:r w:rsidRPr="0017767A">
        <w:t xml:space="preserve"> </w:t>
      </w:r>
      <w:r>
        <w:t>activate or deactivate an</w:t>
      </w:r>
      <w:r w:rsidRPr="0017767A">
        <w:rPr>
          <w:rFonts w:eastAsia="Malgun Gothic"/>
          <w:lang w:eastAsia="ja-JP"/>
        </w:rPr>
        <w:t xml:space="preserve"> </w:t>
      </w:r>
      <w:r w:rsidRPr="002B75E2">
        <w:rPr>
          <w:rFonts w:eastAsia="Malgun Gothic"/>
          <w:lang w:eastAsia="ja-JP"/>
        </w:rPr>
        <w:t>MBS session</w:t>
      </w:r>
      <w:r w:rsidRPr="006B3D26">
        <w:t>.</w:t>
      </w:r>
      <w:r>
        <w:t xml:space="preserve"> </w:t>
      </w:r>
      <w:r w:rsidRPr="006B3D26">
        <w:t xml:space="preserve">AF may provide updated information for an MBS session (identified by MBS session ID) by sending </w:t>
      </w:r>
      <w:ins w:id="1128" w:author="Huawei" w:date="2022-03-28T17:04:00Z">
        <w:r w:rsidR="003E2FDE">
          <w:t xml:space="preserve">an </w:t>
        </w:r>
        <w:proofErr w:type="spellStart"/>
        <w:r w:rsidR="003E2FDE">
          <w:t>Nnef_MBSSession_Update</w:t>
        </w:r>
      </w:ins>
      <w:proofErr w:type="spellEnd"/>
      <w:ins w:id="1129" w:author="Huawei" w:date="2022-03-28T17:05:00Z">
        <w:r w:rsidR="003E2FDE">
          <w:t xml:space="preserve"> Request</w:t>
        </w:r>
      </w:ins>
      <w:del w:id="1130" w:author="Huawei" w:date="2022-03-28T17:05:00Z">
        <w:r w:rsidRPr="006B3D26" w:rsidDel="003E2FDE">
          <w:delText>MBS Session update request</w:delText>
        </w:r>
      </w:del>
      <w:r w:rsidRPr="006B3D26">
        <w:t xml:space="preserve"> (</w:t>
      </w:r>
      <w:del w:id="1131" w:author="Huawei" w:date="2022-03-28T21:08:00Z">
        <w:r w:rsidRPr="006B3D26" w:rsidDel="0002415A">
          <w:rPr>
            <w:rFonts w:eastAsia="DengXian"/>
          </w:rPr>
          <w:delText>[</w:delText>
        </w:r>
      </w:del>
      <w:r w:rsidRPr="006B3D26">
        <w:rPr>
          <w:rFonts w:eastAsia="DengXian"/>
        </w:rPr>
        <w:t>MBS Session ID</w:t>
      </w:r>
      <w:del w:id="1132" w:author="Huawei" w:date="2022-03-28T21:08:00Z">
        <w:r w:rsidRPr="006B3D26" w:rsidDel="0002415A">
          <w:rPr>
            <w:rFonts w:eastAsia="DengXian"/>
          </w:rPr>
          <w:delText>]</w:delText>
        </w:r>
      </w:del>
      <w:r w:rsidRPr="006B3D26">
        <w:rPr>
          <w:rFonts w:eastAsia="DengXian"/>
        </w:rPr>
        <w:t xml:space="preserve">, </w:t>
      </w:r>
      <w:ins w:id="1133" w:author="Huawei" w:date="2022-03-28T21:08:00Z">
        <w:r w:rsidR="0002415A">
          <w:rPr>
            <w:rFonts w:eastAsia="DengXian"/>
          </w:rPr>
          <w:t>[</w:t>
        </w:r>
      </w:ins>
      <w:r w:rsidRPr="006B3D26">
        <w:rPr>
          <w:rFonts w:eastAsia="DengXian"/>
        </w:rPr>
        <w:t xml:space="preserve">MBS </w:t>
      </w:r>
      <w:ins w:id="1134" w:author="Huawei" w:date="2022-03-28T16:59:00Z">
        <w:del w:id="1135" w:author="Ericsson SA2#151E" w:date="2022-04-29T00:01:00Z">
          <w:r w:rsidR="003E2FDE" w:rsidDel="00F206F1">
            <w:rPr>
              <w:rFonts w:eastAsia="DengXian"/>
            </w:rPr>
            <w:delText>s</w:delText>
          </w:r>
          <w:r w:rsidR="003E2FDE" w:rsidRPr="00F206F1" w:rsidDel="00F206F1">
            <w:rPr>
              <w:rFonts w:eastAsia="DengXian"/>
              <w:highlight w:val="yellow"/>
              <w:rPrChange w:id="1136" w:author="Ericsson SA2#151E" w:date="2022-04-29T00:01:00Z">
                <w:rPr>
                  <w:rFonts w:eastAsia="DengXian"/>
                </w:rPr>
              </w:rPrChange>
            </w:rPr>
            <w:delText>ession</w:delText>
          </w:r>
        </w:del>
      </w:ins>
      <w:ins w:id="1137" w:author="Ericsson SA2#151E" w:date="2022-04-29T00:01:00Z">
        <w:r w:rsidR="00F206F1" w:rsidRPr="00F206F1">
          <w:rPr>
            <w:rFonts w:eastAsia="DengXian"/>
            <w:highlight w:val="yellow"/>
            <w:rPrChange w:id="1138" w:author="Ericsson SA2#151E" w:date="2022-04-29T00:01:00Z">
              <w:rPr>
                <w:rFonts w:eastAsia="DengXian"/>
              </w:rPr>
            </w:rPrChange>
          </w:rPr>
          <w:t>service</w:t>
        </w:r>
      </w:ins>
      <w:ins w:id="1139" w:author="Huawei" w:date="2022-03-28T16:59:00Z">
        <w:r w:rsidR="003E2FDE">
          <w:rPr>
            <w:rFonts w:eastAsia="DengXian"/>
          </w:rPr>
          <w:t xml:space="preserve"> </w:t>
        </w:r>
      </w:ins>
      <w:r w:rsidRPr="006B3D26">
        <w:rPr>
          <w:rFonts w:eastAsia="DengXian"/>
        </w:rPr>
        <w:t>information</w:t>
      </w:r>
      <w:ins w:id="1140" w:author="Huawei" w:date="2022-03-28T21:09:00Z">
        <w:r w:rsidR="0002415A">
          <w:rPr>
            <w:rFonts w:eastAsia="DengXian"/>
          </w:rPr>
          <w:t>]</w:t>
        </w:r>
      </w:ins>
      <w:r w:rsidRPr="006B3D26">
        <w:rPr>
          <w:rFonts w:eastAsia="DengXian"/>
        </w:rPr>
        <w:t xml:space="preserve">, </w:t>
      </w:r>
      <w:ins w:id="1141" w:author="Huawei" w:date="2022-03-28T18:00:00Z">
        <w:r w:rsidR="000025FC">
          <w:rPr>
            <w:rFonts w:eastAsia="DengXian"/>
          </w:rPr>
          <w:t>[</w:t>
        </w:r>
      </w:ins>
      <w:ins w:id="1142" w:author="Huawei" w:date="2022-03-28T18:01:00Z">
        <w:r w:rsidR="000025FC">
          <w:rPr>
            <w:rFonts w:eastAsia="DengXian"/>
          </w:rPr>
          <w:t>MBS service area]</w:t>
        </w:r>
      </w:ins>
      <w:ins w:id="1143" w:author="Huawei" w:date="2022-03-28T18:29:00Z">
        <w:r w:rsidR="00236AE8">
          <w:rPr>
            <w:rFonts w:eastAsia="DengXian"/>
          </w:rPr>
          <w:t>, [</w:t>
        </w:r>
        <w:r w:rsidR="00236AE8">
          <w:t>MBS session state (active/inactive)</w:t>
        </w:r>
        <w:r w:rsidR="00236AE8">
          <w:rPr>
            <w:rFonts w:eastAsia="DengXian"/>
          </w:rPr>
          <w:t>]</w:t>
        </w:r>
      </w:ins>
      <w:del w:id="1144" w:author="Huawei" w:date="2022-03-28T18:01:00Z">
        <w:r w:rsidRPr="006B3D26" w:rsidDel="000025FC">
          <w:rPr>
            <w:rFonts w:eastAsia="DengXian"/>
          </w:rPr>
          <w:delText>AF Identifier</w:delText>
        </w:r>
      </w:del>
      <w:r w:rsidRPr="006B3D26">
        <w:t xml:space="preserve">). </w:t>
      </w:r>
      <w:r w:rsidRPr="006B3D26">
        <w:rPr>
          <w:rFonts w:eastAsia="DengXian"/>
        </w:rPr>
        <w:t xml:space="preserve">MBS </w:t>
      </w:r>
      <w:ins w:id="1145" w:author="Huawei" w:date="2022-03-28T16:59:00Z">
        <w:del w:id="1146" w:author="Ericsson SA2#151E" w:date="2022-04-29T00:01:00Z">
          <w:r w:rsidR="003E2FDE" w:rsidRPr="00F206F1" w:rsidDel="00F206F1">
            <w:rPr>
              <w:rFonts w:eastAsia="DengXian"/>
              <w:highlight w:val="yellow"/>
              <w:rPrChange w:id="1147" w:author="Ericsson SA2#151E" w:date="2022-04-29T00:01:00Z">
                <w:rPr>
                  <w:rFonts w:eastAsia="DengXian"/>
                </w:rPr>
              </w:rPrChange>
            </w:rPr>
            <w:delText>session</w:delText>
          </w:r>
        </w:del>
      </w:ins>
      <w:ins w:id="1148" w:author="Ericsson SA2#151E" w:date="2022-04-29T00:01:00Z">
        <w:r w:rsidR="00F206F1" w:rsidRPr="00F206F1">
          <w:rPr>
            <w:rFonts w:eastAsia="DengXian"/>
            <w:highlight w:val="yellow"/>
            <w:rPrChange w:id="1149" w:author="Ericsson SA2#151E" w:date="2022-04-29T00:01:00Z">
              <w:rPr>
                <w:rFonts w:eastAsia="DengXian"/>
              </w:rPr>
            </w:rPrChange>
          </w:rPr>
          <w:t>service</w:t>
        </w:r>
      </w:ins>
      <w:ins w:id="1150" w:author="Huawei" w:date="2022-03-28T16:59:00Z">
        <w:r w:rsidR="003E2FDE">
          <w:rPr>
            <w:rFonts w:eastAsia="DengXian"/>
          </w:rPr>
          <w:t xml:space="preserve"> </w:t>
        </w:r>
      </w:ins>
      <w:r w:rsidRPr="006B3D26">
        <w:rPr>
          <w:rFonts w:eastAsia="DengXian"/>
        </w:rPr>
        <w:t xml:space="preserve">information </w:t>
      </w:r>
      <w:del w:id="1151" w:author="Ericsson SA2#151E" w:date="2022-04-29T00:01:00Z">
        <w:r w:rsidRPr="00F206F1" w:rsidDel="00F206F1">
          <w:rPr>
            <w:rFonts w:eastAsia="DengXian"/>
            <w:highlight w:val="yellow"/>
            <w:rPrChange w:id="1152" w:author="Ericsson SA2#151E" w:date="2022-04-29T00:01:00Z">
              <w:rPr>
                <w:rFonts w:eastAsia="DengXian"/>
              </w:rPr>
            </w:rPrChange>
          </w:rPr>
          <w:delText>may</w:delText>
        </w:r>
        <w:r w:rsidRPr="006B3D26" w:rsidDel="00F206F1">
          <w:rPr>
            <w:rFonts w:eastAsia="DengXian"/>
          </w:rPr>
          <w:delText xml:space="preserve"> </w:delText>
        </w:r>
      </w:del>
      <w:r w:rsidRPr="006B3D26">
        <w:rPr>
          <w:rFonts w:eastAsia="DengXian"/>
        </w:rPr>
        <w:t xml:space="preserve">include </w:t>
      </w:r>
      <w:del w:id="1153" w:author="Ericsson SA2#151E" w:date="2022-04-29T00:01:00Z">
        <w:r w:rsidRPr="00F206F1" w:rsidDel="00F206F1">
          <w:rPr>
            <w:rFonts w:eastAsia="DengXian"/>
            <w:highlight w:val="yellow"/>
            <w:rPrChange w:id="1154" w:author="Ericsson SA2#151E" w:date="2022-04-29T00:01:00Z">
              <w:rPr>
                <w:rFonts w:eastAsia="DengXian"/>
              </w:rPr>
            </w:rPrChange>
          </w:rPr>
          <w:delText>service</w:delText>
        </w:r>
      </w:del>
      <w:r w:rsidRPr="006B3D26">
        <w:rPr>
          <w:rFonts w:eastAsia="DengXian"/>
        </w:rPr>
        <w:t xml:space="preserve"> </w:t>
      </w:r>
      <w:ins w:id="1155" w:author="Ericsson SA2#151E" w:date="2022-04-29T00:01:00Z">
        <w:r w:rsidR="00F206F1" w:rsidRPr="00F206F1">
          <w:rPr>
            <w:rFonts w:eastAsia="DengXian"/>
            <w:highlight w:val="yellow"/>
            <w:rPrChange w:id="1156" w:author="Ericsson SA2#151E" w:date="2022-04-29T00:02:00Z">
              <w:rPr>
                <w:rFonts w:eastAsia="DengXian"/>
              </w:rPr>
            </w:rPrChange>
          </w:rPr>
          <w:t>QoS</w:t>
        </w:r>
        <w:r w:rsidR="00F206F1">
          <w:rPr>
            <w:rFonts w:eastAsia="DengXian"/>
          </w:rPr>
          <w:t xml:space="preserve"> </w:t>
        </w:r>
      </w:ins>
      <w:r w:rsidRPr="006B3D26">
        <w:rPr>
          <w:rFonts w:eastAsia="DengXian"/>
        </w:rPr>
        <w:t xml:space="preserve">requirements, </w:t>
      </w:r>
      <w:del w:id="1157" w:author="Huawei" w:date="2022-03-28T18:01:00Z">
        <w:r w:rsidRPr="006B3D26" w:rsidDel="000025FC">
          <w:rPr>
            <w:rFonts w:eastAsia="DengXian"/>
          </w:rPr>
          <w:delText xml:space="preserve">MBS service area information, </w:delText>
        </w:r>
      </w:del>
      <w:r w:rsidRPr="006B3D26">
        <w:rPr>
          <w:rFonts w:eastAsia="DengXian"/>
        </w:rPr>
        <w:t xml:space="preserve">and </w:t>
      </w:r>
      <w:ins w:id="1158" w:author="Ericsson SA2#151E" w:date="2022-04-29T00:04:00Z">
        <w:r w:rsidR="008C3F15">
          <w:rPr>
            <w:highlight w:val="yellow"/>
          </w:rPr>
          <w:t>Flow Description</w:t>
        </w:r>
        <w:r w:rsidR="008C3F15" w:rsidRPr="008C3F15" w:rsidDel="00F206F1">
          <w:rPr>
            <w:rFonts w:eastAsia="DengXian"/>
            <w:highlight w:val="yellow"/>
          </w:rPr>
          <w:t xml:space="preserve"> </w:t>
        </w:r>
      </w:ins>
      <w:del w:id="1159" w:author="Ericsson SA2#151E" w:date="2022-04-29T00:02:00Z">
        <w:r w:rsidRPr="00F206F1" w:rsidDel="00F206F1">
          <w:rPr>
            <w:rFonts w:eastAsia="DengXian"/>
            <w:highlight w:val="yellow"/>
            <w:rPrChange w:id="1160" w:author="Ericsson SA2#151E" w:date="2022-04-29T00:02:00Z">
              <w:rPr>
                <w:rFonts w:eastAsia="DengXian"/>
              </w:rPr>
            </w:rPrChange>
          </w:rPr>
          <w:delText>media information</w:delText>
        </w:r>
      </w:del>
      <w:del w:id="1161" w:author="Ericsson SA2#151E" w:date="2022-04-29T00:04:00Z">
        <w:r w:rsidRPr="00206A59" w:rsidDel="008C3F15">
          <w:rPr>
            <w:rFonts w:eastAsia="DengXian"/>
            <w:highlight w:val="yellow"/>
            <w:rPrChange w:id="1162" w:author="Ericsson SA2#151E" w:date="2022-05-02T17:37:00Z">
              <w:rPr>
                <w:rFonts w:eastAsia="DengXian"/>
              </w:rPr>
            </w:rPrChange>
          </w:rPr>
          <w:delText xml:space="preserve">. </w:delText>
        </w:r>
        <w:r w:rsidRPr="00206A59" w:rsidDel="008C3F15">
          <w:rPr>
            <w:highlight w:val="yellow"/>
            <w:rPrChange w:id="1163" w:author="Ericsson SA2#151E" w:date="2022-05-02T17:37:00Z">
              <w:rPr/>
            </w:rPrChange>
          </w:rPr>
          <w:delText xml:space="preserve"> </w:delText>
        </w:r>
        <w:r w:rsidRPr="00206A59" w:rsidDel="008C3F15">
          <w:rPr>
            <w:highlight w:val="yellow"/>
            <w:lang w:eastAsia="zh-CN"/>
            <w:rPrChange w:id="1164" w:author="Ericsson SA2#151E" w:date="2022-05-02T17:37:00Z">
              <w:rPr>
                <w:lang w:eastAsia="zh-CN"/>
              </w:rPr>
            </w:rPrChange>
          </w:rPr>
          <w:delText xml:space="preserve">The service requirements adjustment may </w:delText>
        </w:r>
        <w:r w:rsidRPr="00206A59" w:rsidDel="008C3F15">
          <w:rPr>
            <w:highlight w:val="yellow"/>
            <w:lang w:val="en-US" w:eastAsia="zh-CN"/>
            <w:rPrChange w:id="1165" w:author="Ericsson SA2#151E" w:date="2022-05-02T17:37:00Z">
              <w:rPr>
                <w:lang w:val="en-US" w:eastAsia="zh-CN"/>
              </w:rPr>
            </w:rPrChange>
          </w:rPr>
          <w:delText>lead to</w:delText>
        </w:r>
        <w:r w:rsidRPr="00206A59" w:rsidDel="008C3F15">
          <w:rPr>
            <w:highlight w:val="yellow"/>
            <w:lang w:eastAsia="zh-CN"/>
            <w:rPrChange w:id="1166" w:author="Ericsson SA2#151E" w:date="2022-05-02T17:37:00Z">
              <w:rPr>
                <w:lang w:eastAsia="zh-CN"/>
              </w:rPr>
            </w:rPrChange>
          </w:rPr>
          <w:delText xml:space="preserve"> </w:delText>
        </w:r>
        <w:r w:rsidRPr="00206A59" w:rsidDel="008C3F15">
          <w:rPr>
            <w:highlight w:val="yellow"/>
            <w:lang w:eastAsia="ko-KR"/>
            <w:rPrChange w:id="1167" w:author="Ericsson SA2#151E" w:date="2022-05-02T17:37:00Z">
              <w:rPr>
                <w:lang w:eastAsia="ko-KR"/>
              </w:rPr>
            </w:rPrChange>
          </w:rPr>
          <w:delText>addition of new MBS QoS Flow(s), removal of</w:delText>
        </w:r>
        <w:r w:rsidRPr="006B3D26" w:rsidDel="008C3F15">
          <w:rPr>
            <w:lang w:eastAsia="ko-KR"/>
          </w:rPr>
          <w:delText xml:space="preserve"> </w:delText>
        </w:r>
      </w:del>
      <w:del w:id="1168" w:author="Huawei" w:date="2022-03-28T17:13:00Z">
        <w:r w:rsidRPr="006B3D26" w:rsidDel="00AE6FE6">
          <w:rPr>
            <w:lang w:eastAsia="ko-KR"/>
          </w:rPr>
          <w:delText>existing MBS QoS Flow(s) or update of existing MBS QoS Flow(s)</w:delText>
        </w:r>
      </w:del>
      <w:del w:id="1169" w:author="Huawei" w:date="2022-03-28T17:03:00Z">
        <w:r w:rsidRPr="006B3D26" w:rsidDel="003E2FDE">
          <w:delText>.</w:delText>
        </w:r>
      </w:del>
    </w:p>
    <w:p w14:paraId="5E7752A1" w14:textId="77777777" w:rsidR="00951A3A" w:rsidRDefault="00951A3A" w:rsidP="00951A3A">
      <w:pPr>
        <w:pStyle w:val="B1"/>
        <w:rPr>
          <w:ins w:id="1170" w:author="Huawei" w:date="2022-03-28T19:01:00Z"/>
        </w:rPr>
      </w:pPr>
      <w:ins w:id="1171" w:author="Huawei" w:date="2022-03-28T19:01:00Z">
        <w:r>
          <w:tab/>
          <w:t>If geographical area information or civic address information was provided by the AF as MBS service area, NEF/MBSF translates the MBS service area to Cell ID list or TAI list.</w:t>
        </w:r>
      </w:ins>
    </w:p>
    <w:p w14:paraId="22A9D51D" w14:textId="77777777" w:rsidR="006E40BC" w:rsidRPr="006B3D26" w:rsidRDefault="006E40BC" w:rsidP="006E40BC">
      <w:pPr>
        <w:pStyle w:val="B1"/>
      </w:pPr>
      <w:r w:rsidRPr="006B3D26">
        <w:t>2.</w:t>
      </w:r>
      <w:r w:rsidRPr="006B3D26">
        <w:tab/>
        <w:t>NEF checks authorization of AF.</w:t>
      </w:r>
    </w:p>
    <w:p w14:paraId="68617F37" w14:textId="77777777" w:rsidR="006E40BC" w:rsidRPr="006B3D26" w:rsidRDefault="006E40BC" w:rsidP="006E40BC">
      <w:pPr>
        <w:pStyle w:val="B1"/>
      </w:pPr>
      <w:r w:rsidRPr="006B3D26">
        <w:t>3.</w:t>
      </w:r>
      <w:r w:rsidRPr="006B3D26">
        <w:tab/>
        <w:t xml:space="preserve">NEF/MBSF </w:t>
      </w:r>
      <w:ins w:id="1172" w:author="Huawei" w:date="2022-03-28T17:06:00Z">
        <w:r w:rsidR="003E2FDE">
          <w:t xml:space="preserve">sends </w:t>
        </w:r>
        <w:proofErr w:type="spellStart"/>
        <w:r w:rsidR="003E2FDE">
          <w:t>Nmbsmf_MBSSession_</w:t>
        </w:r>
      </w:ins>
      <w:ins w:id="1173" w:author="Huawei" w:date="2022-03-28T17:09:00Z">
        <w:r w:rsidR="00DD01F6">
          <w:t>Update</w:t>
        </w:r>
      </w:ins>
      <w:proofErr w:type="spellEnd"/>
      <w:ins w:id="1174" w:author="Huawei" w:date="2022-03-28T17:06:00Z">
        <w:r w:rsidR="003E2FDE">
          <w:t xml:space="preserve"> Request </w:t>
        </w:r>
      </w:ins>
      <w:del w:id="1175" w:author="Huawei" w:date="2022-03-28T17:06:00Z">
        <w:r w:rsidRPr="006B3D26" w:rsidDel="003E2FDE">
          <w:delText>forward the</w:delText>
        </w:r>
        <w:r w:rsidRPr="00997278" w:rsidDel="003E2FDE">
          <w:delText xml:space="preserve"> </w:delText>
        </w:r>
        <w:r w:rsidRPr="006B3D26" w:rsidDel="003E2FDE">
          <w:delText xml:space="preserve">MBS Session Update request </w:delText>
        </w:r>
      </w:del>
      <w:r w:rsidRPr="006B3D26">
        <w:t>to MB-SMF</w:t>
      </w:r>
      <w:ins w:id="1176" w:author="Huawei" w:date="2022-03-28T17:06:00Z">
        <w:r w:rsidR="003E2FDE">
          <w:t xml:space="preserve"> forwarding the updated information received</w:t>
        </w:r>
      </w:ins>
      <w:ins w:id="1177" w:author="Huawei" w:date="2022-03-28T17:07:00Z">
        <w:r w:rsidR="003E2FDE">
          <w:t xml:space="preserve"> from the AF in step 1</w:t>
        </w:r>
      </w:ins>
      <w:r w:rsidRPr="006B3D26">
        <w:t>.</w:t>
      </w:r>
    </w:p>
    <w:p w14:paraId="7F5A5E55" w14:textId="77777777" w:rsidR="006E40BC" w:rsidRDefault="006E40BC" w:rsidP="006E40BC">
      <w:pPr>
        <w:pStyle w:val="B1"/>
      </w:pPr>
      <w:r w:rsidRPr="006B3D26">
        <w:lastRenderedPageBreak/>
        <w:t>4.</w:t>
      </w:r>
      <w:r w:rsidRPr="006B3D26">
        <w:tab/>
        <w:t xml:space="preserve">The MB-SMF derives </w:t>
      </w:r>
      <w:r>
        <w:t>any</w:t>
      </w:r>
      <w:r w:rsidRPr="006B3D26">
        <w:t xml:space="preserve"> updated QoS parameters locally</w:t>
      </w:r>
      <w:ins w:id="1178" w:author="Huawei" w:date="2022-03-28T17:00:00Z">
        <w:r w:rsidR="003E2FDE" w:rsidRPr="003E2FDE">
          <w:t xml:space="preserve"> </w:t>
        </w:r>
        <w:r w:rsidR="003E2FDE">
          <w:t xml:space="preserve">under consideration of the </w:t>
        </w:r>
      </w:ins>
      <w:ins w:id="1179" w:author="Huawei" w:date="2022-03-28T17:14:00Z">
        <w:r w:rsidR="00AE6FE6">
          <w:t xml:space="preserve">updated </w:t>
        </w:r>
      </w:ins>
      <w:ins w:id="1180" w:author="Huawei" w:date="2022-03-28T17:00:00Z">
        <w:r w:rsidR="003E2FDE">
          <w:t>MBS session information</w:t>
        </w:r>
      </w:ins>
      <w:r w:rsidRPr="006B3D26">
        <w:t>.</w:t>
      </w:r>
      <w:ins w:id="1181" w:author="Huawei" w:date="2022-03-28T17:13:00Z">
        <w:r w:rsidR="00AE6FE6" w:rsidRPr="00AE6FE6">
          <w:rPr>
            <w:lang w:eastAsia="zh-CN"/>
          </w:rPr>
          <w:t xml:space="preserve"> </w:t>
        </w:r>
        <w:r w:rsidR="00AE6FE6">
          <w:rPr>
            <w:lang w:eastAsia="zh-CN"/>
          </w:rPr>
          <w:t>Th</w:t>
        </w:r>
      </w:ins>
      <w:ins w:id="1182" w:author="Huawei" w:date="2022-03-28T17:14:00Z">
        <w:r w:rsidR="00AE6FE6">
          <w:rPr>
            <w:lang w:eastAsia="zh-CN"/>
          </w:rPr>
          <w:t>is</w:t>
        </w:r>
      </w:ins>
      <w:ins w:id="1183" w:author="Huawei" w:date="2022-03-28T17:13:00Z">
        <w:r w:rsidR="00AE6FE6">
          <w:rPr>
            <w:lang w:eastAsia="zh-CN"/>
          </w:rPr>
          <w:t xml:space="preserve"> </w:t>
        </w:r>
        <w:r w:rsidR="00AE6FE6" w:rsidRPr="006B3D26">
          <w:rPr>
            <w:lang w:eastAsia="zh-CN"/>
          </w:rPr>
          <w:t xml:space="preserve">may </w:t>
        </w:r>
        <w:r w:rsidR="00AE6FE6" w:rsidRPr="006B3D26">
          <w:rPr>
            <w:lang w:val="en-US" w:eastAsia="zh-CN"/>
          </w:rPr>
          <w:t>lead to</w:t>
        </w:r>
        <w:r w:rsidR="00AE6FE6" w:rsidRPr="006B3D26">
          <w:rPr>
            <w:lang w:eastAsia="zh-CN"/>
          </w:rPr>
          <w:t xml:space="preserve"> </w:t>
        </w:r>
        <w:r w:rsidR="00AE6FE6" w:rsidRPr="006B3D26">
          <w:rPr>
            <w:lang w:eastAsia="ko-KR"/>
          </w:rPr>
          <w:t>addition of new MBS QoS Flow(s), removal of existing MBS QoS Flow(s) or update of existing MBS QoS Flow(s)</w:t>
        </w:r>
      </w:ins>
      <w:ins w:id="1184" w:author="Huawei" w:date="2022-03-28T17:14:00Z">
        <w:r w:rsidR="00AE6FE6">
          <w:rPr>
            <w:lang w:eastAsia="ko-KR"/>
          </w:rPr>
          <w:t>.</w:t>
        </w:r>
      </w:ins>
    </w:p>
    <w:p w14:paraId="48E1DEA9" w14:textId="77777777" w:rsidR="006E40BC" w:rsidRPr="006B3D26" w:rsidRDefault="006E40BC" w:rsidP="006E40BC">
      <w:pPr>
        <w:pStyle w:val="B1"/>
      </w:pPr>
      <w:r>
        <w:t>5</w:t>
      </w:r>
      <w:ins w:id="1185" w:author="Huawei" w:date="2022-03-28T17:16:00Z">
        <w:r w:rsidR="00AE6FE6">
          <w:t>.</w:t>
        </w:r>
      </w:ins>
      <w:r>
        <w:t>-6.</w:t>
      </w:r>
      <w:r>
        <w:tab/>
      </w:r>
      <w:r w:rsidRPr="006B3D26">
        <w:t xml:space="preserve">MB-SMF may need to update MB-UPF, </w:t>
      </w:r>
      <w:proofErr w:type="gramStart"/>
      <w:r w:rsidRPr="006B3D26">
        <w:t>e.g.</w:t>
      </w:r>
      <w:proofErr w:type="gramEnd"/>
      <w:r w:rsidRPr="006B3D26">
        <w:t xml:space="preserve"> if new MBS QoS Flow is to be created, or existing MBS QoS Flow is to be deleted.</w:t>
      </w:r>
    </w:p>
    <w:p w14:paraId="1C27D5EF" w14:textId="77777777" w:rsidR="006E40BC" w:rsidRDefault="006E40BC" w:rsidP="006E40BC">
      <w:pPr>
        <w:pStyle w:val="B1"/>
      </w:pPr>
      <w:r>
        <w:t>7</w:t>
      </w:r>
      <w:r w:rsidRPr="006B3D26">
        <w:t>.</w:t>
      </w:r>
      <w:r w:rsidRPr="006B3D26">
        <w:tab/>
        <w:t>For broadcast communication, the MB-SMF continues the procedure towards the AMF and NG-RAN as specified in clause 7.3.3. For multicast communication, the MB-SMF continues the procedure towards the AMF and NG-RAN as specified in clause 7.2.</w:t>
      </w:r>
      <w:r>
        <w:t xml:space="preserve">5 (for service activation/deactivation), 7.2.6 (for QoS </w:t>
      </w:r>
      <w:ins w:id="1186" w:author="Huawei" w:date="2022-03-28T17:12:00Z">
        <w:r w:rsidR="00AE6FE6">
          <w:t xml:space="preserve">Flow </w:t>
        </w:r>
      </w:ins>
      <w:r>
        <w:t>updates and service area updates)</w:t>
      </w:r>
      <w:r w:rsidRPr="006B3D26">
        <w:t>.</w:t>
      </w:r>
    </w:p>
    <w:p w14:paraId="3F46F1D0" w14:textId="77777777" w:rsidR="006E40BC" w:rsidRPr="006B3D26" w:rsidRDefault="006E40BC" w:rsidP="006E40BC">
      <w:pPr>
        <w:pStyle w:val="B1"/>
      </w:pPr>
      <w:r>
        <w:t>8.</w:t>
      </w:r>
      <w:r>
        <w:tab/>
        <w:t>If an MBS service area is being updated, the MB-SMF stores the new service area in its profile at the NRF.</w:t>
      </w:r>
    </w:p>
    <w:p w14:paraId="1FB7970D" w14:textId="77777777" w:rsidR="006E40BC" w:rsidRPr="00E14577" w:rsidRDefault="006E40BC" w:rsidP="006E40BC">
      <w:pPr>
        <w:pStyle w:val="B1"/>
        <w:rPr>
          <w:lang w:eastAsia="zh-CN"/>
        </w:rPr>
      </w:pPr>
      <w:r>
        <w:t>9</w:t>
      </w:r>
      <w:r w:rsidRPr="006B3D26">
        <w:t>.</w:t>
      </w:r>
      <w:r w:rsidRPr="006B3D26">
        <w:tab/>
        <w:t>MB-SMF responds</w:t>
      </w:r>
      <w:r>
        <w:t xml:space="preserve"> to the</w:t>
      </w:r>
      <w:r w:rsidRPr="00CC3ECA">
        <w:t xml:space="preserve"> </w:t>
      </w:r>
      <w:ins w:id="1187" w:author="Huawei" w:date="2022-03-28T17:09:00Z">
        <w:r w:rsidR="00DD01F6" w:rsidRPr="006B3D26">
          <w:t xml:space="preserve">NEF/MBSF </w:t>
        </w:r>
        <w:r w:rsidR="00DD01F6">
          <w:t xml:space="preserve">with a </w:t>
        </w:r>
        <w:proofErr w:type="spellStart"/>
        <w:r w:rsidR="00DD01F6">
          <w:t>Nmbsmf_MBSSession_Update</w:t>
        </w:r>
        <w:proofErr w:type="spellEnd"/>
        <w:r w:rsidR="00DD01F6">
          <w:t xml:space="preserve"> Response</w:t>
        </w:r>
      </w:ins>
      <w:del w:id="1188" w:author="Huawei" w:date="2022-03-28T17:09:00Z">
        <w:r w:rsidRPr="006B3D26" w:rsidDel="00DD01F6">
          <w:delText>MBS Session Update</w:delText>
        </w:r>
      </w:del>
      <w:r w:rsidRPr="006B3D26">
        <w:t>.</w:t>
      </w:r>
    </w:p>
    <w:p w14:paraId="612A8312" w14:textId="77777777" w:rsidR="006E40BC" w:rsidRPr="006B3D26" w:rsidRDefault="006E40BC" w:rsidP="006E40BC">
      <w:pPr>
        <w:pStyle w:val="B1"/>
      </w:pPr>
      <w:r>
        <w:t>10.</w:t>
      </w:r>
      <w:r>
        <w:tab/>
        <w:t xml:space="preserve">NEF/MBSF </w:t>
      </w:r>
      <w:r w:rsidRPr="006B3D26">
        <w:t>responds</w:t>
      </w:r>
      <w:r>
        <w:t xml:space="preserve"> to the</w:t>
      </w:r>
      <w:r w:rsidRPr="00CC3ECA">
        <w:t xml:space="preserve"> </w:t>
      </w:r>
      <w:ins w:id="1189" w:author="Huawei" w:date="2022-03-28T17:09:00Z">
        <w:r w:rsidR="00DD01F6">
          <w:t xml:space="preserve">AF with a </w:t>
        </w:r>
      </w:ins>
      <w:proofErr w:type="spellStart"/>
      <w:ins w:id="1190" w:author="Huawei" w:date="2022-03-28T17:10:00Z">
        <w:r w:rsidR="00DD01F6">
          <w:t>Nnef_MBSSession_Update</w:t>
        </w:r>
        <w:proofErr w:type="spellEnd"/>
        <w:r w:rsidR="00DD01F6">
          <w:t xml:space="preserve"> Response</w:t>
        </w:r>
      </w:ins>
      <w:del w:id="1191" w:author="Huawei" w:date="2022-03-28T17:10:00Z">
        <w:r w:rsidRPr="006B3D26" w:rsidDel="00DD01F6">
          <w:delText>MBS Session Update</w:delText>
        </w:r>
      </w:del>
      <w:r>
        <w:t>.</w:t>
      </w:r>
    </w:p>
    <w:p w14:paraId="36F32FF8" w14:textId="3D537A4F" w:rsidR="006E40BC" w:rsidRPr="0042466D" w:rsidRDefault="006E40BC" w:rsidP="006E40B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FC28A3">
        <w:rPr>
          <w:rFonts w:ascii="Arial" w:hAnsi="Arial" w:cs="Arial"/>
          <w:color w:val="FF0000"/>
          <w:sz w:val="28"/>
          <w:szCs w:val="28"/>
          <w:lang w:val="en-US" w:eastAsia="zh-CN"/>
        </w:rPr>
        <w:t>Next</w:t>
      </w:r>
      <w:r w:rsidR="00FC28A3" w:rsidRPr="0042466D">
        <w:rPr>
          <w:rFonts w:ascii="Arial" w:hAnsi="Arial" w:cs="Arial"/>
          <w:color w:val="FF0000"/>
          <w:sz w:val="28"/>
          <w:szCs w:val="28"/>
          <w:lang w:val="en-US"/>
        </w:rPr>
        <w:t xml:space="preserve"> </w:t>
      </w:r>
      <w:r w:rsidR="00FC28A3">
        <w:rPr>
          <w:rFonts w:ascii="Arial" w:hAnsi="Arial" w:cs="Arial"/>
          <w:color w:val="FF0000"/>
          <w:sz w:val="28"/>
          <w:szCs w:val="28"/>
          <w:lang w:val="en-US"/>
        </w:rPr>
        <w:t>C</w:t>
      </w:r>
      <w:r w:rsidR="00FC28A3" w:rsidRPr="0042466D">
        <w:rPr>
          <w:rFonts w:ascii="Arial" w:hAnsi="Arial" w:cs="Arial"/>
          <w:color w:val="FF0000"/>
          <w:sz w:val="28"/>
          <w:szCs w:val="28"/>
          <w:lang w:val="en-US"/>
        </w:rPr>
        <w:t>hange</w:t>
      </w:r>
      <w:r w:rsidR="00FC28A3">
        <w:rPr>
          <w:rFonts w:ascii="Arial" w:hAnsi="Arial" w:cs="Arial"/>
          <w:color w:val="FF0000"/>
          <w:sz w:val="28"/>
          <w:szCs w:val="28"/>
          <w:lang w:val="en-US"/>
        </w:rPr>
        <w:t>s</w:t>
      </w:r>
      <w:r w:rsidR="00FC28A3"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2A83FC2F" w14:textId="77777777" w:rsidR="00782CF8" w:rsidRPr="006B3D26" w:rsidRDefault="00782CF8" w:rsidP="00782CF8">
      <w:pPr>
        <w:pStyle w:val="Heading4"/>
      </w:pPr>
      <w:r>
        <w:t>7.1.1.7</w:t>
      </w:r>
      <w:r w:rsidRPr="006B3D26">
        <w:tab/>
        <w:t xml:space="preserve">MBS </w:t>
      </w:r>
      <w:r>
        <w:t>S</w:t>
      </w:r>
      <w:r w:rsidRPr="006B3D26">
        <w:t>ession Update with PCC</w:t>
      </w:r>
      <w:bookmarkEnd w:id="1125"/>
    </w:p>
    <w:p w14:paraId="246E6EAB" w14:textId="77777777" w:rsidR="00782CF8" w:rsidRDefault="00782CF8" w:rsidP="00782CF8">
      <w:r>
        <w:t>For local multicast services and location dependent multicast services, the AF may perform a Service Announcement towards UEs to update the MBS service area before the MBS Session Update procedure is started or after the MBS Session Update procedure is completed.</w:t>
      </w:r>
    </w:p>
    <w:p w14:paraId="3B98568F" w14:textId="77777777" w:rsidR="00782CF8" w:rsidRDefault="00782CF8" w:rsidP="00782CF8">
      <w:pPr>
        <w:pStyle w:val="TH"/>
      </w:pPr>
      <w:del w:id="1192" w:author="Huawei_Jianxin3" w:date="2022-03-29T18:09:00Z">
        <w:r w:rsidRPr="006B3D26" w:rsidDel="00192A99">
          <w:object w:dxaOrig="10635" w:dyaOrig="12571" w14:anchorId="2B1201DD">
            <v:shape id="_x0000_i1031" type="#_x0000_t75" style="width:480pt;height:564.5pt" o:ole="">
              <v:imagedata r:id="rId29" o:title="" cropbottom="2002f"/>
            </v:shape>
            <o:OLEObject Type="Embed" ProgID="Visio.Drawing.15" ShapeID="_x0000_i1031" DrawAspect="Content" ObjectID="_1713364244" r:id="rId30"/>
          </w:object>
        </w:r>
      </w:del>
    </w:p>
    <w:p w14:paraId="5E3D8DE1" w14:textId="758E7CAF" w:rsidR="009C3012" w:rsidDel="00B15642" w:rsidRDefault="009C3012" w:rsidP="00782CF8">
      <w:pPr>
        <w:pStyle w:val="TF"/>
        <w:rPr>
          <w:del w:id="1193" w:author="Ericsson SA2#151E" w:date="2022-05-02T17:24:00Z"/>
        </w:rPr>
      </w:pPr>
    </w:p>
    <w:p w14:paraId="75D52817" w14:textId="5154E5C5" w:rsidR="00D60297" w:rsidDel="00D60297" w:rsidRDefault="00D60297" w:rsidP="00782CF8">
      <w:pPr>
        <w:pStyle w:val="TF"/>
        <w:rPr>
          <w:del w:id="1194" w:author="Ericsson SA2#151E" w:date="2022-05-02T17:16:00Z"/>
        </w:rPr>
      </w:pPr>
    </w:p>
    <w:p w14:paraId="4653219B" w14:textId="2D2AB064" w:rsidR="006B7096" w:rsidRDefault="007E68FA" w:rsidP="00782CF8">
      <w:pPr>
        <w:pStyle w:val="TF"/>
        <w:rPr>
          <w:ins w:id="1195" w:author="Huawei_Jianxin3" w:date="2022-03-29T18:18:00Z"/>
        </w:rPr>
      </w:pPr>
      <w:ins w:id="1196" w:author="Ericsson SA2#151E" w:date="2022-05-02T17:23:00Z">
        <w:r w:rsidRPr="006B3D26">
          <w:object w:dxaOrig="10161" w:dyaOrig="5221" w14:anchorId="3C473DC0">
            <v:shape id="_x0000_i1032" type="#_x0000_t75" style="width:470pt;height:221.5pt" o:ole="">
              <v:imagedata r:id="rId31" o:title="" cropbottom="5486f"/>
            </v:shape>
            <o:OLEObject Type="Embed" ProgID="Visio.Drawing.15" ShapeID="_x0000_i1032" DrawAspect="Content" ObjectID="_1713364245" r:id="rId32"/>
          </w:object>
        </w:r>
      </w:ins>
    </w:p>
    <w:p w14:paraId="7A78DA16" w14:textId="77777777" w:rsidR="00782CF8" w:rsidRPr="006B3D26" w:rsidRDefault="00782CF8" w:rsidP="00782CF8">
      <w:pPr>
        <w:pStyle w:val="TF"/>
      </w:pPr>
      <w:r w:rsidRPr="006B3D26">
        <w:t xml:space="preserve">Figure </w:t>
      </w:r>
      <w:r>
        <w:t>7.1.1.7</w:t>
      </w:r>
      <w:r w:rsidRPr="006B3D26">
        <w:t xml:space="preserve">-1: MBS </w:t>
      </w:r>
      <w:r>
        <w:t>S</w:t>
      </w:r>
      <w:r w:rsidRPr="006B3D26">
        <w:t xml:space="preserve">ession </w:t>
      </w:r>
      <w:r>
        <w:t>U</w:t>
      </w:r>
      <w:r w:rsidRPr="006B3D26">
        <w:t>pdate</w:t>
      </w:r>
      <w:r>
        <w:t xml:space="preserve"> with PCC</w:t>
      </w:r>
    </w:p>
    <w:p w14:paraId="095366AC" w14:textId="4D293697" w:rsidR="00782CF8" w:rsidRDefault="00782CF8" w:rsidP="00782CF8">
      <w:pPr>
        <w:pStyle w:val="B1"/>
      </w:pPr>
      <w:r>
        <w:t>1</w:t>
      </w:r>
      <w:ins w:id="1197" w:author="Huawei" w:date="2022-03-28T17:16:00Z">
        <w:del w:id="1198" w:author="Ericsson SA2#151E" w:date="2022-05-02T17:21:00Z">
          <w:r w:rsidR="00AE6FE6" w:rsidRPr="00B15642" w:rsidDel="00D60297">
            <w:rPr>
              <w:highlight w:val="yellow"/>
              <w:rPrChange w:id="1199" w:author="Ericsson SA2#151E" w:date="2022-05-02T17:25:00Z">
                <w:rPr/>
              </w:rPrChange>
            </w:rPr>
            <w:delText>.</w:delText>
          </w:r>
        </w:del>
      </w:ins>
      <w:del w:id="1200" w:author="Ericsson SA2#151E" w:date="2022-05-02T17:21:00Z">
        <w:r w:rsidRPr="00B15642" w:rsidDel="00D60297">
          <w:rPr>
            <w:highlight w:val="yellow"/>
            <w:rPrChange w:id="1201" w:author="Ericsson SA2#151E" w:date="2022-05-02T17:25:00Z">
              <w:rPr/>
            </w:rPrChange>
          </w:rPr>
          <w:delText>-2</w:delText>
        </w:r>
      </w:del>
      <w:r w:rsidRPr="00B15642">
        <w:rPr>
          <w:highlight w:val="yellow"/>
          <w:rPrChange w:id="1202" w:author="Ericsson SA2#151E" w:date="2022-05-02T17:25:00Z">
            <w:rPr/>
          </w:rPrChange>
        </w:rPr>
        <w:t>.</w:t>
      </w:r>
      <w:r>
        <w:tab/>
        <w:t xml:space="preserve">Same as </w:t>
      </w:r>
      <w:ins w:id="1203" w:author="Ericsson SA2#151E" w:date="2022-05-02T17:22:00Z">
        <w:r w:rsidR="00D60297" w:rsidRPr="00B15642">
          <w:rPr>
            <w:highlight w:val="yellow"/>
            <w:rPrChange w:id="1204" w:author="Ericsson SA2#151E" w:date="2022-05-02T17:25:00Z">
              <w:rPr/>
            </w:rPrChange>
          </w:rPr>
          <w:t>steps 1-</w:t>
        </w:r>
      </w:ins>
      <w:ins w:id="1205" w:author="Ericsson SA2#151E" w:date="2022-05-02T17:25:00Z">
        <w:r w:rsidR="00B15642" w:rsidRPr="00B15642">
          <w:rPr>
            <w:highlight w:val="yellow"/>
            <w:rPrChange w:id="1206" w:author="Ericsson SA2#151E" w:date="2022-05-02T17:25:00Z">
              <w:rPr/>
            </w:rPrChange>
          </w:rPr>
          <w:t>3</w:t>
        </w:r>
      </w:ins>
      <w:ins w:id="1207" w:author="Ericsson SA2#151E" w:date="2022-05-02T17:22:00Z">
        <w:r w:rsidR="00D60297">
          <w:t xml:space="preserve"> </w:t>
        </w:r>
      </w:ins>
      <w:r>
        <w:t xml:space="preserve">in </w:t>
      </w:r>
      <w:r w:rsidRPr="007516CA">
        <w:t xml:space="preserve">Figure </w:t>
      </w:r>
      <w:r>
        <w:t>7.1.1.6</w:t>
      </w:r>
      <w:r w:rsidRPr="007516CA">
        <w:t>-1</w:t>
      </w:r>
      <w:r>
        <w:t>.</w:t>
      </w:r>
    </w:p>
    <w:p w14:paraId="5F967E84" w14:textId="3563DC43" w:rsidR="003026D5" w:rsidRPr="006B3D26" w:rsidDel="00BA5458" w:rsidRDefault="003026D5" w:rsidP="003026D5">
      <w:pPr>
        <w:pStyle w:val="B1"/>
        <w:rPr>
          <w:ins w:id="1208" w:author="Huawei" w:date="2022-03-28T17:19:00Z"/>
          <w:del w:id="1209" w:author="Ericsson SA2#151E" w:date="2022-04-24T23:21:00Z"/>
        </w:rPr>
      </w:pPr>
      <w:ins w:id="1210" w:author="Huawei" w:date="2022-03-28T17:19:00Z">
        <w:del w:id="1211" w:author="Ericsson SA2#151E" w:date="2022-04-24T23:21:00Z">
          <w:r w:rsidRPr="00B15642" w:rsidDel="00BA5458">
            <w:rPr>
              <w:highlight w:val="yellow"/>
              <w:rPrChange w:id="1212" w:author="Ericsson SA2#151E" w:date="2022-05-02T17:25:00Z">
                <w:rPr/>
              </w:rPrChange>
            </w:rPr>
            <w:delText>3.</w:delText>
          </w:r>
        </w:del>
      </w:ins>
      <w:ins w:id="1213" w:author="Huawei" w:date="2022-03-28T21:21:00Z">
        <w:del w:id="1214" w:author="Ericsson SA2#151E" w:date="2022-04-24T23:21:00Z">
          <w:r w:rsidR="00C0716A" w:rsidRPr="00B15642" w:rsidDel="00BA5458">
            <w:rPr>
              <w:highlight w:val="yellow"/>
              <w:rPrChange w:id="1215" w:author="Ericsson SA2#151E" w:date="2022-05-02T17:25:00Z">
                <w:rPr/>
              </w:rPrChange>
            </w:rPr>
            <w:delText xml:space="preserve"> </w:delText>
          </w:r>
          <w:r w:rsidR="00C0716A" w:rsidRPr="00B15642" w:rsidDel="00BA5458">
            <w:rPr>
              <w:highlight w:val="yellow"/>
              <w:rPrChange w:id="1216" w:author="Ericsson SA2#151E" w:date="2022-05-02T17:25:00Z">
                <w:rPr/>
              </w:rPrChange>
            </w:rPr>
            <w:tab/>
          </w:r>
        </w:del>
      </w:ins>
      <w:ins w:id="1217" w:author="Ericsson" w:date="2022-04-06T11:57:00Z">
        <w:del w:id="1218" w:author="Ericsson SA2#151E" w:date="2022-04-24T23:21:00Z">
          <w:r w:rsidR="00E45915" w:rsidRPr="00B15642" w:rsidDel="00BA5458">
            <w:rPr>
              <w:highlight w:val="yellow"/>
              <w:rPrChange w:id="1219" w:author="Ericsson SA2#151E" w:date="2022-05-02T17:25:00Z">
                <w:rPr/>
              </w:rPrChange>
            </w:rPr>
            <w:delText xml:space="preserve">(Optional) </w:delText>
          </w:r>
        </w:del>
      </w:ins>
      <w:ins w:id="1220" w:author="Huawei" w:date="2022-03-28T17:19:00Z">
        <w:del w:id="1221" w:author="Ericsson SA2#151E" w:date="2022-04-24T23:21:00Z">
          <w:r w:rsidRPr="00B15642" w:rsidDel="00BA5458">
            <w:rPr>
              <w:highlight w:val="yellow"/>
              <w:rPrChange w:id="1222" w:author="Ericsson SA2#151E" w:date="2022-05-02T17:25:00Z">
                <w:rPr/>
              </w:rPrChange>
            </w:rPr>
            <w:delText xml:space="preserve">NEF/MBSF sends </w:delText>
          </w:r>
        </w:del>
      </w:ins>
      <w:ins w:id="1223" w:author="Huawei" w:date="2022-03-28T17:20:00Z">
        <w:del w:id="1224" w:author="Ericsson SA2#151E" w:date="2022-04-24T23:21:00Z">
          <w:r w:rsidRPr="00B15642" w:rsidDel="00BA5458">
            <w:rPr>
              <w:highlight w:val="yellow"/>
              <w:rPrChange w:id="1225" w:author="Ericsson SA2#151E" w:date="2022-05-02T17:25:00Z">
                <w:rPr/>
              </w:rPrChange>
            </w:rPr>
            <w:delText xml:space="preserve">an </w:delText>
          </w:r>
        </w:del>
      </w:ins>
      <w:ins w:id="1226" w:author="Huawei" w:date="2022-03-28T17:19:00Z">
        <w:del w:id="1227" w:author="Ericsson SA2#151E" w:date="2022-04-24T23:21:00Z">
          <w:r w:rsidRPr="00B15642" w:rsidDel="00BA5458">
            <w:rPr>
              <w:highlight w:val="yellow"/>
              <w:lang w:eastAsia="zh-CN"/>
              <w:rPrChange w:id="1228" w:author="Ericsson SA2#151E" w:date="2022-05-02T17:25:00Z">
                <w:rPr>
                  <w:lang w:eastAsia="zh-CN"/>
                </w:rPr>
              </w:rPrChange>
            </w:rPr>
            <w:delText>Npcf_MBSPolicy</w:delText>
          </w:r>
        </w:del>
      </w:ins>
      <w:ins w:id="1229" w:author="Huawei" w:date="2022-03-28T21:06:00Z">
        <w:del w:id="1230" w:author="Ericsson SA2#151E" w:date="2022-04-24T23:21:00Z">
          <w:r w:rsidR="001B0DA0" w:rsidRPr="00B15642" w:rsidDel="00BA5458">
            <w:rPr>
              <w:highlight w:val="yellow"/>
              <w:lang w:eastAsia="zh-CN"/>
              <w:rPrChange w:id="1231" w:author="Ericsson SA2#151E" w:date="2022-05-02T17:25:00Z">
                <w:rPr>
                  <w:lang w:eastAsia="zh-CN"/>
                </w:rPr>
              </w:rPrChange>
            </w:rPr>
            <w:delText>_</w:delText>
          </w:r>
        </w:del>
      </w:ins>
      <w:ins w:id="1232" w:author="Huawei" w:date="2022-03-28T17:19:00Z">
        <w:del w:id="1233" w:author="Ericsson SA2#151E" w:date="2022-04-24T23:21:00Z">
          <w:r w:rsidRPr="00B15642" w:rsidDel="00BA5458">
            <w:rPr>
              <w:highlight w:val="yellow"/>
              <w:lang w:eastAsia="zh-CN"/>
              <w:rPrChange w:id="1234" w:author="Ericsson SA2#151E" w:date="2022-05-02T17:25:00Z">
                <w:rPr>
                  <w:lang w:eastAsia="zh-CN"/>
                </w:rPr>
              </w:rPrChange>
            </w:rPr>
            <w:delText>Authorization_</w:delText>
          </w:r>
        </w:del>
      </w:ins>
      <w:ins w:id="1235" w:author="Huawei" w:date="2022-03-28T17:20:00Z">
        <w:del w:id="1236" w:author="Ericsson SA2#151E" w:date="2022-04-24T23:21:00Z">
          <w:r w:rsidRPr="00B15642" w:rsidDel="00BA5458">
            <w:rPr>
              <w:highlight w:val="yellow"/>
              <w:lang w:eastAsia="zh-CN"/>
              <w:rPrChange w:id="1237" w:author="Ericsson SA2#151E" w:date="2022-05-02T17:25:00Z">
                <w:rPr>
                  <w:lang w:eastAsia="zh-CN"/>
                </w:rPr>
              </w:rPrChange>
            </w:rPr>
            <w:delText>Update</w:delText>
          </w:r>
        </w:del>
      </w:ins>
      <w:ins w:id="1238" w:author="Ericsson" w:date="2022-04-06T11:49:00Z">
        <w:del w:id="1239" w:author="Ericsson SA2#151E" w:date="2022-04-24T23:21:00Z">
          <w:r w:rsidR="008D4516" w:rsidRPr="00B15642" w:rsidDel="00BA5458">
            <w:rPr>
              <w:highlight w:val="yellow"/>
              <w:lang w:eastAsia="zh-CN"/>
              <w:rPrChange w:id="1240" w:author="Ericsson SA2#151E" w:date="2022-05-02T17:25:00Z">
                <w:rPr>
                  <w:lang w:eastAsia="zh-CN"/>
                </w:rPr>
              </w:rPrChange>
            </w:rPr>
            <w:delText>Validate</w:delText>
          </w:r>
        </w:del>
      </w:ins>
      <w:ins w:id="1241" w:author="Huawei" w:date="2022-03-28T17:19:00Z">
        <w:del w:id="1242" w:author="Ericsson SA2#151E" w:date="2022-04-24T23:21:00Z">
          <w:r w:rsidRPr="00B15642" w:rsidDel="00BA5458">
            <w:rPr>
              <w:highlight w:val="yellow"/>
              <w:lang w:eastAsia="zh-CN"/>
              <w:rPrChange w:id="1243" w:author="Ericsson SA2#151E" w:date="2022-05-02T17:25:00Z">
                <w:rPr>
                  <w:lang w:eastAsia="zh-CN"/>
                </w:rPr>
              </w:rPrChange>
            </w:rPr>
            <w:delText xml:space="preserve"> Request (MBS session ID, </w:delText>
          </w:r>
        </w:del>
      </w:ins>
      <w:ins w:id="1244" w:author="Huawei" w:date="2022-03-28T21:08:00Z">
        <w:del w:id="1245" w:author="Ericsson SA2#151E" w:date="2022-04-24T23:21:00Z">
          <w:r w:rsidR="005E422B" w:rsidRPr="00B15642" w:rsidDel="00BA5458">
            <w:rPr>
              <w:highlight w:val="yellow"/>
              <w:lang w:eastAsia="zh-CN"/>
              <w:rPrChange w:id="1246" w:author="Ericsson SA2#151E" w:date="2022-05-02T17:25:00Z">
                <w:rPr>
                  <w:lang w:eastAsia="zh-CN"/>
                </w:rPr>
              </w:rPrChange>
            </w:rPr>
            <w:delText>[</w:delText>
          </w:r>
        </w:del>
      </w:ins>
      <w:ins w:id="1247" w:author="Huawei" w:date="2022-03-28T17:19:00Z">
        <w:del w:id="1248" w:author="Ericsson SA2#151E" w:date="2022-04-24T23:21:00Z">
          <w:r w:rsidRPr="00B15642" w:rsidDel="00BA5458">
            <w:rPr>
              <w:highlight w:val="yellow"/>
              <w:lang w:eastAsia="zh-CN"/>
              <w:rPrChange w:id="1249" w:author="Ericsson SA2#151E" w:date="2022-05-02T17:25:00Z">
                <w:rPr>
                  <w:lang w:eastAsia="zh-CN"/>
                </w:rPr>
              </w:rPrChange>
            </w:rPr>
            <w:delText>MBS session information</w:delText>
          </w:r>
        </w:del>
      </w:ins>
      <w:ins w:id="1250" w:author="Huawei" w:date="2022-03-28T21:08:00Z">
        <w:del w:id="1251" w:author="Ericsson SA2#151E" w:date="2022-04-24T23:21:00Z">
          <w:r w:rsidR="005E422B" w:rsidRPr="00B15642" w:rsidDel="00BA5458">
            <w:rPr>
              <w:highlight w:val="yellow"/>
              <w:lang w:eastAsia="zh-CN"/>
              <w:rPrChange w:id="1252" w:author="Ericsson SA2#151E" w:date="2022-05-02T17:25:00Z">
                <w:rPr>
                  <w:lang w:eastAsia="zh-CN"/>
                </w:rPr>
              </w:rPrChange>
            </w:rPr>
            <w:delText>]</w:delText>
          </w:r>
        </w:del>
      </w:ins>
      <w:ins w:id="1253" w:author="Huawei" w:date="2022-03-28T17:19:00Z">
        <w:del w:id="1254" w:author="Ericsson SA2#151E" w:date="2022-04-24T23:21:00Z">
          <w:r w:rsidRPr="00B15642" w:rsidDel="00BA5458">
            <w:rPr>
              <w:highlight w:val="yellow"/>
              <w:lang w:eastAsia="zh-CN"/>
              <w:rPrChange w:id="1255" w:author="Ericsson SA2#151E" w:date="2022-05-02T17:25:00Z">
                <w:rPr>
                  <w:lang w:eastAsia="zh-CN"/>
                </w:rPr>
              </w:rPrChange>
            </w:rPr>
            <w:delText xml:space="preserve">, </w:delText>
          </w:r>
        </w:del>
      </w:ins>
      <w:ins w:id="1256" w:author="Huawei" w:date="2022-03-28T21:08:00Z">
        <w:del w:id="1257" w:author="Ericsson SA2#151E" w:date="2022-04-24T23:21:00Z">
          <w:r w:rsidR="005E422B" w:rsidRPr="00B15642" w:rsidDel="00BA5458">
            <w:rPr>
              <w:highlight w:val="yellow"/>
              <w:lang w:eastAsia="zh-CN"/>
              <w:rPrChange w:id="1258" w:author="Ericsson SA2#151E" w:date="2022-05-02T17:25:00Z">
                <w:rPr>
                  <w:lang w:eastAsia="zh-CN"/>
                </w:rPr>
              </w:rPrChange>
            </w:rPr>
            <w:delText>[</w:delText>
          </w:r>
        </w:del>
      </w:ins>
      <w:ins w:id="1259" w:author="Huawei" w:date="2022-03-28T17:19:00Z">
        <w:del w:id="1260" w:author="Ericsson SA2#151E" w:date="2022-04-24T23:21:00Z">
          <w:r w:rsidRPr="00B15642" w:rsidDel="00BA5458">
            <w:rPr>
              <w:highlight w:val="yellow"/>
              <w:lang w:eastAsia="zh-CN"/>
              <w:rPrChange w:id="1261" w:author="Ericsson SA2#151E" w:date="2022-05-02T17:25:00Z">
                <w:rPr>
                  <w:lang w:eastAsia="zh-CN"/>
                </w:rPr>
              </w:rPrChange>
            </w:rPr>
            <w:delText>MBS service area</w:delText>
          </w:r>
        </w:del>
      </w:ins>
      <w:ins w:id="1262" w:author="Huawei" w:date="2022-03-28T21:08:00Z">
        <w:del w:id="1263" w:author="Ericsson SA2#151E" w:date="2022-04-24T23:21:00Z">
          <w:r w:rsidR="005E422B" w:rsidRPr="00B15642" w:rsidDel="00BA5458">
            <w:rPr>
              <w:highlight w:val="yellow"/>
              <w:lang w:eastAsia="zh-CN"/>
              <w:rPrChange w:id="1264" w:author="Ericsson SA2#151E" w:date="2022-05-02T17:25:00Z">
                <w:rPr>
                  <w:lang w:eastAsia="zh-CN"/>
                </w:rPr>
              </w:rPrChange>
            </w:rPr>
            <w:delText>]</w:delText>
          </w:r>
        </w:del>
      </w:ins>
      <w:ins w:id="1265" w:author="Huawei" w:date="2022-03-28T17:19:00Z">
        <w:del w:id="1266" w:author="Ericsson SA2#151E" w:date="2022-04-24T23:21:00Z">
          <w:r w:rsidRPr="00B15642" w:rsidDel="00BA5458">
            <w:rPr>
              <w:highlight w:val="yellow"/>
              <w:lang w:eastAsia="zh-CN"/>
              <w:rPrChange w:id="1267" w:author="Ericsson SA2#151E" w:date="2022-05-02T17:25:00Z">
                <w:rPr>
                  <w:lang w:eastAsia="zh-CN"/>
                </w:rPr>
              </w:rPrChange>
            </w:rPr>
            <w:delText>) to the MB-PCF</w:delText>
          </w:r>
          <w:r w:rsidRPr="00B15642" w:rsidDel="00BA5458">
            <w:rPr>
              <w:highlight w:val="yellow"/>
              <w:rPrChange w:id="1268" w:author="Ericsson SA2#151E" w:date="2022-05-02T17:25:00Z">
                <w:rPr/>
              </w:rPrChange>
            </w:rPr>
            <w:delText xml:space="preserve"> forwarding the updated information received from the AF in step 1.</w:delText>
          </w:r>
        </w:del>
      </w:ins>
    </w:p>
    <w:p w14:paraId="2B808A56" w14:textId="6E59CC05" w:rsidR="003026D5" w:rsidDel="005010E8" w:rsidRDefault="003026D5" w:rsidP="003026D5">
      <w:pPr>
        <w:pStyle w:val="B1"/>
        <w:rPr>
          <w:ins w:id="1269" w:author="Huawei" w:date="2022-03-28T17:21:00Z"/>
          <w:del w:id="1270" w:author="Ericsson" w:date="2022-04-06T11:47:00Z"/>
          <w:lang w:eastAsia="zh-CN"/>
        </w:rPr>
      </w:pPr>
      <w:ins w:id="1271" w:author="Huawei" w:date="2022-03-28T17:21:00Z">
        <w:del w:id="1272" w:author="Ericsson" w:date="2022-04-06T11:47:00Z">
          <w:r w:rsidRPr="005010E8" w:rsidDel="005010E8">
            <w:rPr>
              <w:highlight w:val="cyan"/>
              <w:lang w:eastAsia="zh-CN"/>
              <w:rPrChange w:id="1273" w:author="Ericsson" w:date="2022-04-06T11:47:00Z">
                <w:rPr>
                  <w:lang w:eastAsia="zh-CN"/>
                </w:rPr>
              </w:rPrChange>
            </w:rPr>
            <w:delText>4.</w:delText>
          </w:r>
        </w:del>
      </w:ins>
      <w:ins w:id="1274" w:author="Huawei" w:date="2022-03-28T21:21:00Z">
        <w:del w:id="1275" w:author="Ericsson" w:date="2022-04-06T11:47:00Z">
          <w:r w:rsidR="00C0716A" w:rsidRPr="005010E8" w:rsidDel="005010E8">
            <w:rPr>
              <w:highlight w:val="cyan"/>
              <w:rPrChange w:id="1276" w:author="Ericsson" w:date="2022-04-06T11:47:00Z">
                <w:rPr/>
              </w:rPrChange>
            </w:rPr>
            <w:delText xml:space="preserve"> </w:delText>
          </w:r>
          <w:r w:rsidR="00C0716A" w:rsidRPr="005010E8" w:rsidDel="005010E8">
            <w:rPr>
              <w:highlight w:val="cyan"/>
              <w:rPrChange w:id="1277" w:author="Ericsson" w:date="2022-04-06T11:47:00Z">
                <w:rPr/>
              </w:rPrChange>
            </w:rPr>
            <w:tab/>
          </w:r>
        </w:del>
      </w:ins>
      <w:ins w:id="1278" w:author="Huawei" w:date="2022-03-28T17:21:00Z">
        <w:del w:id="1279" w:author="Ericsson" w:date="2022-04-06T11:47:00Z">
          <w:r w:rsidRPr="005010E8" w:rsidDel="005010E8">
            <w:rPr>
              <w:highlight w:val="cyan"/>
              <w:rPrChange w:id="1280" w:author="Ericsson" w:date="2022-04-06T11:47:00Z">
                <w:rPr/>
              </w:rPrChange>
            </w:rPr>
            <w:delText>The MB-PCF</w:delText>
          </w:r>
          <w:r w:rsidRPr="005010E8" w:rsidDel="005010E8">
            <w:rPr>
              <w:highlight w:val="cyan"/>
              <w:lang w:eastAsia="zh-CN"/>
              <w:rPrChange w:id="1281" w:author="Ericsson" w:date="2022-04-06T11:47:00Z">
                <w:rPr>
                  <w:lang w:eastAsia="zh-CN"/>
                </w:rPr>
              </w:rPrChange>
            </w:rPr>
            <w:delText xml:space="preserve"> determines whether the </w:delText>
          </w:r>
        </w:del>
      </w:ins>
      <w:ins w:id="1282" w:author="Huawei" w:date="2022-03-28T17:23:00Z">
        <w:del w:id="1283" w:author="Ericsson" w:date="2022-04-06T11:47:00Z">
          <w:r w:rsidRPr="005010E8" w:rsidDel="005010E8">
            <w:rPr>
              <w:highlight w:val="cyan"/>
              <w:lang w:eastAsia="zh-CN"/>
              <w:rPrChange w:id="1284" w:author="Ericsson" w:date="2022-04-06T11:47:00Z">
                <w:rPr>
                  <w:lang w:eastAsia="zh-CN"/>
                </w:rPr>
              </w:rPrChange>
            </w:rPr>
            <w:delText xml:space="preserve">update </w:delText>
          </w:r>
        </w:del>
      </w:ins>
      <w:ins w:id="1285" w:author="Huawei" w:date="2022-03-28T17:21:00Z">
        <w:del w:id="1286" w:author="Ericsson" w:date="2022-04-06T11:47:00Z">
          <w:r w:rsidRPr="005010E8" w:rsidDel="005010E8">
            <w:rPr>
              <w:highlight w:val="cyan"/>
              <w:lang w:eastAsia="zh-CN"/>
              <w:rPrChange w:id="1287" w:author="Ericsson" w:date="2022-04-06T11:47:00Z">
                <w:rPr>
                  <w:lang w:eastAsia="zh-CN"/>
                </w:rPr>
              </w:rPrChange>
            </w:rPr>
            <w:delText xml:space="preserve">is authorized and if the </w:delText>
          </w:r>
        </w:del>
      </w:ins>
      <w:ins w:id="1288" w:author="Huawei" w:date="2022-03-28T17:23:00Z">
        <w:del w:id="1289" w:author="Ericsson" w:date="2022-04-06T11:47:00Z">
          <w:r w:rsidRPr="005010E8" w:rsidDel="005010E8">
            <w:rPr>
              <w:highlight w:val="cyan"/>
              <w:lang w:eastAsia="zh-CN"/>
              <w:rPrChange w:id="1290" w:author="Ericsson" w:date="2022-04-06T11:47:00Z">
                <w:rPr>
                  <w:lang w:eastAsia="zh-CN"/>
                </w:rPr>
              </w:rPrChange>
            </w:rPr>
            <w:delText>update</w:delText>
          </w:r>
        </w:del>
      </w:ins>
      <w:ins w:id="1291" w:author="Huawei" w:date="2022-03-28T17:21:00Z">
        <w:del w:id="1292" w:author="Ericsson" w:date="2022-04-06T11:47:00Z">
          <w:r w:rsidRPr="005010E8" w:rsidDel="005010E8">
            <w:rPr>
              <w:highlight w:val="cyan"/>
              <w:lang w:eastAsia="zh-CN"/>
              <w:rPrChange w:id="1293" w:author="Ericsson" w:date="2022-04-06T11:47:00Z">
                <w:rPr>
                  <w:lang w:eastAsia="zh-CN"/>
                </w:rPr>
              </w:rPrChange>
            </w:rPr>
            <w:delText xml:space="preserve"> is authorized, the </w:delText>
          </w:r>
        </w:del>
      </w:ins>
      <w:ins w:id="1294" w:author="Huawei" w:date="2022-03-28T21:19:00Z">
        <w:del w:id="1295" w:author="Ericsson" w:date="2022-04-06T11:47:00Z">
          <w:r w:rsidR="003F54BE" w:rsidRPr="005010E8" w:rsidDel="005010E8">
            <w:rPr>
              <w:highlight w:val="cyan"/>
              <w:lang w:eastAsia="zh-CN"/>
              <w:rPrChange w:id="1296" w:author="Ericsson" w:date="2022-04-06T11:47:00Z">
                <w:rPr>
                  <w:lang w:eastAsia="zh-CN"/>
                </w:rPr>
              </w:rPrChange>
            </w:rPr>
            <w:delText>MB</w:delText>
          </w:r>
        </w:del>
      </w:ins>
      <w:ins w:id="1297" w:author="Huawei" w:date="2022-03-28T21:20:00Z">
        <w:del w:id="1298" w:author="Ericsson" w:date="2022-04-06T11:47:00Z">
          <w:r w:rsidR="003F54BE" w:rsidRPr="005010E8" w:rsidDel="005010E8">
            <w:rPr>
              <w:highlight w:val="cyan"/>
              <w:lang w:eastAsia="zh-CN"/>
              <w:rPrChange w:id="1299" w:author="Ericsson" w:date="2022-04-06T11:47:00Z">
                <w:rPr>
                  <w:lang w:eastAsia="zh-CN"/>
                </w:rPr>
              </w:rPrChange>
            </w:rPr>
            <w:delText>-</w:delText>
          </w:r>
        </w:del>
      </w:ins>
      <w:ins w:id="1300" w:author="Huawei" w:date="2022-03-28T17:21:00Z">
        <w:del w:id="1301" w:author="Ericsson" w:date="2022-04-06T11:47:00Z">
          <w:r w:rsidRPr="005010E8" w:rsidDel="005010E8">
            <w:rPr>
              <w:highlight w:val="cyan"/>
              <w:lang w:eastAsia="zh-CN"/>
              <w:rPrChange w:id="1302" w:author="Ericsson" w:date="2022-04-06T11:47:00Z">
                <w:rPr>
                  <w:lang w:eastAsia="zh-CN"/>
                </w:rPr>
              </w:rPrChange>
            </w:rPr>
            <w:delText xml:space="preserve">PCF derives the </w:delText>
          </w:r>
        </w:del>
      </w:ins>
      <w:ins w:id="1303" w:author="Huawei" w:date="2022-03-28T17:23:00Z">
        <w:del w:id="1304" w:author="Ericsson" w:date="2022-04-06T11:47:00Z">
          <w:r w:rsidRPr="005010E8" w:rsidDel="005010E8">
            <w:rPr>
              <w:highlight w:val="cyan"/>
              <w:lang w:eastAsia="zh-CN"/>
              <w:rPrChange w:id="1305" w:author="Ericsson" w:date="2022-04-06T11:47:00Z">
                <w:rPr>
                  <w:lang w:eastAsia="zh-CN"/>
                </w:rPr>
              </w:rPrChange>
            </w:rPr>
            <w:delText>update for the</w:delText>
          </w:r>
        </w:del>
      </w:ins>
      <w:ins w:id="1306" w:author="Huawei" w:date="2022-03-28T17:21:00Z">
        <w:del w:id="1307" w:author="Ericsson" w:date="2022-04-06T11:47:00Z">
          <w:r w:rsidRPr="005010E8" w:rsidDel="005010E8">
            <w:rPr>
              <w:highlight w:val="cyan"/>
              <w:lang w:eastAsia="zh-CN"/>
              <w:rPrChange w:id="1308" w:author="Ericsson" w:date="2022-04-06T11:47:00Z">
                <w:rPr>
                  <w:lang w:eastAsia="zh-CN"/>
                </w:rPr>
              </w:rPrChange>
            </w:rPr>
            <w:delText xml:space="preserve"> QoS parameters based on the received MBS session information and determines whether this </w:delText>
          </w:r>
        </w:del>
      </w:ins>
      <w:ins w:id="1309" w:author="Huawei" w:date="2022-03-28T17:24:00Z">
        <w:del w:id="1310" w:author="Ericsson" w:date="2022-04-06T11:47:00Z">
          <w:r w:rsidRPr="005010E8" w:rsidDel="005010E8">
            <w:rPr>
              <w:highlight w:val="cyan"/>
              <w:lang w:eastAsia="zh-CN"/>
              <w:rPrChange w:id="1311" w:author="Ericsson" w:date="2022-04-06T11:47:00Z">
                <w:rPr>
                  <w:lang w:eastAsia="zh-CN"/>
                </w:rPr>
              </w:rPrChange>
            </w:rPr>
            <w:delText xml:space="preserve">new </w:delText>
          </w:r>
        </w:del>
      </w:ins>
      <w:ins w:id="1312" w:author="Huawei" w:date="2022-03-28T17:21:00Z">
        <w:del w:id="1313" w:author="Ericsson" w:date="2022-04-06T11:47:00Z">
          <w:r w:rsidRPr="005010E8" w:rsidDel="005010E8">
            <w:rPr>
              <w:highlight w:val="cyan"/>
              <w:lang w:eastAsia="zh-CN"/>
              <w:rPrChange w:id="1314" w:author="Ericsson" w:date="2022-04-06T11:47:00Z">
                <w:rPr>
                  <w:lang w:eastAsia="zh-CN"/>
                </w:rPr>
              </w:rPrChange>
            </w:rPr>
            <w:delText xml:space="preserve">QoS is allowed. If the </w:delText>
          </w:r>
        </w:del>
      </w:ins>
      <w:ins w:id="1315" w:author="Huawei" w:date="2022-03-28T17:25:00Z">
        <w:del w:id="1316" w:author="Ericsson" w:date="2022-04-06T11:47:00Z">
          <w:r w:rsidRPr="005010E8" w:rsidDel="005010E8">
            <w:rPr>
              <w:highlight w:val="cyan"/>
              <w:lang w:eastAsia="zh-CN"/>
              <w:rPrChange w:id="1317" w:author="Ericsson" w:date="2022-04-06T11:47:00Z">
                <w:rPr>
                  <w:lang w:eastAsia="zh-CN"/>
                </w:rPr>
              </w:rPrChange>
            </w:rPr>
            <w:delText xml:space="preserve">new </w:delText>
          </w:r>
        </w:del>
      </w:ins>
      <w:ins w:id="1318" w:author="Huawei" w:date="2022-03-28T17:21:00Z">
        <w:del w:id="1319" w:author="Ericsson" w:date="2022-04-06T11:47:00Z">
          <w:r w:rsidRPr="005010E8" w:rsidDel="005010E8">
            <w:rPr>
              <w:highlight w:val="cyan"/>
              <w:lang w:eastAsia="zh-CN"/>
              <w:rPrChange w:id="1320" w:author="Ericsson" w:date="2022-04-06T11:47:00Z">
                <w:rPr>
                  <w:lang w:eastAsia="zh-CN"/>
                </w:rPr>
              </w:rPrChange>
            </w:rPr>
            <w:delText xml:space="preserve">QoS is allowed, the MB-PCF </w:delText>
          </w:r>
        </w:del>
      </w:ins>
      <w:ins w:id="1321" w:author="Huawei" w:date="2022-03-28T17:22:00Z">
        <w:del w:id="1322" w:author="Ericsson" w:date="2022-04-06T11:47:00Z">
          <w:r w:rsidRPr="005010E8" w:rsidDel="005010E8">
            <w:rPr>
              <w:highlight w:val="cyan"/>
              <w:lang w:eastAsia="zh-CN"/>
              <w:rPrChange w:id="1323" w:author="Ericsson" w:date="2022-04-06T11:47:00Z">
                <w:rPr>
                  <w:lang w:eastAsia="zh-CN"/>
                </w:rPr>
              </w:rPrChange>
            </w:rPr>
            <w:delText>updates</w:delText>
          </w:r>
        </w:del>
      </w:ins>
      <w:ins w:id="1324" w:author="Huawei" w:date="2022-03-28T17:21:00Z">
        <w:del w:id="1325" w:author="Ericsson" w:date="2022-04-06T11:47:00Z">
          <w:r w:rsidRPr="005010E8" w:rsidDel="005010E8">
            <w:rPr>
              <w:highlight w:val="cyan"/>
              <w:lang w:eastAsia="zh-CN"/>
              <w:rPrChange w:id="1326" w:author="Ericsson" w:date="2022-04-06T11:47:00Z">
                <w:rPr>
                  <w:lang w:eastAsia="zh-CN"/>
                </w:rPr>
              </w:rPrChange>
            </w:rPr>
            <w:delText xml:space="preserve"> the </w:delText>
          </w:r>
          <w:r w:rsidRPr="005010E8" w:rsidDel="005010E8">
            <w:rPr>
              <w:highlight w:val="cyan"/>
              <w:rPrChange w:id="1327" w:author="Ericsson" w:date="2022-04-06T11:47:00Z">
                <w:rPr/>
              </w:rPrChange>
            </w:rPr>
            <w:delText xml:space="preserve">PCC rules and the Policy information for the entire MBS session (see clause 6.10) </w:delText>
          </w:r>
        </w:del>
      </w:ins>
      <w:ins w:id="1328" w:author="Huawei" w:date="2022-03-28T17:22:00Z">
        <w:del w:id="1329" w:author="Ericsson" w:date="2022-04-06T11:47:00Z">
          <w:r w:rsidRPr="005010E8" w:rsidDel="005010E8">
            <w:rPr>
              <w:highlight w:val="cyan"/>
              <w:rPrChange w:id="1330" w:author="Ericsson" w:date="2022-04-06T11:47:00Z">
                <w:rPr/>
              </w:rPrChange>
            </w:rPr>
            <w:delText>accordingly</w:delText>
          </w:r>
        </w:del>
      </w:ins>
      <w:ins w:id="1331" w:author="Huawei" w:date="2022-03-28T17:21:00Z">
        <w:del w:id="1332" w:author="Ericsson" w:date="2022-04-06T11:47:00Z">
          <w:r w:rsidRPr="005010E8" w:rsidDel="005010E8">
            <w:rPr>
              <w:highlight w:val="cyan"/>
              <w:rPrChange w:id="1333" w:author="Ericsson" w:date="2022-04-06T11:47:00Z">
                <w:rPr/>
              </w:rPrChange>
            </w:rPr>
            <w:delText>.</w:delText>
          </w:r>
        </w:del>
      </w:ins>
    </w:p>
    <w:p w14:paraId="7D47CCCC" w14:textId="0EB32620" w:rsidR="003026D5" w:rsidRPr="00B15642" w:rsidDel="00BA5458" w:rsidRDefault="003026D5" w:rsidP="003026D5">
      <w:pPr>
        <w:pStyle w:val="B1"/>
        <w:rPr>
          <w:ins w:id="1334" w:author="Huawei" w:date="2022-03-28T17:21:00Z"/>
          <w:del w:id="1335" w:author="Ericsson SA2#151E" w:date="2022-04-24T23:21:00Z"/>
          <w:highlight w:val="yellow"/>
          <w:rPrChange w:id="1336" w:author="Ericsson SA2#151E" w:date="2022-05-02T17:25:00Z">
            <w:rPr>
              <w:ins w:id="1337" w:author="Huawei" w:date="2022-03-28T17:21:00Z"/>
              <w:del w:id="1338" w:author="Ericsson SA2#151E" w:date="2022-04-24T23:21:00Z"/>
            </w:rPr>
          </w:rPrChange>
        </w:rPr>
      </w:pPr>
      <w:ins w:id="1339" w:author="Huawei" w:date="2022-03-28T17:25:00Z">
        <w:del w:id="1340" w:author="Ericsson SA2#151E" w:date="2022-04-24T23:21:00Z">
          <w:r w:rsidRPr="00B15642" w:rsidDel="00BA5458">
            <w:rPr>
              <w:highlight w:val="yellow"/>
              <w:lang w:eastAsia="zh-CN"/>
              <w:rPrChange w:id="1341" w:author="Ericsson SA2#151E" w:date="2022-05-02T17:25:00Z">
                <w:rPr>
                  <w:lang w:eastAsia="zh-CN"/>
                </w:rPr>
              </w:rPrChange>
            </w:rPr>
            <w:delText>5</w:delText>
          </w:r>
        </w:del>
      </w:ins>
      <w:ins w:id="1342" w:author="Huawei" w:date="2022-03-28T17:21:00Z">
        <w:del w:id="1343" w:author="Ericsson SA2#151E" w:date="2022-04-24T23:21:00Z">
          <w:r w:rsidRPr="00B15642" w:rsidDel="00BA5458">
            <w:rPr>
              <w:highlight w:val="yellow"/>
              <w:lang w:eastAsia="zh-CN"/>
              <w:rPrChange w:id="1344" w:author="Ericsson SA2#151E" w:date="2022-05-02T17:25:00Z">
                <w:rPr>
                  <w:lang w:eastAsia="zh-CN"/>
                </w:rPr>
              </w:rPrChange>
            </w:rPr>
            <w:delText>.</w:delText>
          </w:r>
        </w:del>
      </w:ins>
      <w:ins w:id="1345" w:author="Huawei" w:date="2022-03-28T21:21:00Z">
        <w:del w:id="1346" w:author="Ericsson SA2#151E" w:date="2022-04-24T23:21:00Z">
          <w:r w:rsidR="00C0716A" w:rsidRPr="00B15642" w:rsidDel="00BA5458">
            <w:rPr>
              <w:highlight w:val="yellow"/>
              <w:rPrChange w:id="1347" w:author="Ericsson SA2#151E" w:date="2022-05-02T17:25:00Z">
                <w:rPr/>
              </w:rPrChange>
            </w:rPr>
            <w:delText xml:space="preserve"> </w:delText>
          </w:r>
          <w:r w:rsidR="00C0716A" w:rsidRPr="00B15642" w:rsidDel="00BA5458">
            <w:rPr>
              <w:highlight w:val="yellow"/>
              <w:rPrChange w:id="1348" w:author="Ericsson SA2#151E" w:date="2022-05-02T17:25:00Z">
                <w:rPr/>
              </w:rPrChange>
            </w:rPr>
            <w:tab/>
          </w:r>
        </w:del>
      </w:ins>
      <w:ins w:id="1349" w:author="Ericsson" w:date="2022-04-06T11:57:00Z">
        <w:del w:id="1350" w:author="Ericsson SA2#151E" w:date="2022-04-24T23:21:00Z">
          <w:r w:rsidR="00E45915" w:rsidRPr="00B15642" w:rsidDel="00BA5458">
            <w:rPr>
              <w:highlight w:val="yellow"/>
              <w:rPrChange w:id="1351" w:author="Ericsson SA2#151E" w:date="2022-05-02T17:25:00Z">
                <w:rPr/>
              </w:rPrChange>
            </w:rPr>
            <w:delText xml:space="preserve">(Optional) </w:delText>
          </w:r>
        </w:del>
      </w:ins>
      <w:ins w:id="1352" w:author="Huawei" w:date="2022-03-28T17:21:00Z">
        <w:del w:id="1353" w:author="Ericsson SA2#151E" w:date="2022-04-24T23:21:00Z">
          <w:r w:rsidRPr="00B15642" w:rsidDel="00BA5458">
            <w:rPr>
              <w:highlight w:val="yellow"/>
              <w:lang w:eastAsia="zh-CN"/>
              <w:rPrChange w:id="1354" w:author="Ericsson SA2#151E" w:date="2022-05-02T17:25:00Z">
                <w:rPr>
                  <w:lang w:eastAsia="zh-CN"/>
                </w:rPr>
              </w:rPrChange>
            </w:rPr>
            <w:delText>T</w:delText>
          </w:r>
          <w:r w:rsidRPr="00B15642" w:rsidDel="00BA5458">
            <w:rPr>
              <w:highlight w:val="yellow"/>
              <w:rPrChange w:id="1355" w:author="Ericsson SA2#151E" w:date="2022-05-02T17:25:00Z">
                <w:rPr/>
              </w:rPrChange>
            </w:rPr>
            <w:delText>he MB-PCF</w:delText>
          </w:r>
        </w:del>
      </w:ins>
      <w:ins w:id="1356" w:author="Ericsson" w:date="2022-04-06T11:48:00Z">
        <w:del w:id="1357" w:author="Ericsson SA2#151E" w:date="2022-04-24T23:21:00Z">
          <w:r w:rsidR="005010E8" w:rsidRPr="00B15642" w:rsidDel="00BA5458">
            <w:rPr>
              <w:highlight w:val="yellow"/>
              <w:rPrChange w:id="1358" w:author="Ericsson SA2#151E" w:date="2022-05-02T17:25:00Z">
                <w:rPr/>
              </w:rPrChange>
            </w:rPr>
            <w:delText>PCF</w:delText>
          </w:r>
        </w:del>
      </w:ins>
      <w:ins w:id="1359" w:author="Huawei" w:date="2022-03-28T17:21:00Z">
        <w:del w:id="1360" w:author="Ericsson SA2#151E" w:date="2022-04-24T23:21:00Z">
          <w:r w:rsidRPr="00B15642" w:rsidDel="00BA5458">
            <w:rPr>
              <w:highlight w:val="yellow"/>
              <w:rPrChange w:id="1361" w:author="Ericsson SA2#151E" w:date="2022-05-02T17:25:00Z">
                <w:rPr/>
              </w:rPrChange>
            </w:rPr>
            <w:delText xml:space="preserve"> sends an </w:delText>
          </w:r>
          <w:r w:rsidRPr="00B15642" w:rsidDel="00BA5458">
            <w:rPr>
              <w:highlight w:val="yellow"/>
              <w:lang w:eastAsia="zh-CN"/>
              <w:rPrChange w:id="1362" w:author="Ericsson SA2#151E" w:date="2022-05-02T17:25:00Z">
                <w:rPr>
                  <w:lang w:eastAsia="zh-CN"/>
                </w:rPr>
              </w:rPrChange>
            </w:rPr>
            <w:delText>Npcf_MBSPolicy</w:delText>
          </w:r>
        </w:del>
      </w:ins>
      <w:ins w:id="1363" w:author="Huawei" w:date="2022-03-28T21:06:00Z">
        <w:del w:id="1364" w:author="Ericsson SA2#151E" w:date="2022-04-24T23:21:00Z">
          <w:r w:rsidR="001B0DA0" w:rsidRPr="00B15642" w:rsidDel="00BA5458">
            <w:rPr>
              <w:highlight w:val="yellow"/>
              <w:lang w:eastAsia="zh-CN"/>
              <w:rPrChange w:id="1365" w:author="Ericsson SA2#151E" w:date="2022-05-02T17:25:00Z">
                <w:rPr>
                  <w:lang w:eastAsia="zh-CN"/>
                </w:rPr>
              </w:rPrChange>
            </w:rPr>
            <w:delText>_</w:delText>
          </w:r>
        </w:del>
      </w:ins>
      <w:ins w:id="1366" w:author="Huawei" w:date="2022-03-28T17:21:00Z">
        <w:del w:id="1367" w:author="Ericsson SA2#151E" w:date="2022-04-24T23:21:00Z">
          <w:r w:rsidRPr="00B15642" w:rsidDel="00BA5458">
            <w:rPr>
              <w:highlight w:val="yellow"/>
              <w:lang w:eastAsia="zh-CN"/>
              <w:rPrChange w:id="1368" w:author="Ericsson SA2#151E" w:date="2022-05-02T17:25:00Z">
                <w:rPr>
                  <w:lang w:eastAsia="zh-CN"/>
                </w:rPr>
              </w:rPrChange>
            </w:rPr>
            <w:delText>Authorization_</w:delText>
          </w:r>
        </w:del>
      </w:ins>
      <w:ins w:id="1369" w:author="Huawei" w:date="2022-03-28T17:25:00Z">
        <w:del w:id="1370" w:author="Ericsson SA2#151E" w:date="2022-04-24T23:21:00Z">
          <w:r w:rsidRPr="00B15642" w:rsidDel="00BA5458">
            <w:rPr>
              <w:highlight w:val="yellow"/>
              <w:lang w:eastAsia="zh-CN"/>
              <w:rPrChange w:id="1371" w:author="Ericsson SA2#151E" w:date="2022-05-02T17:25:00Z">
                <w:rPr>
                  <w:lang w:eastAsia="zh-CN"/>
                </w:rPr>
              </w:rPrChange>
            </w:rPr>
            <w:delText>Update</w:delText>
          </w:r>
        </w:del>
      </w:ins>
      <w:ins w:id="1372" w:author="Huawei" w:date="2022-03-28T17:21:00Z">
        <w:del w:id="1373" w:author="Ericsson SA2#151E" w:date="2022-04-24T23:21:00Z">
          <w:r w:rsidRPr="00B15642" w:rsidDel="00BA5458">
            <w:rPr>
              <w:highlight w:val="yellow"/>
              <w:lang w:eastAsia="zh-CN"/>
              <w:rPrChange w:id="1374" w:author="Ericsson SA2#151E" w:date="2022-05-02T17:25:00Z">
                <w:rPr>
                  <w:lang w:eastAsia="zh-CN"/>
                </w:rPr>
              </w:rPrChange>
            </w:rPr>
            <w:delText xml:space="preserve"> </w:delText>
          </w:r>
        </w:del>
      </w:ins>
      <w:ins w:id="1375" w:author="Ericsson" w:date="2022-04-06T11:49:00Z">
        <w:del w:id="1376" w:author="Ericsson SA2#151E" w:date="2022-04-24T23:21:00Z">
          <w:r w:rsidR="008D4516" w:rsidRPr="00B15642" w:rsidDel="00BA5458">
            <w:rPr>
              <w:highlight w:val="yellow"/>
              <w:lang w:eastAsia="zh-CN"/>
              <w:rPrChange w:id="1377" w:author="Ericsson SA2#151E" w:date="2022-05-02T17:25:00Z">
                <w:rPr>
                  <w:lang w:eastAsia="zh-CN"/>
                </w:rPr>
              </w:rPrChange>
            </w:rPr>
            <w:delText>Validate_</w:delText>
          </w:r>
        </w:del>
      </w:ins>
      <w:ins w:id="1378" w:author="Huawei" w:date="2022-03-28T17:21:00Z">
        <w:del w:id="1379" w:author="Ericsson SA2#151E" w:date="2022-04-24T23:21:00Z">
          <w:r w:rsidRPr="00B15642" w:rsidDel="00BA5458">
            <w:rPr>
              <w:highlight w:val="yellow"/>
              <w:lang w:eastAsia="zh-CN"/>
              <w:rPrChange w:id="1380" w:author="Ericsson SA2#151E" w:date="2022-05-02T17:25:00Z">
                <w:rPr>
                  <w:lang w:eastAsia="zh-CN"/>
                </w:rPr>
              </w:rPrChange>
            </w:rPr>
            <w:delText>Response to the NEF/MBSF.</w:delText>
          </w:r>
          <w:r w:rsidRPr="00B15642" w:rsidDel="00BA5458">
            <w:rPr>
              <w:highlight w:val="yellow"/>
              <w:rPrChange w:id="1381" w:author="Ericsson SA2#151E" w:date="2022-05-02T17:25:00Z">
                <w:rPr/>
              </w:rPrChange>
            </w:rPr>
            <w:delText xml:space="preserve"> </w:delText>
          </w:r>
        </w:del>
      </w:ins>
    </w:p>
    <w:p w14:paraId="468899DB" w14:textId="661374D0" w:rsidR="003026D5" w:rsidRPr="00B15642" w:rsidDel="00BA5458" w:rsidRDefault="003026D5" w:rsidP="003026D5">
      <w:pPr>
        <w:pStyle w:val="B1"/>
        <w:ind w:firstLine="0"/>
        <w:rPr>
          <w:ins w:id="1382" w:author="Huawei" w:date="2022-03-28T17:21:00Z"/>
          <w:del w:id="1383" w:author="Ericsson SA2#151E" w:date="2022-04-24T23:21:00Z"/>
          <w:highlight w:val="yellow"/>
          <w:lang w:eastAsia="zh-CN"/>
          <w:rPrChange w:id="1384" w:author="Ericsson SA2#151E" w:date="2022-05-02T17:25:00Z">
            <w:rPr>
              <w:ins w:id="1385" w:author="Huawei" w:date="2022-03-28T17:21:00Z"/>
              <w:del w:id="1386" w:author="Ericsson SA2#151E" w:date="2022-04-24T23:21:00Z"/>
              <w:lang w:eastAsia="zh-CN"/>
            </w:rPr>
          </w:rPrChange>
        </w:rPr>
      </w:pPr>
      <w:ins w:id="1387" w:author="Huawei" w:date="2022-03-28T17:21:00Z">
        <w:del w:id="1388" w:author="Ericsson SA2#151E" w:date="2022-04-24T23:21:00Z">
          <w:r w:rsidRPr="00B15642" w:rsidDel="00BA5458">
            <w:rPr>
              <w:highlight w:val="yellow"/>
              <w:lang w:eastAsia="zh-CN"/>
              <w:rPrChange w:id="1389" w:author="Ericsson SA2#151E" w:date="2022-05-02T17:25:00Z">
                <w:rPr>
                  <w:lang w:eastAsia="zh-CN"/>
                </w:rPr>
              </w:rPrChange>
            </w:rPr>
            <w:delText xml:space="preserve">If the </w:delText>
          </w:r>
        </w:del>
      </w:ins>
      <w:ins w:id="1390" w:author="Huawei" w:date="2022-03-28T17:25:00Z">
        <w:del w:id="1391" w:author="Ericsson SA2#151E" w:date="2022-04-24T23:21:00Z">
          <w:r w:rsidRPr="00B15642" w:rsidDel="00BA5458">
            <w:rPr>
              <w:highlight w:val="yellow"/>
              <w:lang w:eastAsia="zh-CN"/>
              <w:rPrChange w:id="1392" w:author="Ericsson SA2#151E" w:date="2022-05-02T17:25:00Z">
                <w:rPr>
                  <w:lang w:eastAsia="zh-CN"/>
                </w:rPr>
              </w:rPrChange>
            </w:rPr>
            <w:delText>update</w:delText>
          </w:r>
        </w:del>
      </w:ins>
      <w:ins w:id="1393" w:author="Huawei" w:date="2022-03-28T17:21:00Z">
        <w:del w:id="1394" w:author="Ericsson SA2#151E" w:date="2022-04-24T23:21:00Z">
          <w:r w:rsidRPr="00B15642" w:rsidDel="00BA5458">
            <w:rPr>
              <w:highlight w:val="yellow"/>
              <w:lang w:eastAsia="zh-CN"/>
              <w:rPrChange w:id="1395" w:author="Ericsson SA2#151E" w:date="2022-05-02T17:25:00Z">
                <w:rPr>
                  <w:lang w:eastAsia="zh-CN"/>
                </w:rPr>
              </w:rPrChange>
            </w:rPr>
            <w:delText xml:space="preserve"> is not authorized or the </w:delText>
          </w:r>
        </w:del>
      </w:ins>
      <w:ins w:id="1396" w:author="Huawei" w:date="2022-03-28T17:25:00Z">
        <w:del w:id="1397" w:author="Ericsson SA2#151E" w:date="2022-04-24T23:21:00Z">
          <w:r w:rsidRPr="00B15642" w:rsidDel="00BA5458">
            <w:rPr>
              <w:highlight w:val="yellow"/>
              <w:lang w:eastAsia="zh-CN"/>
              <w:rPrChange w:id="1398" w:author="Ericsson SA2#151E" w:date="2022-05-02T17:25:00Z">
                <w:rPr>
                  <w:lang w:eastAsia="zh-CN"/>
                </w:rPr>
              </w:rPrChange>
            </w:rPr>
            <w:delText>new</w:delText>
          </w:r>
        </w:del>
      </w:ins>
      <w:ins w:id="1399" w:author="Huawei" w:date="2022-03-28T17:21:00Z">
        <w:del w:id="1400" w:author="Ericsson SA2#151E" w:date="2022-04-24T23:21:00Z">
          <w:r w:rsidRPr="00B15642" w:rsidDel="00BA5458">
            <w:rPr>
              <w:highlight w:val="yellow"/>
              <w:lang w:eastAsia="zh-CN"/>
              <w:rPrChange w:id="1401" w:author="Ericsson SA2#151E" w:date="2022-05-02T17:25:00Z">
                <w:rPr>
                  <w:lang w:eastAsia="zh-CN"/>
                </w:rPr>
              </w:rPrChange>
            </w:rPr>
            <w:delText xml:space="preserve"> QoS is not allowed, the MB-PCF</w:delText>
          </w:r>
        </w:del>
      </w:ins>
      <w:ins w:id="1402" w:author="Ericsson" w:date="2022-04-06T11:48:00Z">
        <w:del w:id="1403" w:author="Ericsson SA2#151E" w:date="2022-04-24T23:21:00Z">
          <w:r w:rsidR="005010E8" w:rsidRPr="00B15642" w:rsidDel="00BA5458">
            <w:rPr>
              <w:highlight w:val="yellow"/>
              <w:lang w:eastAsia="zh-CN"/>
              <w:rPrChange w:id="1404" w:author="Ericsson SA2#151E" w:date="2022-05-02T17:25:00Z">
                <w:rPr>
                  <w:lang w:eastAsia="zh-CN"/>
                </w:rPr>
              </w:rPrChange>
            </w:rPr>
            <w:delText>PCF</w:delText>
          </w:r>
        </w:del>
      </w:ins>
      <w:ins w:id="1405" w:author="Huawei" w:date="2022-03-28T17:21:00Z">
        <w:del w:id="1406" w:author="Ericsson SA2#151E" w:date="2022-04-24T23:21:00Z">
          <w:r w:rsidRPr="00B15642" w:rsidDel="00BA5458">
            <w:rPr>
              <w:highlight w:val="yellow"/>
              <w:lang w:eastAsia="zh-CN"/>
              <w:rPrChange w:id="1407" w:author="Ericsson SA2#151E" w:date="2022-05-02T17:25:00Z">
                <w:rPr>
                  <w:lang w:eastAsia="zh-CN"/>
                </w:rPr>
              </w:rPrChange>
            </w:rPr>
            <w:delText xml:space="preserve"> indicates so in the response to the NEF</w:delText>
          </w:r>
          <w:r w:rsidRPr="00B15642" w:rsidDel="00BA5458">
            <w:rPr>
              <w:highlight w:val="yellow"/>
              <w:rPrChange w:id="1408" w:author="Ericsson SA2#151E" w:date="2022-05-02T17:25:00Z">
                <w:rPr/>
              </w:rPrChange>
            </w:rPr>
            <w:delText>/MBSF which in turn informs the AF about it (by sending the Nnef_MBSSession_</w:delText>
          </w:r>
        </w:del>
      </w:ins>
      <w:ins w:id="1409" w:author="Huawei" w:date="2022-03-28T17:25:00Z">
        <w:del w:id="1410" w:author="Ericsson SA2#151E" w:date="2022-04-24T23:21:00Z">
          <w:r w:rsidRPr="00B15642" w:rsidDel="00BA5458">
            <w:rPr>
              <w:highlight w:val="yellow"/>
              <w:rPrChange w:id="1411" w:author="Ericsson SA2#151E" w:date="2022-05-02T17:25:00Z">
                <w:rPr/>
              </w:rPrChange>
            </w:rPr>
            <w:delText>Update</w:delText>
          </w:r>
        </w:del>
      </w:ins>
      <w:ins w:id="1412" w:author="Huawei" w:date="2022-03-28T17:21:00Z">
        <w:del w:id="1413" w:author="Ericsson SA2#151E" w:date="2022-04-24T23:21:00Z">
          <w:r w:rsidRPr="00B15642" w:rsidDel="00BA5458">
            <w:rPr>
              <w:highlight w:val="yellow"/>
              <w:rPrChange w:id="1414" w:author="Ericsson SA2#151E" w:date="2022-05-02T17:25:00Z">
                <w:rPr/>
              </w:rPrChange>
            </w:rPr>
            <w:delText xml:space="preserve"> Response) and ends this procedure</w:delText>
          </w:r>
          <w:r w:rsidRPr="00B15642" w:rsidDel="00BA5458">
            <w:rPr>
              <w:highlight w:val="yellow"/>
              <w:lang w:eastAsia="zh-CN"/>
              <w:rPrChange w:id="1415" w:author="Ericsson SA2#151E" w:date="2022-05-02T17:25:00Z">
                <w:rPr>
                  <w:lang w:eastAsia="zh-CN"/>
                </w:rPr>
              </w:rPrChange>
            </w:rPr>
            <w:delText>.</w:delText>
          </w:r>
        </w:del>
      </w:ins>
    </w:p>
    <w:p w14:paraId="01834832" w14:textId="23139A5E" w:rsidR="003026D5" w:rsidDel="00B15642" w:rsidRDefault="003026D5" w:rsidP="003026D5">
      <w:pPr>
        <w:pStyle w:val="B1"/>
        <w:rPr>
          <w:ins w:id="1416" w:author="Huawei" w:date="2022-03-28T17:27:00Z"/>
          <w:del w:id="1417" w:author="Ericsson SA2#151E" w:date="2022-05-02T17:25:00Z"/>
        </w:rPr>
      </w:pPr>
      <w:ins w:id="1418" w:author="Huawei" w:date="2022-03-28T17:26:00Z">
        <w:del w:id="1419" w:author="Ericsson SA2#151E" w:date="2022-04-24T23:21:00Z">
          <w:r w:rsidRPr="00B15642" w:rsidDel="00BA5458">
            <w:rPr>
              <w:highlight w:val="yellow"/>
              <w:rPrChange w:id="1420" w:author="Ericsson SA2#151E" w:date="2022-05-02T17:25:00Z">
                <w:rPr/>
              </w:rPrChange>
            </w:rPr>
            <w:delText>6</w:delText>
          </w:r>
        </w:del>
        <w:del w:id="1421" w:author="Ericsson SA2#151E" w:date="2022-05-02T17:25:00Z">
          <w:r w:rsidRPr="00B15642" w:rsidDel="00B15642">
            <w:rPr>
              <w:highlight w:val="yellow"/>
              <w:rPrChange w:id="1422" w:author="Ericsson SA2#151E" w:date="2022-05-02T17:25:00Z">
                <w:rPr/>
              </w:rPrChange>
            </w:rPr>
            <w:delText>.</w:delText>
          </w:r>
        </w:del>
      </w:ins>
      <w:ins w:id="1423" w:author="Huawei" w:date="2022-03-28T21:22:00Z">
        <w:del w:id="1424" w:author="Ericsson SA2#151E" w:date="2022-05-02T17:25:00Z">
          <w:r w:rsidR="00C0716A" w:rsidRPr="00B15642" w:rsidDel="00B15642">
            <w:rPr>
              <w:highlight w:val="yellow"/>
              <w:rPrChange w:id="1425" w:author="Ericsson SA2#151E" w:date="2022-05-02T17:25:00Z">
                <w:rPr/>
              </w:rPrChange>
            </w:rPr>
            <w:delText xml:space="preserve"> </w:delText>
          </w:r>
          <w:r w:rsidR="00C0716A" w:rsidRPr="00B15642" w:rsidDel="00B15642">
            <w:rPr>
              <w:highlight w:val="yellow"/>
              <w:rPrChange w:id="1426" w:author="Ericsson SA2#151E" w:date="2022-05-02T17:25:00Z">
                <w:rPr/>
              </w:rPrChange>
            </w:rPr>
            <w:tab/>
          </w:r>
        </w:del>
      </w:ins>
      <w:ins w:id="1427" w:author="Huawei" w:date="2022-03-28T17:26:00Z">
        <w:del w:id="1428" w:author="Ericsson SA2#151E" w:date="2022-05-02T17:25:00Z">
          <w:r w:rsidRPr="00B15642" w:rsidDel="00B15642">
            <w:rPr>
              <w:highlight w:val="yellow"/>
              <w:rPrChange w:id="1429" w:author="Ericsson SA2#151E" w:date="2022-05-02T17:25:00Z">
                <w:rPr/>
              </w:rPrChange>
            </w:rPr>
            <w:delText>The NEF/MBSF sends Nmbsmf_MBSSession_Update Request to the MB-SMF forwarding the updated information received from the AF in step 1.</w:delText>
          </w:r>
        </w:del>
      </w:ins>
    </w:p>
    <w:p w14:paraId="24754D47" w14:textId="122FAED9" w:rsidR="003026D5" w:rsidDel="008D4516" w:rsidRDefault="003026D5" w:rsidP="003026D5">
      <w:pPr>
        <w:pStyle w:val="B1"/>
        <w:rPr>
          <w:ins w:id="1430" w:author="Huawei" w:date="2022-03-28T17:29:00Z"/>
          <w:del w:id="1431" w:author="Ericsson" w:date="2022-04-06T11:50:00Z"/>
        </w:rPr>
      </w:pPr>
      <w:ins w:id="1432" w:author="Huawei" w:date="2022-03-28T17:27:00Z">
        <w:del w:id="1433" w:author="Ericsson" w:date="2022-04-06T11:50:00Z">
          <w:r w:rsidDel="008D4516">
            <w:tab/>
          </w:r>
        </w:del>
      </w:ins>
      <w:ins w:id="1434" w:author="Huawei" w:date="2022-03-28T17:28:00Z">
        <w:del w:id="1435" w:author="Ericsson" w:date="2022-04-06T11:50:00Z">
          <w:r w:rsidRPr="008D4516" w:rsidDel="008D4516">
            <w:rPr>
              <w:highlight w:val="cyan"/>
              <w:rPrChange w:id="1436" w:author="Ericsson" w:date="2022-04-06T11:50:00Z">
                <w:rPr/>
              </w:rPrChange>
            </w:rPr>
            <w:delText xml:space="preserve">Updated </w:delText>
          </w:r>
        </w:del>
      </w:ins>
      <w:ins w:id="1437" w:author="Huawei" w:date="2022-03-28T17:27:00Z">
        <w:del w:id="1438" w:author="Ericsson" w:date="2022-04-06T11:50:00Z">
          <w:r w:rsidRPr="008D4516" w:rsidDel="008D4516">
            <w:rPr>
              <w:highlight w:val="cyan"/>
              <w:rPrChange w:id="1439" w:author="Ericsson" w:date="2022-04-06T11:50:00Z">
                <w:rPr/>
              </w:rPrChange>
            </w:rPr>
            <w:delText xml:space="preserve">MBS session information is only present if the Nmbsmf_MBSSession_Update Request is directly sent by the AF (because the NEF/MBSF has already provided the </w:delText>
          </w:r>
        </w:del>
      </w:ins>
      <w:ins w:id="1440" w:author="Huawei" w:date="2022-03-28T17:28:00Z">
        <w:del w:id="1441" w:author="Ericsson" w:date="2022-04-06T11:50:00Z">
          <w:r w:rsidRPr="008D4516" w:rsidDel="008D4516">
            <w:rPr>
              <w:highlight w:val="cyan"/>
              <w:rPrChange w:id="1442" w:author="Ericsson" w:date="2022-04-06T11:50:00Z">
                <w:rPr/>
              </w:rPrChange>
            </w:rPr>
            <w:delText xml:space="preserve">updated </w:delText>
          </w:r>
        </w:del>
      </w:ins>
      <w:ins w:id="1443" w:author="Huawei" w:date="2022-03-28T17:27:00Z">
        <w:del w:id="1444" w:author="Ericsson" w:date="2022-04-06T11:50:00Z">
          <w:r w:rsidRPr="008D4516" w:rsidDel="008D4516">
            <w:rPr>
              <w:highlight w:val="cyan"/>
              <w:rPrChange w:id="1445" w:author="Ericsson" w:date="2022-04-06T11:50:00Z">
                <w:rPr/>
              </w:rPrChange>
            </w:rPr>
            <w:delText xml:space="preserve">MBS session information to the </w:delText>
          </w:r>
        </w:del>
        <w:del w:id="1446" w:author="Ericsson" w:date="2022-04-06T11:48:00Z">
          <w:r w:rsidRPr="008D4516" w:rsidDel="005010E8">
            <w:rPr>
              <w:highlight w:val="cyan"/>
              <w:rPrChange w:id="1447" w:author="Ericsson" w:date="2022-04-06T11:50:00Z">
                <w:rPr/>
              </w:rPrChange>
            </w:rPr>
            <w:delText>MB-PCF</w:delText>
          </w:r>
        </w:del>
        <w:del w:id="1448" w:author="Ericsson" w:date="2022-04-06T11:50:00Z">
          <w:r w:rsidRPr="008D4516" w:rsidDel="008D4516">
            <w:rPr>
              <w:highlight w:val="cyan"/>
              <w:rPrChange w:id="1449" w:author="Ericsson" w:date="2022-04-06T11:50:00Z">
                <w:rPr/>
              </w:rPrChange>
            </w:rPr>
            <w:delText xml:space="preserve"> in step </w:delText>
          </w:r>
        </w:del>
      </w:ins>
      <w:ins w:id="1450" w:author="Huawei" w:date="2022-03-28T17:28:00Z">
        <w:del w:id="1451" w:author="Ericsson" w:date="2022-04-06T11:50:00Z">
          <w:r w:rsidRPr="008D4516" w:rsidDel="008D4516">
            <w:rPr>
              <w:highlight w:val="cyan"/>
              <w:rPrChange w:id="1452" w:author="Ericsson" w:date="2022-04-06T11:50:00Z">
                <w:rPr/>
              </w:rPrChange>
            </w:rPr>
            <w:delText>3</w:delText>
          </w:r>
        </w:del>
      </w:ins>
      <w:ins w:id="1453" w:author="Huawei" w:date="2022-03-28T17:27:00Z">
        <w:del w:id="1454" w:author="Ericsson" w:date="2022-04-06T11:50:00Z">
          <w:r w:rsidRPr="008D4516" w:rsidDel="008D4516">
            <w:rPr>
              <w:highlight w:val="cyan"/>
              <w:rPrChange w:id="1455" w:author="Ericsson" w:date="2022-04-06T11:50:00Z">
                <w:rPr/>
              </w:rPrChange>
            </w:rPr>
            <w:delText>, otherwise)</w:delText>
          </w:r>
        </w:del>
      </w:ins>
    </w:p>
    <w:p w14:paraId="43226F97" w14:textId="52DEBEFE" w:rsidR="00492F79" w:rsidDel="00B15642" w:rsidRDefault="00B15642" w:rsidP="00492F79">
      <w:pPr>
        <w:pStyle w:val="B1"/>
        <w:rPr>
          <w:ins w:id="1456" w:author="Huawei" w:date="2022-03-28T17:29:00Z"/>
          <w:del w:id="1457" w:author="Ericsson SA2#151E" w:date="2022-05-02T17:30:00Z"/>
        </w:rPr>
      </w:pPr>
      <w:ins w:id="1458" w:author="Ericsson SA2#151E" w:date="2022-05-02T17:25:00Z">
        <w:r>
          <w:rPr>
            <w:highlight w:val="yellow"/>
          </w:rPr>
          <w:t>2</w:t>
        </w:r>
      </w:ins>
      <w:ins w:id="1459" w:author="Huawei" w:date="2022-03-28T17:29:00Z">
        <w:del w:id="1460" w:author="Ericsson SA2#151E" w:date="2022-04-24T23:22:00Z">
          <w:r w:rsidR="00492F79" w:rsidRPr="00D60297" w:rsidDel="00BA5458">
            <w:rPr>
              <w:highlight w:val="yellow"/>
              <w:rPrChange w:id="1461" w:author="Ericsson SA2#151E" w:date="2022-05-02T17:18:00Z">
                <w:rPr/>
              </w:rPrChange>
            </w:rPr>
            <w:delText>7</w:delText>
          </w:r>
        </w:del>
        <w:r w:rsidR="00492F79" w:rsidRPr="00D60297">
          <w:rPr>
            <w:highlight w:val="yellow"/>
            <w:rPrChange w:id="1462" w:author="Ericsson SA2#151E" w:date="2022-05-02T17:18:00Z">
              <w:rPr/>
            </w:rPrChange>
          </w:rPr>
          <w:t>.</w:t>
        </w:r>
      </w:ins>
      <w:ins w:id="1463" w:author="Huawei" w:date="2022-03-28T21:22:00Z">
        <w:r w:rsidR="00C0716A" w:rsidRPr="00D60297">
          <w:rPr>
            <w:highlight w:val="yellow"/>
            <w:rPrChange w:id="1464" w:author="Ericsson SA2#151E" w:date="2022-05-02T17:18:00Z">
              <w:rPr/>
            </w:rPrChange>
          </w:rPr>
          <w:t xml:space="preserve"> </w:t>
        </w:r>
        <w:del w:id="1465" w:author="Ericsson SA2#151E" w:date="2022-04-24T23:22:00Z">
          <w:r w:rsidR="00C0716A" w:rsidRPr="00D60297" w:rsidDel="00BA5458">
            <w:rPr>
              <w:highlight w:val="yellow"/>
              <w:rPrChange w:id="1466" w:author="Ericsson SA2#151E" w:date="2022-05-02T17:18:00Z">
                <w:rPr/>
              </w:rPrChange>
            </w:rPr>
            <w:tab/>
          </w:r>
        </w:del>
      </w:ins>
      <w:ins w:id="1467" w:author="Ericsson SA2#151E" w:date="2022-04-24T23:22:00Z">
        <w:r w:rsidR="00BA5458" w:rsidRPr="00D60297">
          <w:rPr>
            <w:highlight w:val="yellow"/>
            <w:rPrChange w:id="1468" w:author="Ericsson SA2#151E" w:date="2022-05-02T17:18:00Z">
              <w:rPr/>
            </w:rPrChange>
          </w:rPr>
          <w:t xml:space="preserve">(Optional) </w:t>
        </w:r>
      </w:ins>
      <w:ins w:id="1469" w:author="Ericsson SA2#151E" w:date="2022-05-02T17:17:00Z">
        <w:r w:rsidR="00D60297" w:rsidRPr="00D60297">
          <w:rPr>
            <w:highlight w:val="yellow"/>
            <w:rPrChange w:id="1470" w:author="Ericsson SA2#151E" w:date="2022-05-02T17:18:00Z">
              <w:rPr/>
            </w:rPrChange>
          </w:rPr>
          <w:t>If the</w:t>
        </w:r>
      </w:ins>
      <w:ins w:id="1471" w:author="Ericsson SA2#151E" w:date="2022-05-02T17:18:00Z">
        <w:r w:rsidR="00D60297" w:rsidRPr="00D60297">
          <w:rPr>
            <w:highlight w:val="yellow"/>
            <w:rPrChange w:id="1472" w:author="Ericsson SA2#151E" w:date="2022-05-02T17:18:00Z">
              <w:rPr/>
            </w:rPrChange>
          </w:rPr>
          <w:t xml:space="preserve">re is update in </w:t>
        </w:r>
      </w:ins>
      <w:ins w:id="1473" w:author="Ericsson SA2#151E" w:date="2022-05-02T17:19:00Z">
        <w:r w:rsidR="00D60297">
          <w:rPr>
            <w:highlight w:val="yellow"/>
          </w:rPr>
          <w:t>QoS</w:t>
        </w:r>
      </w:ins>
      <w:ins w:id="1474" w:author="Ericsson SA2#151E" w:date="2022-05-02T17:18:00Z">
        <w:r w:rsidR="00D60297" w:rsidRPr="00D60297">
          <w:rPr>
            <w:highlight w:val="yellow"/>
            <w:rPrChange w:id="1475" w:author="Ericsson SA2#151E" w:date="2022-05-02T17:18:00Z">
              <w:rPr/>
            </w:rPrChange>
          </w:rPr>
          <w:t xml:space="preserve"> information</w:t>
        </w:r>
      </w:ins>
      <w:ins w:id="1476" w:author="Ericsson SA2#151E" w:date="2022-05-02T17:19:00Z">
        <w:r w:rsidR="00D60297">
          <w:rPr>
            <w:highlight w:val="yellow"/>
          </w:rPr>
          <w:t xml:space="preserve"> and/or Flow Description</w:t>
        </w:r>
      </w:ins>
      <w:ins w:id="1477" w:author="Ericsson SA2#151E" w:date="2022-05-02T17:18:00Z">
        <w:r w:rsidR="00D60297" w:rsidRPr="00D60297">
          <w:rPr>
            <w:highlight w:val="yellow"/>
            <w:rPrChange w:id="1478" w:author="Ericsson SA2#151E" w:date="2022-05-02T17:18:00Z">
              <w:rPr/>
            </w:rPrChange>
          </w:rPr>
          <w:t>,</w:t>
        </w:r>
        <w:r w:rsidR="00D60297">
          <w:t xml:space="preserve"> t</w:t>
        </w:r>
      </w:ins>
      <w:ins w:id="1479" w:author="Huawei" w:date="2022-03-28T17:29:00Z">
        <w:del w:id="1480" w:author="Ericsson SA2#151E" w:date="2022-05-02T17:18:00Z">
          <w:r w:rsidR="00492F79" w:rsidDel="00D60297">
            <w:delText>T</w:delText>
          </w:r>
        </w:del>
        <w:r w:rsidR="00492F79">
          <w:t xml:space="preserve">he MB-SMF sends an </w:t>
        </w:r>
        <w:proofErr w:type="spellStart"/>
        <w:r w:rsidR="00492F79">
          <w:t>Npcf_MBSPolicyControl_Update</w:t>
        </w:r>
        <w:proofErr w:type="spellEnd"/>
        <w:r w:rsidR="00492F79">
          <w:t xml:space="preserve"> Request (MBS session ID</w:t>
        </w:r>
      </w:ins>
      <w:ins w:id="1481" w:author="Ericsson SA2#151E" w:date="2022-05-02T17:19:00Z">
        <w:r w:rsidR="00D60297">
          <w:t xml:space="preserve">, </w:t>
        </w:r>
        <w:r w:rsidR="00D60297" w:rsidRPr="00D60297">
          <w:rPr>
            <w:highlight w:val="yellow"/>
            <w:rPrChange w:id="1482" w:author="Ericsson SA2#151E" w:date="2022-05-02T17:19:00Z">
              <w:rPr/>
            </w:rPrChange>
          </w:rPr>
          <w:t xml:space="preserve">updated QoS Information and/or </w:t>
        </w:r>
        <w:r w:rsidR="00D60297">
          <w:rPr>
            <w:highlight w:val="yellow"/>
          </w:rPr>
          <w:t>F</w:t>
        </w:r>
        <w:r w:rsidR="00D60297" w:rsidRPr="00D60297">
          <w:rPr>
            <w:highlight w:val="yellow"/>
            <w:rPrChange w:id="1483" w:author="Ericsson SA2#151E" w:date="2022-05-02T17:19:00Z">
              <w:rPr/>
            </w:rPrChange>
          </w:rPr>
          <w:t xml:space="preserve">low </w:t>
        </w:r>
        <w:r w:rsidR="00D60297">
          <w:rPr>
            <w:highlight w:val="yellow"/>
          </w:rPr>
          <w:t>D</w:t>
        </w:r>
        <w:r w:rsidR="00D60297" w:rsidRPr="00D60297">
          <w:rPr>
            <w:highlight w:val="yellow"/>
            <w:rPrChange w:id="1484" w:author="Ericsson SA2#151E" w:date="2022-05-02T17:19:00Z">
              <w:rPr/>
            </w:rPrChange>
          </w:rPr>
          <w:t>escription</w:t>
        </w:r>
      </w:ins>
      <w:ins w:id="1485" w:author="Huawei" w:date="2022-03-28T17:29:00Z">
        <w:r w:rsidR="00492F79">
          <w:t xml:space="preserve">) for the MBS session towards the </w:t>
        </w:r>
        <w:del w:id="1486" w:author="Ericsson" w:date="2022-04-06T11:48:00Z">
          <w:r w:rsidR="00492F79" w:rsidDel="005010E8">
            <w:delText>MB-PCF</w:delText>
          </w:r>
        </w:del>
      </w:ins>
      <w:ins w:id="1487" w:author="Ericsson" w:date="2022-04-06T11:48:00Z">
        <w:r w:rsidR="005010E8">
          <w:t>PCF</w:t>
        </w:r>
      </w:ins>
      <w:ins w:id="1488" w:author="Huawei" w:date="2022-03-28T17:29:00Z">
        <w:r w:rsidR="00492F79">
          <w:t xml:space="preserve">. </w:t>
        </w:r>
      </w:ins>
    </w:p>
    <w:p w14:paraId="1B1FCE2F" w14:textId="2305D38C" w:rsidR="00492F79" w:rsidRDefault="00492F79" w:rsidP="00492F79">
      <w:pPr>
        <w:pStyle w:val="B1"/>
        <w:rPr>
          <w:ins w:id="1489" w:author="Huawei" w:date="2022-03-28T17:29:00Z"/>
        </w:rPr>
      </w:pPr>
      <w:ins w:id="1490" w:author="Huawei" w:date="2022-03-28T17:29:00Z">
        <w:r>
          <w:tab/>
        </w:r>
      </w:ins>
      <w:ins w:id="1491" w:author="Ericsson" w:date="2022-04-06T11:58:00Z">
        <w:del w:id="1492" w:author="Ericsson SA2#151E" w:date="2022-05-02T17:28:00Z">
          <w:r w:rsidR="00E45915" w:rsidRPr="00B15642" w:rsidDel="00B15642">
            <w:rPr>
              <w:highlight w:val="yellow"/>
              <w:rPrChange w:id="1493" w:author="Ericsson SA2#151E" w:date="2022-05-02T17:28:00Z">
                <w:rPr/>
              </w:rPrChange>
            </w:rPr>
            <w:delText xml:space="preserve">If the </w:delText>
          </w:r>
        </w:del>
      </w:ins>
      <w:ins w:id="1494" w:author="Ericsson" w:date="2022-04-06T11:59:00Z">
        <w:del w:id="1495" w:author="Ericsson SA2#151E" w:date="2022-05-02T17:28:00Z">
          <w:r w:rsidR="00E45915" w:rsidRPr="00B15642" w:rsidDel="00B15642">
            <w:rPr>
              <w:highlight w:val="yellow"/>
              <w:rPrChange w:id="1496" w:author="Ericsson SA2#151E" w:date="2022-05-02T17:28:00Z">
                <w:rPr>
                  <w:highlight w:val="cyan"/>
                </w:rPr>
              </w:rPrChange>
            </w:rPr>
            <w:delText xml:space="preserve">service requirement </w:delText>
          </w:r>
        </w:del>
      </w:ins>
      <w:ins w:id="1497" w:author="Ericsson" w:date="2022-04-06T11:58:00Z">
        <w:del w:id="1498" w:author="Ericsson SA2#151E" w:date="2022-05-02T17:28:00Z">
          <w:r w:rsidR="00E45915" w:rsidRPr="00B15642" w:rsidDel="00B15642">
            <w:rPr>
              <w:highlight w:val="yellow"/>
              <w:rPrChange w:id="1499" w:author="Ericsson SA2#151E" w:date="2022-05-02T17:28:00Z">
                <w:rPr/>
              </w:rPrChange>
            </w:rPr>
            <w:delText>is updated,</w:delText>
          </w:r>
          <w:r w:rsidR="00E45915" w:rsidDel="00B15642">
            <w:delText xml:space="preserve"> </w:delText>
          </w:r>
        </w:del>
      </w:ins>
      <w:ins w:id="1500" w:author="Huawei" w:date="2022-03-28T17:29:00Z">
        <w:del w:id="1501" w:author="Ericsson" w:date="2022-04-06T11:50:00Z">
          <w:r w:rsidDel="008D4516">
            <w:delText xml:space="preserve">If the Nmbsmf_MBSSession_Update Request was directly received from </w:delText>
          </w:r>
          <w:r w:rsidRPr="00B15642" w:rsidDel="008D4516">
            <w:rPr>
              <w:highlight w:val="yellow"/>
              <w:rPrChange w:id="1502" w:author="Ericsson SA2#151E" w:date="2022-05-02T17:28:00Z">
                <w:rPr/>
              </w:rPrChange>
            </w:rPr>
            <w:delText xml:space="preserve">the AF, </w:delText>
          </w:r>
        </w:del>
        <w:del w:id="1503" w:author="Ericsson SA2#151E" w:date="2022-05-02T17:28:00Z">
          <w:r w:rsidRPr="00B15642" w:rsidDel="00B15642">
            <w:rPr>
              <w:highlight w:val="yellow"/>
              <w:rPrChange w:id="1504" w:author="Ericsson SA2#151E" w:date="2022-05-02T17:28:00Z">
                <w:rPr/>
              </w:rPrChange>
            </w:rPr>
            <w:delText>t</w:delText>
          </w:r>
        </w:del>
      </w:ins>
      <w:ins w:id="1505" w:author="Ericsson" w:date="2022-04-06T11:58:00Z">
        <w:del w:id="1506" w:author="Ericsson SA2#151E" w:date="2022-05-02T17:28:00Z">
          <w:r w:rsidR="00E45915" w:rsidRPr="00B15642" w:rsidDel="00B15642">
            <w:rPr>
              <w:highlight w:val="yellow"/>
              <w:rPrChange w:id="1507" w:author="Ericsson SA2#151E" w:date="2022-05-02T17:28:00Z">
                <w:rPr/>
              </w:rPrChange>
            </w:rPr>
            <w:delText>t</w:delText>
          </w:r>
        </w:del>
      </w:ins>
      <w:ins w:id="1508" w:author="Huawei" w:date="2022-03-28T17:29:00Z">
        <w:del w:id="1509" w:author="Ericsson SA2#151E" w:date="2022-05-02T17:28:00Z">
          <w:r w:rsidRPr="00B15642" w:rsidDel="00B15642">
            <w:rPr>
              <w:highlight w:val="yellow"/>
              <w:rPrChange w:id="1510" w:author="Ericsson SA2#151E" w:date="2022-05-02T17:28:00Z">
                <w:rPr/>
              </w:rPrChange>
            </w:rPr>
            <w:delText xml:space="preserve">he MB-SMF provides also the updated MBS session information </w:delText>
          </w:r>
        </w:del>
      </w:ins>
      <w:ins w:id="1511" w:author="Huawei" w:date="2022-03-28T21:16:00Z">
        <w:del w:id="1512" w:author="Ericsson" w:date="2022-04-06T11:58:00Z">
          <w:r w:rsidR="007E16D0" w:rsidRPr="00B15642" w:rsidDel="00E45915">
            <w:rPr>
              <w:highlight w:val="yellow"/>
              <w:rPrChange w:id="1513" w:author="Ericsson SA2#151E" w:date="2022-05-02T17:28:00Z">
                <w:rPr/>
              </w:rPrChange>
            </w:rPr>
            <w:delText>(if received)</w:delText>
          </w:r>
        </w:del>
        <w:del w:id="1514" w:author="Ericsson" w:date="2022-04-06T11:50:00Z">
          <w:r w:rsidR="007E16D0" w:rsidDel="008D4516">
            <w:delText xml:space="preserve"> </w:delText>
          </w:r>
        </w:del>
      </w:ins>
      <w:ins w:id="1515" w:author="Huawei" w:date="2022-03-28T17:29:00Z">
        <w:del w:id="1516" w:author="Ericsson" w:date="2022-04-06T11:50:00Z">
          <w:r w:rsidRPr="008D4516" w:rsidDel="008D4516">
            <w:rPr>
              <w:highlight w:val="cyan"/>
              <w:rPrChange w:id="1517" w:author="Ericsson" w:date="2022-04-06T11:50:00Z">
                <w:rPr/>
              </w:rPrChange>
            </w:rPr>
            <w:delText>and the updated MBS service area information</w:delText>
          </w:r>
        </w:del>
      </w:ins>
      <w:ins w:id="1518" w:author="Huawei" w:date="2022-03-28T21:16:00Z">
        <w:del w:id="1519" w:author="Ericsson" w:date="2022-04-06T11:50:00Z">
          <w:r w:rsidR="007E16D0" w:rsidRPr="008D4516" w:rsidDel="008D4516">
            <w:rPr>
              <w:highlight w:val="cyan"/>
              <w:rPrChange w:id="1520" w:author="Ericsson" w:date="2022-04-06T11:50:00Z">
                <w:rPr/>
              </w:rPrChange>
            </w:rPr>
            <w:delText xml:space="preserve"> (if received)</w:delText>
          </w:r>
        </w:del>
      </w:ins>
      <w:ins w:id="1521" w:author="Huawei" w:date="2022-03-28T17:29:00Z">
        <w:del w:id="1522" w:author="Ericsson" w:date="2022-04-06T11:58:00Z">
          <w:r w:rsidRPr="008D4516" w:rsidDel="00E45915">
            <w:rPr>
              <w:highlight w:val="cyan"/>
              <w:rPrChange w:id="1523" w:author="Ericsson" w:date="2022-04-06T11:50:00Z">
                <w:rPr/>
              </w:rPrChange>
            </w:rPr>
            <w:delText>,</w:delText>
          </w:r>
          <w:r w:rsidDel="00E45915">
            <w:delText xml:space="preserve"> </w:delText>
          </w:r>
        </w:del>
        <w:del w:id="1524" w:author="Ericsson SA2#151E" w:date="2022-05-02T17:28:00Z">
          <w:r w:rsidRPr="00B15642" w:rsidDel="00B15642">
            <w:rPr>
              <w:highlight w:val="yellow"/>
              <w:rPrChange w:id="1525" w:author="Ericsson SA2#151E" w:date="2022-05-02T17:28:00Z">
                <w:rPr/>
              </w:rPrChange>
            </w:rPr>
            <w:delText>to the MB-PCF</w:delText>
          </w:r>
        </w:del>
      </w:ins>
      <w:ins w:id="1526" w:author="Ericsson" w:date="2022-04-06T11:48:00Z">
        <w:del w:id="1527" w:author="Ericsson SA2#151E" w:date="2022-05-02T17:28:00Z">
          <w:r w:rsidR="005010E8" w:rsidRPr="00B15642" w:rsidDel="00B15642">
            <w:rPr>
              <w:highlight w:val="yellow"/>
              <w:rPrChange w:id="1528" w:author="Ericsson SA2#151E" w:date="2022-05-02T17:28:00Z">
                <w:rPr/>
              </w:rPrChange>
            </w:rPr>
            <w:delText>PCF</w:delText>
          </w:r>
        </w:del>
      </w:ins>
      <w:ins w:id="1529" w:author="Huawei" w:date="2022-03-28T17:29:00Z">
        <w:del w:id="1530" w:author="Ericsson SA2#151E" w:date="2022-05-02T17:28:00Z">
          <w:r w:rsidDel="00B15642">
            <w:delText xml:space="preserve">. </w:delText>
          </w:r>
        </w:del>
      </w:ins>
    </w:p>
    <w:p w14:paraId="77111C7D" w14:textId="1E6E16B1" w:rsidR="00B15642" w:rsidDel="00B15642" w:rsidRDefault="00B15642" w:rsidP="00492F79">
      <w:pPr>
        <w:pStyle w:val="B1"/>
        <w:rPr>
          <w:ins w:id="1531" w:author="Huawei" w:date="2022-03-28T17:30:00Z"/>
          <w:del w:id="1532" w:author="Ericsson SA2#151E" w:date="2022-05-02T17:29:00Z"/>
        </w:rPr>
      </w:pPr>
      <w:ins w:id="1533" w:author="Ericsson SA2#151E" w:date="2022-05-02T17:26:00Z">
        <w:r>
          <w:t>3</w:t>
        </w:r>
      </w:ins>
      <w:ins w:id="1534" w:author="Huawei" w:date="2022-03-28T17:30:00Z">
        <w:del w:id="1535" w:author="Ericsson SA2#151E" w:date="2022-04-24T23:23:00Z">
          <w:r w:rsidR="00492F79" w:rsidDel="00BA5458">
            <w:delText>8</w:delText>
          </w:r>
        </w:del>
        <w:r w:rsidR="00492F79">
          <w:t>.</w:t>
        </w:r>
      </w:ins>
      <w:ins w:id="1536" w:author="Huawei" w:date="2022-03-28T21:22:00Z">
        <w:r w:rsidR="00C0716A" w:rsidRPr="00C0716A">
          <w:t xml:space="preserve"> </w:t>
        </w:r>
        <w:r w:rsidR="00C0716A">
          <w:tab/>
        </w:r>
      </w:ins>
      <w:ins w:id="1537" w:author="Huawei" w:date="2022-03-28T17:30:00Z">
        <w:r w:rsidR="00492F79">
          <w:t xml:space="preserve">The </w:t>
        </w:r>
        <w:del w:id="1538" w:author="Ericsson" w:date="2022-04-06T11:48:00Z">
          <w:r w:rsidR="00492F79" w:rsidDel="005010E8">
            <w:delText>MB-PCF</w:delText>
          </w:r>
        </w:del>
      </w:ins>
      <w:ins w:id="1539" w:author="Ericsson" w:date="2022-04-06T11:48:00Z">
        <w:r w:rsidR="005010E8">
          <w:t>PCF</w:t>
        </w:r>
      </w:ins>
      <w:ins w:id="1540" w:author="Huawei" w:date="2022-03-28T17:30:00Z">
        <w:r w:rsidR="00492F79">
          <w:t xml:space="preserve"> </w:t>
        </w:r>
        <w:del w:id="1541" w:author="Ericsson SA2#151E" w:date="2022-05-02T17:26:00Z">
          <w:r w:rsidR="00492F79" w:rsidRPr="00B15642" w:rsidDel="00B15642">
            <w:rPr>
              <w:highlight w:val="yellow"/>
              <w:rPrChange w:id="1542" w:author="Ericsson SA2#151E" w:date="2022-05-02T17:28:00Z">
                <w:rPr/>
              </w:rPrChange>
            </w:rPr>
            <w:delText>identifies</w:delText>
          </w:r>
        </w:del>
      </w:ins>
      <w:ins w:id="1543" w:author="Ericsson SA2#151E" w:date="2022-05-02T17:27:00Z">
        <w:r w:rsidRPr="00B15642">
          <w:rPr>
            <w:highlight w:val="yellow"/>
            <w:rPrChange w:id="1544" w:author="Ericsson SA2#151E" w:date="2022-05-02T17:28:00Z">
              <w:rPr/>
            </w:rPrChange>
          </w:rPr>
          <w:t>derive</w:t>
        </w:r>
        <w:r>
          <w:t>s</w:t>
        </w:r>
      </w:ins>
      <w:ins w:id="1545" w:author="Huawei" w:date="2022-03-28T17:30:00Z">
        <w:r w:rsidR="00492F79">
          <w:t xml:space="preserve"> </w:t>
        </w:r>
      </w:ins>
      <w:ins w:id="1546" w:author="Huawei" w:date="2022-03-28T17:31:00Z">
        <w:r w:rsidR="00492F79">
          <w:t>any</w:t>
        </w:r>
      </w:ins>
      <w:ins w:id="1547" w:author="Huawei" w:date="2022-03-28T17:30:00Z">
        <w:r w:rsidR="00492F79">
          <w:t xml:space="preserve"> update</w:t>
        </w:r>
      </w:ins>
      <w:ins w:id="1548" w:author="Huawei" w:date="2022-03-28T21:16:00Z">
        <w:r w:rsidR="007E16D0">
          <w:t>d</w:t>
        </w:r>
      </w:ins>
      <w:ins w:id="1549" w:author="Huawei" w:date="2022-03-28T17:30:00Z">
        <w:r w:rsidR="00492F79">
          <w:t xml:space="preserve"> PCC rules</w:t>
        </w:r>
      </w:ins>
      <w:ins w:id="1550" w:author="Ericsson SA2#151E" w:date="2022-05-02T17:27:00Z">
        <w:r>
          <w:t xml:space="preserve"> </w:t>
        </w:r>
        <w:r w:rsidRPr="00B15642">
          <w:rPr>
            <w:highlight w:val="yellow"/>
            <w:rPrChange w:id="1551" w:author="Ericsson SA2#151E" w:date="2022-05-02T17:28:00Z">
              <w:rPr/>
            </w:rPrChange>
          </w:rPr>
          <w:t>b</w:t>
        </w:r>
      </w:ins>
      <w:ins w:id="1552" w:author="Ericsson SA2#151E" w:date="2022-05-02T17:28:00Z">
        <w:r w:rsidRPr="00B15642">
          <w:rPr>
            <w:highlight w:val="yellow"/>
            <w:rPrChange w:id="1553" w:author="Ericsson SA2#151E" w:date="2022-05-02T17:28:00Z">
              <w:rPr/>
            </w:rPrChange>
          </w:rPr>
          <w:t xml:space="preserve">ased on the updated </w:t>
        </w:r>
        <w:r w:rsidRPr="00B15642">
          <w:rPr>
            <w:highlight w:val="yellow"/>
          </w:rPr>
          <w:t xml:space="preserve">QoS </w:t>
        </w:r>
        <w:r w:rsidRPr="00E85FF9">
          <w:rPr>
            <w:highlight w:val="yellow"/>
          </w:rPr>
          <w:t xml:space="preserve">Information and/or </w:t>
        </w:r>
        <w:r>
          <w:rPr>
            <w:highlight w:val="yellow"/>
          </w:rPr>
          <w:t>F</w:t>
        </w:r>
        <w:r w:rsidRPr="00E85FF9">
          <w:rPr>
            <w:highlight w:val="yellow"/>
          </w:rPr>
          <w:t xml:space="preserve">low </w:t>
        </w:r>
        <w:r>
          <w:rPr>
            <w:highlight w:val="yellow"/>
          </w:rPr>
          <w:t>D</w:t>
        </w:r>
        <w:r w:rsidRPr="00E85FF9">
          <w:rPr>
            <w:highlight w:val="yellow"/>
          </w:rPr>
          <w:t>escription</w:t>
        </w:r>
      </w:ins>
      <w:ins w:id="1554" w:author="Ericsson SA2#151E" w:date="2022-05-02T17:29:00Z">
        <w:r>
          <w:t>.</w:t>
        </w:r>
      </w:ins>
      <w:ins w:id="1555" w:author="Huawei" w:date="2022-03-28T17:30:00Z">
        <w:del w:id="1556" w:author="Ericsson SA2#151E" w:date="2022-05-02T17:26:00Z">
          <w:r w:rsidR="00492F79" w:rsidDel="00B15642">
            <w:delText xml:space="preserve"> </w:delText>
          </w:r>
          <w:r w:rsidR="00492F79" w:rsidRPr="00B15642" w:rsidDel="00B15642">
            <w:rPr>
              <w:highlight w:val="yellow"/>
              <w:rPrChange w:id="1557" w:author="Ericsson SA2#151E" w:date="2022-05-02T17:28:00Z">
                <w:rPr/>
              </w:rPrChange>
            </w:rPr>
            <w:delText xml:space="preserve">and </w:delText>
          </w:r>
        </w:del>
      </w:ins>
      <w:ins w:id="1558" w:author="Huawei" w:date="2022-03-28T17:31:00Z">
        <w:del w:id="1559" w:author="Ericsson SA2#151E" w:date="2022-05-02T17:26:00Z">
          <w:r w:rsidR="00492F79" w:rsidRPr="00B15642" w:rsidDel="00B15642">
            <w:rPr>
              <w:highlight w:val="yellow"/>
              <w:rPrChange w:id="1560" w:author="Ericsson SA2#151E" w:date="2022-05-02T17:28:00Z">
                <w:rPr/>
              </w:rPrChange>
            </w:rPr>
            <w:delText xml:space="preserve">any </w:delText>
          </w:r>
        </w:del>
      </w:ins>
      <w:ins w:id="1561" w:author="Huawei" w:date="2022-03-28T17:30:00Z">
        <w:del w:id="1562" w:author="Ericsson SA2#151E" w:date="2022-05-02T17:26:00Z">
          <w:r w:rsidR="00492F79" w:rsidRPr="00B15642" w:rsidDel="00B15642">
            <w:rPr>
              <w:highlight w:val="yellow"/>
              <w:rPrChange w:id="1563" w:author="Ericsson SA2#151E" w:date="2022-05-02T17:28:00Z">
                <w:rPr/>
              </w:rPrChange>
            </w:rPr>
            <w:delText>updated Policy information for the entire MBS session (see clause 6.10) corresponding to the MBS session ID received from the MB-</w:delText>
          </w:r>
          <w:r w:rsidR="00492F79" w:rsidRPr="00B15642" w:rsidDel="00B15642">
            <w:rPr>
              <w:highlight w:val="yellow"/>
              <w:rPrChange w:id="1564" w:author="Ericsson SA2#151E" w:date="2022-05-02T17:29:00Z">
                <w:rPr/>
              </w:rPrChange>
            </w:rPr>
            <w:delText>SMF</w:delText>
          </w:r>
        </w:del>
      </w:ins>
      <w:ins w:id="1565" w:author="Ericsson SA2#151E" w:date="2022-05-02T17:29:00Z">
        <w:r w:rsidRPr="00B15642">
          <w:rPr>
            <w:highlight w:val="yellow"/>
            <w:rPrChange w:id="1566" w:author="Ericsson SA2#151E" w:date="2022-05-02T17:29:00Z">
              <w:rPr/>
            </w:rPrChange>
          </w:rPr>
          <w:t xml:space="preserve"> The updated policy rules are sent </w:t>
        </w:r>
      </w:ins>
      <w:ins w:id="1567" w:author="Ericsson SA2#151E" w:date="2022-05-02T17:31:00Z">
        <w:r>
          <w:rPr>
            <w:highlight w:val="yellow"/>
          </w:rPr>
          <w:t xml:space="preserve">in </w:t>
        </w:r>
        <w:proofErr w:type="spellStart"/>
        <w:r w:rsidRPr="00B15642">
          <w:rPr>
            <w:highlight w:val="yellow"/>
            <w:rPrChange w:id="1568" w:author="Ericsson SA2#151E" w:date="2022-05-02T17:31:00Z">
              <w:rPr/>
            </w:rPrChange>
          </w:rPr>
          <w:t>Nmbsmf_MBSSession_Update</w:t>
        </w:r>
        <w:proofErr w:type="spellEnd"/>
        <w:r w:rsidRPr="00B15642">
          <w:rPr>
            <w:highlight w:val="yellow"/>
            <w:rPrChange w:id="1569" w:author="Ericsson SA2#151E" w:date="2022-05-02T17:31:00Z">
              <w:rPr/>
            </w:rPrChange>
          </w:rPr>
          <w:t xml:space="preserve"> Response</w:t>
        </w:r>
        <w:r w:rsidRPr="00FD6A81">
          <w:rPr>
            <w:highlight w:val="yellow"/>
          </w:rPr>
          <w:t xml:space="preserve"> </w:t>
        </w:r>
      </w:ins>
      <w:ins w:id="1570" w:author="Ericsson SA2#151E" w:date="2022-05-02T17:29:00Z">
        <w:r w:rsidRPr="00B15642">
          <w:rPr>
            <w:highlight w:val="yellow"/>
            <w:rPrChange w:id="1571" w:author="Ericsson SA2#151E" w:date="2022-05-02T17:29:00Z">
              <w:rPr/>
            </w:rPrChange>
          </w:rPr>
          <w:t>to the MB-SMF which may result in creation of new MBS QoS Flow(s), and update and/or deletion of existing MBS QoS Flow(s)</w:t>
        </w:r>
      </w:ins>
      <w:ins w:id="1572" w:author="Huawei" w:date="2022-03-28T17:30:00Z">
        <w:r w:rsidR="00492F79" w:rsidRPr="00B15642">
          <w:rPr>
            <w:highlight w:val="yellow"/>
            <w:rPrChange w:id="1573" w:author="Ericsson SA2#151E" w:date="2022-05-02T17:29:00Z">
              <w:rPr/>
            </w:rPrChange>
          </w:rPr>
          <w:t>.</w:t>
        </w:r>
      </w:ins>
    </w:p>
    <w:p w14:paraId="5B3FB7FC" w14:textId="19D65C94" w:rsidR="00492F79" w:rsidRPr="00B15642" w:rsidDel="00B15642" w:rsidRDefault="00492F79" w:rsidP="00FD6A81">
      <w:pPr>
        <w:pStyle w:val="B1"/>
        <w:rPr>
          <w:ins w:id="1574" w:author="Huawei" w:date="2022-03-28T17:30:00Z"/>
          <w:del w:id="1575" w:author="Ericsson SA2#151E" w:date="2022-05-02T17:31:00Z"/>
          <w:highlight w:val="yellow"/>
          <w:rPrChange w:id="1576" w:author="Ericsson SA2#151E" w:date="2022-05-02T17:31:00Z">
            <w:rPr>
              <w:ins w:id="1577" w:author="Huawei" w:date="2022-03-28T17:30:00Z"/>
              <w:del w:id="1578" w:author="Ericsson SA2#151E" w:date="2022-05-02T17:31:00Z"/>
            </w:rPr>
          </w:rPrChange>
        </w:rPr>
      </w:pPr>
      <w:ins w:id="1579" w:author="Huawei" w:date="2022-03-28T17:30:00Z">
        <w:r>
          <w:tab/>
        </w:r>
        <w:del w:id="1580" w:author="Ericsson SA2#151E" w:date="2022-05-02T17:27:00Z">
          <w:r w:rsidRPr="00B15642" w:rsidDel="00B15642">
            <w:rPr>
              <w:highlight w:val="yellow"/>
              <w:rPrChange w:id="1581" w:author="Ericsson SA2#151E" w:date="2022-05-02T17:31:00Z">
                <w:rPr/>
              </w:rPrChange>
            </w:rPr>
            <w:delText xml:space="preserve">If the </w:delText>
          </w:r>
        </w:del>
        <w:del w:id="1582" w:author="Ericsson" w:date="2022-04-06T11:48:00Z">
          <w:r w:rsidRPr="00B15642" w:rsidDel="005010E8">
            <w:rPr>
              <w:highlight w:val="yellow"/>
              <w:rPrChange w:id="1583" w:author="Ericsson SA2#151E" w:date="2022-05-02T17:31:00Z">
                <w:rPr/>
              </w:rPrChange>
            </w:rPr>
            <w:delText>MB-PCF</w:delText>
          </w:r>
        </w:del>
        <w:del w:id="1584" w:author="Ericsson" w:date="2022-04-06T11:53:00Z">
          <w:r w:rsidRPr="00B15642" w:rsidDel="001128B1">
            <w:rPr>
              <w:highlight w:val="yellow"/>
              <w:rPrChange w:id="1585" w:author="Ericsson SA2#151E" w:date="2022-05-02T17:31:00Z">
                <w:rPr/>
              </w:rPrChange>
            </w:rPr>
            <w:delText xml:space="preserve"> </w:delText>
          </w:r>
        </w:del>
      </w:ins>
      <w:ins w:id="1586" w:author="Huawei" w:date="2022-03-28T17:31:00Z">
        <w:del w:id="1587" w:author="Ericsson" w:date="2022-04-06T11:53:00Z">
          <w:r w:rsidRPr="00B15642" w:rsidDel="001128B1">
            <w:rPr>
              <w:highlight w:val="yellow"/>
              <w:rPrChange w:id="1588" w:author="Ericsson SA2#151E" w:date="2022-05-02T17:31:00Z">
                <w:rPr/>
              </w:rPrChange>
            </w:rPr>
            <w:delText xml:space="preserve">has </w:delText>
          </w:r>
        </w:del>
      </w:ins>
      <w:ins w:id="1589" w:author="Huawei" w:date="2022-03-28T17:32:00Z">
        <w:del w:id="1590" w:author="Ericsson" w:date="2022-04-06T11:53:00Z">
          <w:r w:rsidRPr="00B15642" w:rsidDel="001128B1">
            <w:rPr>
              <w:highlight w:val="yellow"/>
              <w:rPrChange w:id="1591" w:author="Ericsson SA2#151E" w:date="2022-05-02T17:31:00Z">
                <w:rPr/>
              </w:rPrChange>
            </w:rPr>
            <w:delText>received</w:delText>
          </w:r>
        </w:del>
        <w:del w:id="1592" w:author="Ericsson" w:date="2022-04-06T11:59:00Z">
          <w:r w:rsidRPr="00B15642" w:rsidDel="00E45915">
            <w:rPr>
              <w:highlight w:val="yellow"/>
              <w:rPrChange w:id="1593" w:author="Ericsson SA2#151E" w:date="2022-05-02T17:31:00Z">
                <w:rPr/>
              </w:rPrChange>
            </w:rPr>
            <w:delText xml:space="preserve"> </w:delText>
          </w:r>
        </w:del>
        <w:del w:id="1594" w:author="Ericsson SA2#151E" w:date="2022-05-02T17:27:00Z">
          <w:r w:rsidRPr="00B15642" w:rsidDel="00B15642">
            <w:rPr>
              <w:highlight w:val="yellow"/>
              <w:rPrChange w:id="1595" w:author="Ericsson SA2#151E" w:date="2022-05-02T17:31:00Z">
                <w:rPr/>
              </w:rPrChange>
            </w:rPr>
            <w:delText xml:space="preserve">updated MBS session information from the MB-SMF </w:delText>
          </w:r>
        </w:del>
      </w:ins>
      <w:ins w:id="1596" w:author="Huawei" w:date="2022-03-28T17:30:00Z">
        <w:del w:id="1597" w:author="Ericsson" w:date="2022-04-06T11:55:00Z">
          <w:r w:rsidRPr="00B15642" w:rsidDel="001128B1">
            <w:rPr>
              <w:highlight w:val="yellow"/>
              <w:rPrChange w:id="1598" w:author="Ericsson SA2#151E" w:date="2022-05-02T17:31:00Z">
                <w:rPr/>
              </w:rPrChange>
            </w:rPr>
            <w:delText xml:space="preserve">(which happens only if the AF interacts directly with the MB-SMF), the </w:delText>
          </w:r>
        </w:del>
        <w:del w:id="1599" w:author="Ericsson" w:date="2022-04-06T11:48:00Z">
          <w:r w:rsidRPr="00B15642" w:rsidDel="005010E8">
            <w:rPr>
              <w:highlight w:val="yellow"/>
              <w:rPrChange w:id="1600" w:author="Ericsson SA2#151E" w:date="2022-05-02T17:31:00Z">
                <w:rPr/>
              </w:rPrChange>
            </w:rPr>
            <w:delText>MB-PCF</w:delText>
          </w:r>
        </w:del>
        <w:del w:id="1601" w:author="Ericsson" w:date="2022-04-06T11:55:00Z">
          <w:r w:rsidRPr="00B15642" w:rsidDel="001128B1">
            <w:rPr>
              <w:highlight w:val="yellow"/>
              <w:rPrChange w:id="1602" w:author="Ericsson SA2#151E" w:date="2022-05-02T17:31:00Z">
                <w:rPr/>
              </w:rPrChange>
            </w:rPr>
            <w:delText xml:space="preserve"> performs the same actions as described in step </w:delText>
          </w:r>
        </w:del>
      </w:ins>
      <w:ins w:id="1603" w:author="Huawei" w:date="2022-03-28T21:18:00Z">
        <w:del w:id="1604" w:author="Ericsson" w:date="2022-04-06T11:55:00Z">
          <w:r w:rsidR="00AF3415" w:rsidRPr="00B15642" w:rsidDel="001128B1">
            <w:rPr>
              <w:highlight w:val="yellow"/>
              <w:rPrChange w:id="1605" w:author="Ericsson SA2#151E" w:date="2022-05-02T17:31:00Z">
                <w:rPr/>
              </w:rPrChange>
            </w:rPr>
            <w:delText>4</w:delText>
          </w:r>
        </w:del>
      </w:ins>
      <w:ins w:id="1606" w:author="Huawei" w:date="2022-03-28T17:30:00Z">
        <w:del w:id="1607" w:author="Ericsson" w:date="2022-04-06T11:55:00Z">
          <w:r w:rsidRPr="00B15642" w:rsidDel="001128B1">
            <w:rPr>
              <w:highlight w:val="yellow"/>
              <w:rPrChange w:id="1608" w:author="Ericsson SA2#151E" w:date="2022-05-02T17:31:00Z">
                <w:rPr/>
              </w:rPrChange>
            </w:rPr>
            <w:delText xml:space="preserve"> using the </w:delText>
          </w:r>
          <w:r w:rsidRPr="00B15642" w:rsidDel="001128B1">
            <w:rPr>
              <w:highlight w:val="yellow"/>
              <w:rPrChange w:id="1609" w:author="Ericsson SA2#151E" w:date="2022-05-02T17:31:00Z">
                <w:rPr/>
              </w:rPrChange>
            </w:rPr>
            <w:lastRenderedPageBreak/>
            <w:delText>MBS session information and if available, MBS service area information, received from the MB-SMF.</w:delText>
          </w:r>
        </w:del>
      </w:ins>
      <w:ins w:id="1610" w:author="Ericsson" w:date="2022-04-06T11:55:00Z">
        <w:del w:id="1611" w:author="Ericsson SA2#151E" w:date="2022-05-02T17:31:00Z">
          <w:r w:rsidR="001128B1" w:rsidRPr="00B15642" w:rsidDel="00B15642">
            <w:rPr>
              <w:highlight w:val="yellow"/>
              <w:rPrChange w:id="1612" w:author="Ericsson SA2#151E" w:date="2022-05-02T17:31:00Z">
                <w:rPr/>
              </w:rPrChange>
            </w:rPr>
            <w:delText xml:space="preserve">is authorized, </w:delText>
          </w:r>
        </w:del>
      </w:ins>
    </w:p>
    <w:p w14:paraId="36822473" w14:textId="56ADD02C" w:rsidR="00492F79" w:rsidRPr="00B15642" w:rsidDel="00B15642" w:rsidRDefault="00C0716A" w:rsidP="00FD6A81">
      <w:pPr>
        <w:pStyle w:val="B1"/>
        <w:rPr>
          <w:ins w:id="1613" w:author="Huawei" w:date="2022-03-28T17:30:00Z"/>
          <w:del w:id="1614" w:author="Ericsson SA2#151E" w:date="2022-05-02T17:31:00Z"/>
          <w:highlight w:val="yellow"/>
          <w:rPrChange w:id="1615" w:author="Ericsson SA2#151E" w:date="2022-05-02T17:31:00Z">
            <w:rPr>
              <w:ins w:id="1616" w:author="Huawei" w:date="2022-03-28T17:30:00Z"/>
              <w:del w:id="1617" w:author="Ericsson SA2#151E" w:date="2022-05-02T17:31:00Z"/>
            </w:rPr>
          </w:rPrChange>
        </w:rPr>
      </w:pPr>
      <w:ins w:id="1618" w:author="Huawei" w:date="2022-03-28T21:22:00Z">
        <w:del w:id="1619" w:author="Ericsson SA2#151E" w:date="2022-05-02T17:31:00Z">
          <w:r w:rsidRPr="00B15642" w:rsidDel="00B15642">
            <w:rPr>
              <w:highlight w:val="yellow"/>
              <w:rPrChange w:id="1620" w:author="Ericsson SA2#151E" w:date="2022-05-02T17:31:00Z">
                <w:rPr/>
              </w:rPrChange>
            </w:rPr>
            <w:tab/>
          </w:r>
        </w:del>
      </w:ins>
      <w:ins w:id="1621" w:author="Huawei" w:date="2022-03-28T17:30:00Z">
        <w:del w:id="1622" w:author="Ericsson SA2#151E" w:date="2022-05-02T17:31:00Z">
          <w:r w:rsidR="00492F79" w:rsidRPr="00B15642" w:rsidDel="00B15642">
            <w:rPr>
              <w:highlight w:val="yellow"/>
              <w:rPrChange w:id="1623" w:author="Ericsson SA2#151E" w:date="2022-05-02T17:31:00Z">
                <w:rPr/>
              </w:rPrChange>
            </w:rPr>
            <w:delText>T</w:delText>
          </w:r>
        </w:del>
      </w:ins>
      <w:ins w:id="1624" w:author="Ericsson" w:date="2022-04-06T11:55:00Z">
        <w:del w:id="1625" w:author="Ericsson SA2#151E" w:date="2022-05-02T17:31:00Z">
          <w:r w:rsidR="001128B1" w:rsidRPr="00B15642" w:rsidDel="00B15642">
            <w:rPr>
              <w:highlight w:val="yellow"/>
              <w:rPrChange w:id="1626" w:author="Ericsson SA2#151E" w:date="2022-05-02T17:31:00Z">
                <w:rPr/>
              </w:rPrChange>
            </w:rPr>
            <w:delText>t</w:delText>
          </w:r>
        </w:del>
      </w:ins>
      <w:ins w:id="1627" w:author="Huawei" w:date="2022-03-28T17:30:00Z">
        <w:del w:id="1628" w:author="Ericsson SA2#151E" w:date="2022-05-02T17:31:00Z">
          <w:r w:rsidR="00492F79" w:rsidRPr="00B15642" w:rsidDel="00B15642">
            <w:rPr>
              <w:highlight w:val="yellow"/>
              <w:rPrChange w:id="1629" w:author="Ericsson SA2#151E" w:date="2022-05-02T17:31:00Z">
                <w:rPr/>
              </w:rPrChange>
            </w:rPr>
            <w:delText xml:space="preserve">he </w:delText>
          </w:r>
        </w:del>
      </w:ins>
      <w:ins w:id="1630" w:author="Huawei" w:date="2022-03-28T21:20:00Z">
        <w:del w:id="1631" w:author="Ericsson SA2#151E" w:date="2022-05-02T17:31:00Z">
          <w:r w:rsidR="003F54BE" w:rsidRPr="00B15642" w:rsidDel="00B15642">
            <w:rPr>
              <w:highlight w:val="yellow"/>
              <w:rPrChange w:id="1632" w:author="Ericsson SA2#151E" w:date="2022-05-02T17:31:00Z">
                <w:rPr/>
              </w:rPrChange>
            </w:rPr>
            <w:delText>MB-</w:delText>
          </w:r>
        </w:del>
      </w:ins>
      <w:ins w:id="1633" w:author="Huawei" w:date="2022-03-28T17:30:00Z">
        <w:del w:id="1634" w:author="Ericsson SA2#151E" w:date="2022-05-02T17:31:00Z">
          <w:r w:rsidR="00492F79" w:rsidRPr="00B15642" w:rsidDel="00B15642">
            <w:rPr>
              <w:highlight w:val="yellow"/>
              <w:rPrChange w:id="1635" w:author="Ericsson SA2#151E" w:date="2022-05-02T17:31:00Z">
                <w:rPr/>
              </w:rPrChange>
            </w:rPr>
            <w:delText>PCF</w:delText>
          </w:r>
        </w:del>
      </w:ins>
      <w:ins w:id="1636" w:author="Ericsson" w:date="2022-04-06T11:48:00Z">
        <w:del w:id="1637" w:author="Ericsson SA2#151E" w:date="2022-05-02T17:31:00Z">
          <w:r w:rsidR="005010E8" w:rsidRPr="00B15642" w:rsidDel="00B15642">
            <w:rPr>
              <w:highlight w:val="yellow"/>
              <w:rPrChange w:id="1638" w:author="Ericsson SA2#151E" w:date="2022-05-02T17:31:00Z">
                <w:rPr/>
              </w:rPrChange>
            </w:rPr>
            <w:delText>PCF</w:delText>
          </w:r>
        </w:del>
      </w:ins>
      <w:ins w:id="1639" w:author="Huawei" w:date="2022-03-28T17:30:00Z">
        <w:del w:id="1640" w:author="Ericsson SA2#151E" w:date="2022-05-02T17:31:00Z">
          <w:r w:rsidR="00492F79" w:rsidRPr="00B15642" w:rsidDel="00B15642">
            <w:rPr>
              <w:highlight w:val="yellow"/>
              <w:rPrChange w:id="1641" w:author="Ericsson SA2#151E" w:date="2022-05-02T17:31:00Z">
                <w:rPr/>
              </w:rPrChange>
            </w:rPr>
            <w:delText xml:space="preserve"> responds with Npcf_MBSPolicyControl_</w:delText>
          </w:r>
        </w:del>
      </w:ins>
      <w:ins w:id="1642" w:author="Huawei" w:date="2022-03-28T17:32:00Z">
        <w:del w:id="1643" w:author="Ericsson SA2#151E" w:date="2022-05-02T17:31:00Z">
          <w:r w:rsidR="00492F79" w:rsidRPr="00B15642" w:rsidDel="00B15642">
            <w:rPr>
              <w:highlight w:val="yellow"/>
              <w:rPrChange w:id="1644" w:author="Ericsson SA2#151E" w:date="2022-05-02T17:31:00Z">
                <w:rPr/>
              </w:rPrChange>
            </w:rPr>
            <w:delText>Update</w:delText>
          </w:r>
        </w:del>
      </w:ins>
      <w:ins w:id="1645" w:author="Huawei" w:date="2022-03-28T17:30:00Z">
        <w:del w:id="1646" w:author="Ericsson SA2#151E" w:date="2022-05-02T17:31:00Z">
          <w:r w:rsidR="00492F79" w:rsidRPr="00B15642" w:rsidDel="00B15642">
            <w:rPr>
              <w:highlight w:val="yellow"/>
              <w:rPrChange w:id="1647" w:author="Ericsson SA2#151E" w:date="2022-05-02T17:31:00Z">
                <w:rPr/>
              </w:rPrChange>
            </w:rPr>
            <w:delText xml:space="preserve"> Response (</w:delText>
          </w:r>
        </w:del>
      </w:ins>
      <w:ins w:id="1648" w:author="Huawei" w:date="2022-03-28T17:33:00Z">
        <w:del w:id="1649" w:author="Ericsson SA2#151E" w:date="2022-05-02T17:31:00Z">
          <w:r w:rsidR="00492F79" w:rsidRPr="00B15642" w:rsidDel="00B15642">
            <w:rPr>
              <w:highlight w:val="yellow"/>
              <w:rPrChange w:id="1650" w:author="Ericsson SA2#151E" w:date="2022-05-02T17:31:00Z">
                <w:rPr/>
              </w:rPrChange>
            </w:rPr>
            <w:delText xml:space="preserve">updated </w:delText>
          </w:r>
        </w:del>
      </w:ins>
      <w:ins w:id="1651" w:author="Huawei" w:date="2022-03-28T17:30:00Z">
        <w:del w:id="1652" w:author="Ericsson SA2#151E" w:date="2022-05-02T17:31:00Z">
          <w:r w:rsidR="00492F79" w:rsidRPr="00B15642" w:rsidDel="00B15642">
            <w:rPr>
              <w:highlight w:val="yellow"/>
              <w:rPrChange w:id="1653" w:author="Ericsson SA2#151E" w:date="2022-05-02T17:31:00Z">
                <w:rPr/>
              </w:rPrChange>
            </w:rPr>
            <w:delText xml:space="preserve">PCC rules, </w:delText>
          </w:r>
        </w:del>
      </w:ins>
      <w:ins w:id="1654" w:author="Huawei" w:date="2022-03-28T17:33:00Z">
        <w:del w:id="1655" w:author="Ericsson SA2#151E" w:date="2022-05-02T17:31:00Z">
          <w:r w:rsidR="00492F79" w:rsidRPr="00B15642" w:rsidDel="00B15642">
            <w:rPr>
              <w:highlight w:val="yellow"/>
              <w:rPrChange w:id="1656" w:author="Ericsson SA2#151E" w:date="2022-05-02T17:31:00Z">
                <w:rPr/>
              </w:rPrChange>
            </w:rPr>
            <w:delText xml:space="preserve">updated </w:delText>
          </w:r>
        </w:del>
      </w:ins>
      <w:ins w:id="1657" w:author="Huawei" w:date="2022-03-28T17:30:00Z">
        <w:del w:id="1658" w:author="Ericsson SA2#151E" w:date="2022-05-02T17:31:00Z">
          <w:r w:rsidR="00492F79" w:rsidRPr="00B15642" w:rsidDel="00B15642">
            <w:rPr>
              <w:highlight w:val="yellow"/>
              <w:rPrChange w:id="1659" w:author="Ericsson SA2#151E" w:date="2022-05-02T17:31:00Z">
                <w:rPr/>
              </w:rPrChange>
            </w:rPr>
            <w:delText xml:space="preserve">Policy information for the entire MBS session, see clause 6.10) with </w:delText>
          </w:r>
        </w:del>
      </w:ins>
      <w:ins w:id="1660" w:author="Huawei" w:date="2022-03-28T21:18:00Z">
        <w:del w:id="1661" w:author="Ericsson SA2#151E" w:date="2022-05-02T17:31:00Z">
          <w:r w:rsidR="00AF3415" w:rsidRPr="00B15642" w:rsidDel="00B15642">
            <w:rPr>
              <w:highlight w:val="yellow"/>
              <w:rPrChange w:id="1662" w:author="Ericsson SA2#151E" w:date="2022-05-02T17:31:00Z">
                <w:rPr/>
              </w:rPrChange>
            </w:rPr>
            <w:delText xml:space="preserve">updated </w:delText>
          </w:r>
        </w:del>
      </w:ins>
      <w:ins w:id="1663" w:author="Huawei" w:date="2022-03-28T17:30:00Z">
        <w:del w:id="1664" w:author="Ericsson SA2#151E" w:date="2022-05-02T17:31:00Z">
          <w:r w:rsidR="00492F79" w:rsidRPr="00B15642" w:rsidDel="00B15642">
            <w:rPr>
              <w:highlight w:val="yellow"/>
              <w:rPrChange w:id="1665" w:author="Ericsson SA2#151E" w:date="2022-05-02T17:31:00Z">
                <w:rPr/>
              </w:rPrChange>
            </w:rPr>
            <w:delText xml:space="preserve">policies for the MBS Session ID. </w:delText>
          </w:r>
        </w:del>
      </w:ins>
    </w:p>
    <w:p w14:paraId="39BD2AD1" w14:textId="5E55D8E1" w:rsidR="00492F79" w:rsidRDefault="00492F79">
      <w:pPr>
        <w:pStyle w:val="B1"/>
        <w:rPr>
          <w:ins w:id="1666" w:author="Huawei" w:date="2022-03-28T17:30:00Z"/>
          <w:lang w:eastAsia="zh-CN"/>
        </w:rPr>
        <w:pPrChange w:id="1667" w:author="Ericsson SA2#151E" w:date="2022-05-02T17:31:00Z">
          <w:pPr>
            <w:pStyle w:val="B1"/>
            <w:ind w:firstLine="0"/>
          </w:pPr>
        </w:pPrChange>
      </w:pPr>
      <w:ins w:id="1668" w:author="Huawei" w:date="2022-03-28T17:30:00Z">
        <w:del w:id="1669" w:author="Ericsson SA2#151E" w:date="2022-05-02T17:31:00Z">
          <w:r w:rsidRPr="00B15642" w:rsidDel="00B15642">
            <w:rPr>
              <w:highlight w:val="yellow"/>
              <w:lang w:eastAsia="zh-CN"/>
              <w:rPrChange w:id="1670" w:author="Ericsson SA2#151E" w:date="2022-05-02T17:31:00Z">
                <w:rPr>
                  <w:lang w:eastAsia="zh-CN"/>
                </w:rPr>
              </w:rPrChange>
            </w:rPr>
            <w:delText xml:space="preserve">If </w:delText>
          </w:r>
          <w:r w:rsidRPr="00B15642" w:rsidDel="00B15642">
            <w:rPr>
              <w:highlight w:val="yellow"/>
              <w:rPrChange w:id="1671" w:author="Ericsson SA2#151E" w:date="2022-05-02T17:31:00Z">
                <w:rPr/>
              </w:rPrChange>
            </w:rPr>
            <w:delText xml:space="preserve">the MB-PCF has received </w:delText>
          </w:r>
        </w:del>
      </w:ins>
      <w:ins w:id="1672" w:author="Huawei" w:date="2022-03-28T17:33:00Z">
        <w:del w:id="1673" w:author="Ericsson SA2#151E" w:date="2022-05-02T17:31:00Z">
          <w:r w:rsidRPr="00B15642" w:rsidDel="00B15642">
            <w:rPr>
              <w:highlight w:val="yellow"/>
              <w:rPrChange w:id="1674" w:author="Ericsson SA2#151E" w:date="2022-05-02T17:31:00Z">
                <w:rPr/>
              </w:rPrChange>
            </w:rPr>
            <w:delText xml:space="preserve">updated </w:delText>
          </w:r>
        </w:del>
      </w:ins>
      <w:ins w:id="1675" w:author="Huawei" w:date="2022-03-28T17:30:00Z">
        <w:del w:id="1676" w:author="Ericsson SA2#151E" w:date="2022-05-02T17:31:00Z">
          <w:r w:rsidRPr="00B15642" w:rsidDel="00B15642">
            <w:rPr>
              <w:highlight w:val="yellow"/>
              <w:rPrChange w:id="1677" w:author="Ericsson SA2#151E" w:date="2022-05-02T17:31:00Z">
                <w:rPr/>
              </w:rPrChange>
            </w:rPr>
            <w:delText xml:space="preserve">MBS session information from the MB-SMF in the request (which happens only if the AF interacts directly with the MB-SMF) and </w:delText>
          </w:r>
          <w:r w:rsidRPr="00B15642" w:rsidDel="00B15642">
            <w:rPr>
              <w:highlight w:val="yellow"/>
              <w:lang w:eastAsia="zh-CN"/>
              <w:rPrChange w:id="1678" w:author="Ericsson SA2#151E" w:date="2022-05-02T17:31:00Z">
                <w:rPr>
                  <w:lang w:eastAsia="zh-CN"/>
                </w:rPr>
              </w:rPrChange>
            </w:rPr>
            <w:delText xml:space="preserve">the </w:delText>
          </w:r>
        </w:del>
      </w:ins>
      <w:ins w:id="1679" w:author="Huawei" w:date="2022-03-28T17:33:00Z">
        <w:del w:id="1680" w:author="Ericsson SA2#151E" w:date="2022-05-02T17:31:00Z">
          <w:r w:rsidRPr="00B15642" w:rsidDel="00B15642">
            <w:rPr>
              <w:highlight w:val="yellow"/>
              <w:lang w:eastAsia="zh-CN"/>
              <w:rPrChange w:id="1681" w:author="Ericsson SA2#151E" w:date="2022-05-02T17:31:00Z">
                <w:rPr>
                  <w:lang w:eastAsia="zh-CN"/>
                </w:rPr>
              </w:rPrChange>
            </w:rPr>
            <w:delText>update</w:delText>
          </w:r>
        </w:del>
      </w:ins>
      <w:ins w:id="1682" w:author="Huawei" w:date="2022-03-28T17:30:00Z">
        <w:del w:id="1683" w:author="Ericsson SA2#151E" w:date="2022-05-02T17:31:00Z">
          <w:r w:rsidRPr="00B15642" w:rsidDel="00B15642">
            <w:rPr>
              <w:highlight w:val="yellow"/>
              <w:lang w:eastAsia="zh-CN"/>
              <w:rPrChange w:id="1684" w:author="Ericsson SA2#151E" w:date="2022-05-02T17:31:00Z">
                <w:rPr>
                  <w:lang w:eastAsia="zh-CN"/>
                </w:rPr>
              </w:rPrChange>
            </w:rPr>
            <w:delText xml:space="preserve"> is not authorized or the </w:delText>
          </w:r>
        </w:del>
      </w:ins>
      <w:ins w:id="1685" w:author="Huawei" w:date="2022-03-28T17:33:00Z">
        <w:del w:id="1686" w:author="Ericsson SA2#151E" w:date="2022-05-02T17:31:00Z">
          <w:r w:rsidRPr="00B15642" w:rsidDel="00B15642">
            <w:rPr>
              <w:highlight w:val="yellow"/>
              <w:lang w:eastAsia="zh-CN"/>
              <w:rPrChange w:id="1687" w:author="Ericsson SA2#151E" w:date="2022-05-02T17:31:00Z">
                <w:rPr>
                  <w:lang w:eastAsia="zh-CN"/>
                </w:rPr>
              </w:rPrChange>
            </w:rPr>
            <w:delText>updated</w:delText>
          </w:r>
        </w:del>
      </w:ins>
      <w:ins w:id="1688" w:author="Huawei" w:date="2022-03-28T17:30:00Z">
        <w:del w:id="1689" w:author="Ericsson SA2#151E" w:date="2022-05-02T17:31:00Z">
          <w:r w:rsidRPr="00B15642" w:rsidDel="00B15642">
            <w:rPr>
              <w:highlight w:val="yellow"/>
              <w:lang w:eastAsia="zh-CN"/>
              <w:rPrChange w:id="1690" w:author="Ericsson SA2#151E" w:date="2022-05-02T17:31:00Z">
                <w:rPr>
                  <w:lang w:eastAsia="zh-CN"/>
                </w:rPr>
              </w:rPrChange>
            </w:rPr>
            <w:delText xml:space="preserve"> QoS is not allowed, the MB-PCF</w:delText>
          </w:r>
        </w:del>
      </w:ins>
      <w:ins w:id="1691" w:author="Ericsson" w:date="2022-04-06T11:48:00Z">
        <w:del w:id="1692" w:author="Ericsson SA2#151E" w:date="2022-05-02T17:31:00Z">
          <w:r w:rsidR="005010E8" w:rsidRPr="00B15642" w:rsidDel="00B15642">
            <w:rPr>
              <w:highlight w:val="yellow"/>
              <w:lang w:eastAsia="zh-CN"/>
              <w:rPrChange w:id="1693" w:author="Ericsson SA2#151E" w:date="2022-05-02T17:31:00Z">
                <w:rPr>
                  <w:lang w:eastAsia="zh-CN"/>
                </w:rPr>
              </w:rPrChange>
            </w:rPr>
            <w:delText>PCF</w:delText>
          </w:r>
        </w:del>
      </w:ins>
      <w:ins w:id="1694" w:author="Huawei" w:date="2022-03-28T17:30:00Z">
        <w:del w:id="1695" w:author="Ericsson SA2#151E" w:date="2022-05-02T17:31:00Z">
          <w:r w:rsidRPr="00B15642" w:rsidDel="00B15642">
            <w:rPr>
              <w:highlight w:val="yellow"/>
              <w:lang w:eastAsia="zh-CN"/>
              <w:rPrChange w:id="1696" w:author="Ericsson SA2#151E" w:date="2022-05-02T17:31:00Z">
                <w:rPr>
                  <w:lang w:eastAsia="zh-CN"/>
                </w:rPr>
              </w:rPrChange>
            </w:rPr>
            <w:delText xml:space="preserve"> indicates so in the response to the </w:delText>
          </w:r>
          <w:r w:rsidRPr="00B15642" w:rsidDel="00B15642">
            <w:rPr>
              <w:highlight w:val="yellow"/>
              <w:rPrChange w:id="1697" w:author="Ericsson SA2#151E" w:date="2022-05-02T17:31:00Z">
                <w:rPr/>
              </w:rPrChange>
            </w:rPr>
            <w:delText>MB-SMF which in turn informs the AF about it (by sending the Nmbsmf_MBSSession_</w:delText>
          </w:r>
        </w:del>
      </w:ins>
      <w:ins w:id="1698" w:author="Huawei" w:date="2022-03-28T17:33:00Z">
        <w:del w:id="1699" w:author="Ericsson SA2#151E" w:date="2022-05-02T17:31:00Z">
          <w:r w:rsidRPr="00B15642" w:rsidDel="00B15642">
            <w:rPr>
              <w:highlight w:val="yellow"/>
              <w:rPrChange w:id="1700" w:author="Ericsson SA2#151E" w:date="2022-05-02T17:31:00Z">
                <w:rPr/>
              </w:rPrChange>
            </w:rPr>
            <w:delText>Update</w:delText>
          </w:r>
        </w:del>
      </w:ins>
      <w:ins w:id="1701" w:author="Huawei" w:date="2022-03-28T17:30:00Z">
        <w:del w:id="1702" w:author="Ericsson SA2#151E" w:date="2022-05-02T17:31:00Z">
          <w:r w:rsidRPr="00B15642" w:rsidDel="00B15642">
            <w:rPr>
              <w:highlight w:val="yellow"/>
              <w:rPrChange w:id="1703" w:author="Ericsson SA2#151E" w:date="2022-05-02T17:31:00Z">
                <w:rPr/>
              </w:rPrChange>
            </w:rPr>
            <w:delText xml:space="preserve"> Response) and ends this procedure</w:delText>
          </w:r>
          <w:r w:rsidRPr="00B15642" w:rsidDel="00B15642">
            <w:rPr>
              <w:highlight w:val="yellow"/>
              <w:lang w:eastAsia="zh-CN"/>
              <w:rPrChange w:id="1704" w:author="Ericsson SA2#151E" w:date="2022-05-02T17:31:00Z">
                <w:rPr>
                  <w:lang w:eastAsia="zh-CN"/>
                </w:rPr>
              </w:rPrChange>
            </w:rPr>
            <w:delText>.</w:delText>
          </w:r>
        </w:del>
      </w:ins>
    </w:p>
    <w:p w14:paraId="29206201" w14:textId="2196F0BB" w:rsidR="00492F79" w:rsidRPr="006B3D26" w:rsidRDefault="00B15642" w:rsidP="00492F79">
      <w:pPr>
        <w:pStyle w:val="B1"/>
        <w:rPr>
          <w:ins w:id="1705" w:author="Huawei" w:date="2022-03-28T17:34:00Z"/>
        </w:rPr>
      </w:pPr>
      <w:ins w:id="1706" w:author="Ericsson SA2#151E" w:date="2022-05-02T17:29:00Z">
        <w:r w:rsidRPr="00B15642">
          <w:rPr>
            <w:highlight w:val="yellow"/>
            <w:rPrChange w:id="1707" w:author="Ericsson SA2#151E" w:date="2022-05-02T17:29:00Z">
              <w:rPr/>
            </w:rPrChange>
          </w:rPr>
          <w:t>4</w:t>
        </w:r>
      </w:ins>
      <w:ins w:id="1708" w:author="Huawei" w:date="2022-03-29T16:59:00Z">
        <w:del w:id="1709" w:author="Ericsson SA2#151E" w:date="2022-04-24T23:24:00Z">
          <w:r w:rsidR="0077044A" w:rsidRPr="00B15642" w:rsidDel="00FC0EE4">
            <w:rPr>
              <w:highlight w:val="yellow"/>
              <w:rPrChange w:id="1710" w:author="Ericsson SA2#151E" w:date="2022-05-02T17:29:00Z">
                <w:rPr/>
              </w:rPrChange>
            </w:rPr>
            <w:delText>9</w:delText>
          </w:r>
        </w:del>
      </w:ins>
      <w:ins w:id="1711" w:author="Huawei" w:date="2022-03-28T17:35:00Z">
        <w:del w:id="1712" w:author="Ericsson SA2#151E" w:date="2022-05-02T17:29:00Z">
          <w:r w:rsidR="00492F79" w:rsidRPr="00B15642" w:rsidDel="00B15642">
            <w:rPr>
              <w:highlight w:val="yellow"/>
              <w:rPrChange w:id="1713" w:author="Ericsson SA2#151E" w:date="2022-05-02T17:29:00Z">
                <w:rPr/>
              </w:rPrChange>
            </w:rPr>
            <w:delText>.</w:delText>
          </w:r>
        </w:del>
      </w:ins>
      <w:ins w:id="1714" w:author="Huawei" w:date="2022-03-28T17:34:00Z">
        <w:del w:id="1715" w:author="Ericsson SA2#151E" w:date="2022-05-02T17:29:00Z">
          <w:r w:rsidR="00492F79" w:rsidRPr="00B15642" w:rsidDel="00B15642">
            <w:rPr>
              <w:highlight w:val="yellow"/>
              <w:rPrChange w:id="1716" w:author="Ericsson SA2#151E" w:date="2022-05-02T17:29:00Z">
                <w:rPr/>
              </w:rPrChange>
            </w:rPr>
            <w:delText>-</w:delText>
          </w:r>
        </w:del>
        <w:del w:id="1717" w:author="Ericsson SA2#151E" w:date="2022-04-24T23:24:00Z">
          <w:r w:rsidR="00492F79" w:rsidRPr="00B15642" w:rsidDel="00FC0EE4">
            <w:rPr>
              <w:highlight w:val="yellow"/>
              <w:rPrChange w:id="1718" w:author="Ericsson SA2#151E" w:date="2022-05-02T17:29:00Z">
                <w:rPr/>
              </w:rPrChange>
            </w:rPr>
            <w:delText>1</w:delText>
          </w:r>
        </w:del>
      </w:ins>
      <w:ins w:id="1719" w:author="Huawei" w:date="2022-03-29T17:00:00Z">
        <w:del w:id="1720" w:author="Ericsson SA2#151E" w:date="2022-04-24T23:24:00Z">
          <w:r w:rsidR="009C4CF4" w:rsidRPr="00B15642" w:rsidDel="00FC0EE4">
            <w:rPr>
              <w:highlight w:val="yellow"/>
              <w:rPrChange w:id="1721" w:author="Ericsson SA2#151E" w:date="2022-05-02T17:29:00Z">
                <w:rPr/>
              </w:rPrChange>
            </w:rPr>
            <w:delText>4</w:delText>
          </w:r>
        </w:del>
      </w:ins>
      <w:ins w:id="1722" w:author="Huawei" w:date="2022-03-28T17:34:00Z">
        <w:r w:rsidR="00492F79" w:rsidRPr="00B15642">
          <w:rPr>
            <w:highlight w:val="yellow"/>
            <w:rPrChange w:id="1723" w:author="Ericsson SA2#151E" w:date="2022-05-02T17:29:00Z">
              <w:rPr/>
            </w:rPrChange>
          </w:rPr>
          <w:t>.</w:t>
        </w:r>
        <w:r w:rsidR="00492F79">
          <w:tab/>
        </w:r>
      </w:ins>
      <w:ins w:id="1724" w:author="Huawei" w:date="2022-03-28T21:22:00Z">
        <w:del w:id="1725" w:author="Ericsson SA2#151E" w:date="2022-05-02T17:31:00Z">
          <w:r w:rsidR="00C0716A" w:rsidDel="00B15642">
            <w:tab/>
          </w:r>
        </w:del>
      </w:ins>
      <w:ins w:id="1726" w:author="Huawei" w:date="2022-03-28T17:34:00Z">
        <w:r w:rsidR="00492F79">
          <w:t>Same as steps 5-</w:t>
        </w:r>
      </w:ins>
      <w:ins w:id="1727" w:author="Huawei" w:date="2022-03-28T17:35:00Z">
        <w:r w:rsidR="00492F79">
          <w:t>10</w:t>
        </w:r>
      </w:ins>
      <w:ins w:id="1728" w:author="Huawei" w:date="2022-03-28T17:34:00Z">
        <w:r w:rsidR="00492F79">
          <w:t xml:space="preserve"> in </w:t>
        </w:r>
        <w:r w:rsidR="00492F79" w:rsidRPr="007516CA">
          <w:t xml:space="preserve">Figure </w:t>
        </w:r>
        <w:r w:rsidR="00492F79">
          <w:t>7.1.1.6</w:t>
        </w:r>
        <w:r w:rsidR="00492F79" w:rsidRPr="007516CA">
          <w:t>-1</w:t>
        </w:r>
        <w:r w:rsidR="00492F79">
          <w:t>.</w:t>
        </w:r>
      </w:ins>
    </w:p>
    <w:p w14:paraId="5A5C7E2E" w14:textId="77777777" w:rsidR="00782CF8" w:rsidDel="00492F79" w:rsidRDefault="00782CF8" w:rsidP="00782CF8">
      <w:pPr>
        <w:rPr>
          <w:del w:id="1729" w:author="Huawei" w:date="2022-03-28T17:35:00Z"/>
        </w:rPr>
      </w:pPr>
      <w:del w:id="1730" w:author="Huawei" w:date="2022-03-28T17:35:00Z">
        <w:r w:rsidDel="00492F79">
          <w:delText>For updates of MBS service area and/or MBS session activation/deactivation steps 3 to 6 apply</w:delText>
        </w:r>
      </w:del>
    </w:p>
    <w:p w14:paraId="29617EEF" w14:textId="77777777" w:rsidR="00782CF8" w:rsidRPr="006B3D26" w:rsidDel="00492F79" w:rsidRDefault="00782CF8" w:rsidP="00782CF8">
      <w:pPr>
        <w:pStyle w:val="B1"/>
        <w:rPr>
          <w:del w:id="1731" w:author="Huawei" w:date="2022-03-28T17:35:00Z"/>
        </w:rPr>
      </w:pPr>
      <w:del w:id="1732" w:author="Huawei" w:date="2022-03-28T17:35:00Z">
        <w:r w:rsidDel="00492F79">
          <w:delText>3</w:delText>
        </w:r>
        <w:r w:rsidRPr="006B3D26" w:rsidDel="00492F79">
          <w:delText>.</w:delText>
        </w:r>
        <w:r w:rsidRPr="006B3D26" w:rsidDel="00492F79">
          <w:tab/>
          <w:delText>NEF/MBSF forward the</w:delText>
        </w:r>
        <w:r w:rsidRPr="00997278" w:rsidDel="00492F79">
          <w:delText xml:space="preserve"> </w:delText>
        </w:r>
        <w:r w:rsidRPr="006B3D26" w:rsidDel="00492F79">
          <w:delText>MBS Session Update request to MB-SMF</w:delText>
        </w:r>
        <w:r w:rsidDel="00492F79">
          <w:delText>, removing any updates not related to MBS service area and/or MBS session activation/deactivation</w:delText>
        </w:r>
      </w:del>
    </w:p>
    <w:p w14:paraId="1C4F5099" w14:textId="77777777" w:rsidR="00782CF8" w:rsidDel="00492F79" w:rsidRDefault="00782CF8" w:rsidP="00782CF8">
      <w:pPr>
        <w:pStyle w:val="B1"/>
        <w:rPr>
          <w:del w:id="1733" w:author="Huawei" w:date="2022-03-28T17:35:00Z"/>
        </w:rPr>
      </w:pPr>
      <w:del w:id="1734" w:author="Huawei" w:date="2022-03-28T17:35:00Z">
        <w:r w:rsidDel="00492F79">
          <w:delText>4</w:delText>
        </w:r>
        <w:r w:rsidRPr="006B3D26" w:rsidDel="00492F79">
          <w:delText>.</w:delText>
        </w:r>
        <w:r w:rsidRPr="006B3D26" w:rsidDel="00492F79">
          <w:tab/>
          <w:delText>For broadcast communication, the MB-SMF continues the procedure towards the AMF and NG-RAN as specified in clause 7.3.3. For multicast communication, the MB-SMF continues the procedure towards the AMF and NG-RAN as specified in clause 7.2.</w:delText>
        </w:r>
        <w:r w:rsidDel="00492F79">
          <w:delText>5 (for service activation/deactivation), and 7.2.x (for service area updates)</w:delText>
        </w:r>
        <w:r w:rsidRPr="006B3D26" w:rsidDel="00492F79">
          <w:delText>.</w:delText>
        </w:r>
      </w:del>
    </w:p>
    <w:p w14:paraId="29D3B2C8" w14:textId="77777777" w:rsidR="00782CF8" w:rsidRPr="006B3D26" w:rsidDel="00492F79" w:rsidRDefault="00782CF8" w:rsidP="00782CF8">
      <w:pPr>
        <w:pStyle w:val="B1"/>
        <w:rPr>
          <w:del w:id="1735" w:author="Huawei" w:date="2022-03-28T17:35:00Z"/>
        </w:rPr>
      </w:pPr>
      <w:del w:id="1736" w:author="Huawei" w:date="2022-03-28T17:35:00Z">
        <w:r w:rsidDel="00492F79">
          <w:delText>5.</w:delText>
        </w:r>
        <w:r w:rsidDel="00492F79">
          <w:tab/>
          <w:delText>If an MBS service area is being updated, the MB-SMF stores the new service area in its profile at the NRF.</w:delText>
        </w:r>
      </w:del>
    </w:p>
    <w:p w14:paraId="397E7B26" w14:textId="77777777" w:rsidR="00782CF8" w:rsidDel="00492F79" w:rsidRDefault="00782CF8" w:rsidP="00782CF8">
      <w:pPr>
        <w:pStyle w:val="B1"/>
        <w:rPr>
          <w:del w:id="1737" w:author="Huawei" w:date="2022-03-28T17:35:00Z"/>
        </w:rPr>
      </w:pPr>
      <w:del w:id="1738" w:author="Huawei" w:date="2022-03-28T17:35:00Z">
        <w:r w:rsidDel="00492F79">
          <w:delText>6</w:delText>
        </w:r>
        <w:r w:rsidRPr="006B3D26" w:rsidDel="00492F79">
          <w:delText>.</w:delText>
        </w:r>
        <w:r w:rsidRPr="006B3D26" w:rsidDel="00492F79">
          <w:tab/>
          <w:delText>MB-SMF responds</w:delText>
        </w:r>
        <w:r w:rsidDel="00492F79">
          <w:delText xml:space="preserve"> to the</w:delText>
        </w:r>
        <w:r w:rsidRPr="00CC3ECA" w:rsidDel="00492F79">
          <w:delText xml:space="preserve"> </w:delText>
        </w:r>
        <w:r w:rsidRPr="006B3D26" w:rsidDel="00492F79">
          <w:delText>MBS Session Update.</w:delText>
        </w:r>
      </w:del>
    </w:p>
    <w:p w14:paraId="44472823" w14:textId="77777777" w:rsidR="00782CF8" w:rsidDel="00492F79" w:rsidRDefault="00782CF8" w:rsidP="00782CF8">
      <w:pPr>
        <w:rPr>
          <w:del w:id="1739" w:author="Huawei" w:date="2022-03-28T17:35:00Z"/>
        </w:rPr>
      </w:pPr>
      <w:del w:id="1740" w:author="Huawei" w:date="2022-03-28T17:35:00Z">
        <w:r w:rsidDel="00492F79">
          <w:delText>For other updates of the service description and QoS related updates, there are two alternatives.</w:delText>
        </w:r>
      </w:del>
    </w:p>
    <w:p w14:paraId="78DB9D8E" w14:textId="77777777" w:rsidR="00782CF8" w:rsidDel="00492F79" w:rsidRDefault="00782CF8" w:rsidP="00782CF8">
      <w:pPr>
        <w:pStyle w:val="B1"/>
        <w:rPr>
          <w:del w:id="1741" w:author="Huawei" w:date="2022-03-28T17:35:00Z"/>
        </w:rPr>
      </w:pPr>
      <w:del w:id="1742" w:author="Huawei" w:date="2022-03-28T17:35:00Z">
        <w:r w:rsidDel="00492F79">
          <w:tab/>
          <w:delText>In the Alt-A, the MB-SMF is the Npcf_MBSPolicy Authorization_Update service operation consumer. Steps 7, 8, 14 and 15 apply.</w:delText>
        </w:r>
      </w:del>
    </w:p>
    <w:p w14:paraId="1C383E6F" w14:textId="77777777" w:rsidR="00782CF8" w:rsidDel="00492F79" w:rsidRDefault="00782CF8" w:rsidP="00782CF8">
      <w:pPr>
        <w:pStyle w:val="B1"/>
        <w:rPr>
          <w:del w:id="1743" w:author="Huawei" w:date="2022-03-28T17:35:00Z"/>
        </w:rPr>
      </w:pPr>
      <w:del w:id="1744" w:author="Huawei" w:date="2022-03-28T17:35:00Z">
        <w:r w:rsidDel="00492F79">
          <w:tab/>
          <w:delText>In the Alt-B, the NEF is the Npcf_MBSPolicy Authorization_Update service operation consumer. Steps 12 and 16 apply.</w:delText>
        </w:r>
      </w:del>
    </w:p>
    <w:p w14:paraId="34BFE6E4" w14:textId="77777777" w:rsidR="00782CF8" w:rsidDel="00492F79" w:rsidRDefault="00782CF8" w:rsidP="00782CF8">
      <w:pPr>
        <w:pStyle w:val="B1"/>
        <w:rPr>
          <w:del w:id="1745" w:author="Huawei" w:date="2022-03-28T17:35:00Z"/>
        </w:rPr>
      </w:pPr>
      <w:del w:id="1746" w:author="Huawei" w:date="2022-03-28T17:35:00Z">
        <w:r w:rsidDel="00492F79">
          <w:tab/>
          <w:delText>Steps 10 to 13 and 27 are executed for both Alt-A and Alt-B.</w:delText>
        </w:r>
      </w:del>
    </w:p>
    <w:p w14:paraId="41098601" w14:textId="77777777" w:rsidR="00782CF8" w:rsidDel="00492F79" w:rsidRDefault="00782CF8" w:rsidP="00782CF8">
      <w:pPr>
        <w:pStyle w:val="B1"/>
        <w:rPr>
          <w:del w:id="1747" w:author="Huawei" w:date="2022-03-28T17:35:00Z"/>
        </w:rPr>
      </w:pPr>
      <w:del w:id="1748" w:author="Huawei" w:date="2022-03-28T17:35:00Z">
        <w:r w:rsidDel="00492F79">
          <w:delText>7.</w:delText>
        </w:r>
        <w:r w:rsidDel="00492F79">
          <w:tab/>
          <w:delText>[Optional, Alt-A] NEF/MBSF forward the MBS Session Update request to MB-SMF.</w:delText>
        </w:r>
      </w:del>
    </w:p>
    <w:p w14:paraId="2566B1A7" w14:textId="77777777" w:rsidR="00782CF8" w:rsidDel="00492F79" w:rsidRDefault="00782CF8" w:rsidP="00782CF8">
      <w:pPr>
        <w:pStyle w:val="B1"/>
        <w:rPr>
          <w:del w:id="1749" w:author="Huawei" w:date="2022-03-28T17:35:00Z"/>
        </w:rPr>
      </w:pPr>
      <w:del w:id="1750" w:author="Huawei" w:date="2022-03-28T17:35:00Z">
        <w:r w:rsidDel="00492F79">
          <w:delText>8.</w:delText>
        </w:r>
        <w:r w:rsidDel="00492F79">
          <w:tab/>
          <w:delText>[Optional, Alt-A] The MB-SMF sends an Npcf_MBSPolicy Authorization_Update Request to PCF with updated service requirements. The PCF determines whether the request is authorized.</w:delText>
        </w:r>
      </w:del>
    </w:p>
    <w:p w14:paraId="6FBA0C9C" w14:textId="77777777" w:rsidR="00782CF8" w:rsidRPr="006B3D26" w:rsidDel="00492F79" w:rsidRDefault="00782CF8" w:rsidP="00782CF8">
      <w:pPr>
        <w:pStyle w:val="B1"/>
        <w:rPr>
          <w:del w:id="1751" w:author="Huawei" w:date="2022-03-28T17:35:00Z"/>
        </w:rPr>
      </w:pPr>
      <w:del w:id="1752" w:author="Huawei" w:date="2022-03-28T17:35:00Z">
        <w:r w:rsidDel="00492F79">
          <w:delText>9</w:delText>
        </w:r>
        <w:r w:rsidRPr="006B3D26" w:rsidDel="00492F79">
          <w:delText>.</w:delText>
        </w:r>
        <w:r w:rsidRPr="006B3D26" w:rsidDel="00492F79">
          <w:tab/>
        </w:r>
        <w:r w:rsidDel="00492F79">
          <w:delText xml:space="preserve">[Optional, Alt-B] </w:delText>
        </w:r>
        <w:r w:rsidRPr="006B3D26" w:rsidDel="00492F79">
          <w:delText xml:space="preserve">NEF/MBSF updates the MBS policy </w:delText>
        </w:r>
        <w:r w:rsidDel="00492F79">
          <w:delText>Authorization for the MBS session at the</w:delText>
        </w:r>
        <w:r w:rsidRPr="006B3D26" w:rsidDel="00492F79">
          <w:delText xml:space="preserve"> PCF and provides the input received from the AF, </w:delText>
        </w:r>
        <w:r w:rsidDel="00492F79">
          <w:delText>removing any updates related to MBS service area and/or MBS session activation/deactivation,</w:delText>
        </w:r>
        <w:r w:rsidRPr="006B3D26" w:rsidDel="00492F79">
          <w:delText xml:space="preserve"> by sending Npcf_MBSPolicy</w:delText>
        </w:r>
        <w:r w:rsidDel="00492F79">
          <w:delText>Authorization</w:delText>
        </w:r>
        <w:r w:rsidRPr="006B3D26" w:rsidDel="00492F79">
          <w:delText>_Update Request message (MBS Session ID, service requirement).</w:delText>
        </w:r>
      </w:del>
    </w:p>
    <w:p w14:paraId="4F82BEAC" w14:textId="77777777" w:rsidR="00782CF8" w:rsidRPr="006B3D26" w:rsidDel="00492F79" w:rsidRDefault="00782CF8" w:rsidP="00782CF8">
      <w:pPr>
        <w:pStyle w:val="B1"/>
        <w:rPr>
          <w:del w:id="1753" w:author="Huawei" w:date="2022-03-28T17:35:00Z"/>
        </w:rPr>
      </w:pPr>
      <w:del w:id="1754" w:author="Huawei" w:date="2022-03-28T17:35:00Z">
        <w:r w:rsidDel="00492F79">
          <w:delText>10</w:delText>
        </w:r>
        <w:r w:rsidRPr="006B3D26" w:rsidDel="00492F79">
          <w:delText>.</w:delText>
        </w:r>
        <w:r w:rsidRPr="006B3D26" w:rsidDel="00492F79">
          <w:tab/>
          <w:delText>Based on the input received in step</w:delText>
        </w:r>
        <w:r w:rsidDel="00492F79">
          <w:delText> 9 or 10</w:delText>
        </w:r>
        <w:r w:rsidRPr="006B3D26" w:rsidDel="00492F79">
          <w:delText>, the PCF may provide updated policy rules to the MB-SMF by issuing Npcf_MBSPolicyControl_UpdateNotify request message including the updated policy information about the MBS Session.</w:delText>
        </w:r>
      </w:del>
    </w:p>
    <w:p w14:paraId="65D9AC04" w14:textId="77777777" w:rsidR="00782CF8" w:rsidRPr="006B3D26" w:rsidDel="00492F79" w:rsidRDefault="00782CF8" w:rsidP="00782CF8">
      <w:pPr>
        <w:pStyle w:val="B1"/>
        <w:rPr>
          <w:del w:id="1755" w:author="Huawei" w:date="2022-03-28T17:35:00Z"/>
        </w:rPr>
      </w:pPr>
      <w:del w:id="1756" w:author="Huawei" w:date="2022-03-28T17:35:00Z">
        <w:r w:rsidDel="00492F79">
          <w:delText>11-12.</w:delText>
        </w:r>
        <w:r w:rsidDel="00492F79">
          <w:tab/>
          <w:delText xml:space="preserve">Same as steps 5-6 in </w:delText>
        </w:r>
        <w:r w:rsidRPr="007516CA" w:rsidDel="00492F79">
          <w:delText xml:space="preserve">Figure </w:delText>
        </w:r>
        <w:r w:rsidDel="00492F79">
          <w:delText>7.1.1.6</w:delText>
        </w:r>
        <w:r w:rsidRPr="007516CA" w:rsidDel="00492F79">
          <w:delText>-1</w:delText>
        </w:r>
        <w:r w:rsidDel="00492F79">
          <w:delText>.</w:delText>
        </w:r>
      </w:del>
    </w:p>
    <w:p w14:paraId="6AA905FE" w14:textId="77777777" w:rsidR="00782CF8" w:rsidDel="00492F79" w:rsidRDefault="00782CF8" w:rsidP="00782CF8">
      <w:pPr>
        <w:pStyle w:val="B1"/>
        <w:rPr>
          <w:del w:id="1757" w:author="Huawei" w:date="2022-03-28T17:35:00Z"/>
        </w:rPr>
      </w:pPr>
      <w:del w:id="1758" w:author="Huawei" w:date="2022-03-28T17:35:00Z">
        <w:r w:rsidDel="00492F79">
          <w:delText>13.</w:delText>
        </w:r>
        <w:r w:rsidDel="00492F79">
          <w:tab/>
          <w:delText>The MB-SMF sends Npcf_MBSPolicyControl_UpdateNotify reply to PCF.</w:delText>
        </w:r>
      </w:del>
    </w:p>
    <w:p w14:paraId="7157DABB" w14:textId="77777777" w:rsidR="00782CF8" w:rsidDel="00492F79" w:rsidRDefault="00782CF8" w:rsidP="00782CF8">
      <w:pPr>
        <w:pStyle w:val="B1"/>
        <w:rPr>
          <w:del w:id="1759" w:author="Huawei" w:date="2022-03-28T17:35:00Z"/>
        </w:rPr>
      </w:pPr>
      <w:del w:id="1760" w:author="Huawei" w:date="2022-03-28T17:35:00Z">
        <w:r w:rsidDel="00492F79">
          <w:delText>14.</w:delText>
        </w:r>
        <w:r w:rsidDel="00492F79">
          <w:tab/>
          <w:delText>[Optional, Alt-A] The PCF sends the Npcf_MBSPolicyAuthorization_Update response to the MB-SMF.</w:delText>
        </w:r>
      </w:del>
    </w:p>
    <w:p w14:paraId="526F22A1" w14:textId="77777777" w:rsidR="00782CF8" w:rsidDel="00492F79" w:rsidRDefault="00782CF8" w:rsidP="00782CF8">
      <w:pPr>
        <w:pStyle w:val="B1"/>
        <w:rPr>
          <w:del w:id="1761" w:author="Huawei" w:date="2022-03-28T17:35:00Z"/>
        </w:rPr>
      </w:pPr>
      <w:del w:id="1762" w:author="Huawei" w:date="2022-03-28T17:35:00Z">
        <w:r w:rsidDel="00492F79">
          <w:delText>15.</w:delText>
        </w:r>
        <w:r w:rsidDel="00492F79">
          <w:tab/>
          <w:delText>[Optional, Alt-A] MB-SMF responds to the MBS Session Update.</w:delText>
        </w:r>
      </w:del>
    </w:p>
    <w:p w14:paraId="0C906D82" w14:textId="77777777" w:rsidR="00782CF8" w:rsidDel="00492F79" w:rsidRDefault="00782CF8" w:rsidP="00782CF8">
      <w:pPr>
        <w:pStyle w:val="B1"/>
        <w:rPr>
          <w:del w:id="1763" w:author="Huawei" w:date="2022-03-28T17:35:00Z"/>
        </w:rPr>
      </w:pPr>
      <w:del w:id="1764" w:author="Huawei" w:date="2022-03-28T17:35:00Z">
        <w:r w:rsidDel="00492F79">
          <w:delText>16.</w:delText>
        </w:r>
        <w:r w:rsidDel="00492F79">
          <w:tab/>
          <w:delText>[Optional, Alt-B] The PCF sends the Npcf_MBSPolicyAuthorization_Update response to the NEF/MBSF.</w:delText>
        </w:r>
      </w:del>
    </w:p>
    <w:p w14:paraId="1BC5C0BD" w14:textId="77777777" w:rsidR="00782CF8" w:rsidDel="00492F79" w:rsidRDefault="00782CF8" w:rsidP="00782CF8">
      <w:pPr>
        <w:pStyle w:val="B1"/>
        <w:rPr>
          <w:del w:id="1765" w:author="Huawei" w:date="2022-03-28T17:35:00Z"/>
        </w:rPr>
      </w:pPr>
      <w:del w:id="1766" w:author="Huawei" w:date="2022-03-28T17:35:00Z">
        <w:r w:rsidDel="00492F79">
          <w:delText>17</w:delText>
        </w:r>
        <w:r w:rsidRPr="006B3D26" w:rsidDel="00492F79">
          <w:delText>.</w:delText>
        </w:r>
        <w:r w:rsidRPr="006B3D26" w:rsidDel="00492F79">
          <w:tab/>
          <w:delText>For broadcast communication, the MB-SMF continues the procedure towards the AMF and NG-RAN as specified in clause 7.3.3. For multicast communication, the MB-SMF continues the procedure towards the AMF and NG-RAN as specified in clause </w:delText>
        </w:r>
        <w:r w:rsidDel="00492F79">
          <w:delText>7.2.6 (for QoS updates)</w:delText>
        </w:r>
        <w:r w:rsidRPr="006B3D26" w:rsidDel="00492F79">
          <w:delText>.</w:delText>
        </w:r>
      </w:del>
    </w:p>
    <w:p w14:paraId="0C7FC218" w14:textId="23A339CE" w:rsidR="00782CF8" w:rsidRDefault="00782CF8" w:rsidP="00782CF8">
      <w:pPr>
        <w:pStyle w:val="B1"/>
      </w:pPr>
      <w:del w:id="1767" w:author="Huawei" w:date="2022-03-28T17:35:00Z">
        <w:r w:rsidDel="00492F79">
          <w:delText>18.</w:delText>
        </w:r>
        <w:r w:rsidDel="00492F79">
          <w:tab/>
          <w:delText xml:space="preserve">Same as step 10 in </w:delText>
        </w:r>
        <w:r w:rsidRPr="007516CA" w:rsidDel="00492F79">
          <w:delText xml:space="preserve">Figure </w:delText>
        </w:r>
        <w:r w:rsidDel="00492F79">
          <w:delText>7.1.1.6</w:delText>
        </w:r>
        <w:r w:rsidRPr="007516CA" w:rsidDel="00492F79">
          <w:delText>-1</w:delText>
        </w:r>
        <w:r w:rsidDel="00492F79">
          <w:delText>.</w:delText>
        </w:r>
      </w:del>
    </w:p>
    <w:p w14:paraId="47ED4D61" w14:textId="75BE6F42" w:rsidR="00FC28A3" w:rsidRDefault="00FC28A3" w:rsidP="00782CF8">
      <w:pPr>
        <w:pStyle w:val="B1"/>
      </w:pPr>
    </w:p>
    <w:p w14:paraId="25BF1BD5" w14:textId="2F9B80BD" w:rsidR="00FC28A3" w:rsidRDefault="00FC28A3" w:rsidP="00782CF8">
      <w:pPr>
        <w:pStyle w:val="B1"/>
      </w:pPr>
    </w:p>
    <w:p w14:paraId="41ADB945" w14:textId="555E2F3E" w:rsidR="00FC28A3" w:rsidRPr="0042466D" w:rsidRDefault="00FC28A3" w:rsidP="00FC28A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w:t>
      </w:r>
      <w:r w:rsidR="006455D5">
        <w:rPr>
          <w:rFonts w:ascii="Arial" w:hAnsi="Arial" w:cs="Arial"/>
          <w:color w:val="FF0000"/>
          <w:sz w:val="28"/>
          <w:szCs w:val="28"/>
          <w:lang w:val="en-US" w:eastAsia="zh-CN"/>
        </w:rPr>
        <w:t>C</w:t>
      </w:r>
      <w:r w:rsidRPr="0042466D">
        <w:rPr>
          <w:rFonts w:ascii="Arial" w:hAnsi="Arial" w:cs="Arial"/>
          <w:color w:val="FF0000"/>
          <w:sz w:val="28"/>
          <w:szCs w:val="28"/>
          <w:lang w:val="en-US" w:eastAsia="zh-CN"/>
        </w:rPr>
        <w:t xml:space="preserve">hanges </w:t>
      </w:r>
      <w:r w:rsidRPr="0042466D">
        <w:rPr>
          <w:rFonts w:ascii="Arial" w:hAnsi="Arial" w:cs="Arial"/>
          <w:color w:val="FF0000"/>
          <w:sz w:val="28"/>
          <w:szCs w:val="28"/>
          <w:lang w:val="en-US"/>
        </w:rPr>
        <w:t>* * * *</w:t>
      </w:r>
    </w:p>
    <w:p w14:paraId="41424352" w14:textId="77777777" w:rsidR="009F34C8" w:rsidRPr="00423396" w:rsidRDefault="009F34C8" w:rsidP="009F34C8">
      <w:pPr>
        <w:pStyle w:val="Heading4"/>
        <w:rPr>
          <w:lang w:eastAsia="zh-CN"/>
        </w:rPr>
      </w:pPr>
      <w:bookmarkStart w:id="1768" w:name="_Toc98840356"/>
      <w:bookmarkStart w:id="1769" w:name="_Toc98840325"/>
      <w:bookmarkStart w:id="1770" w:name="_Toc20204488"/>
      <w:bookmarkStart w:id="1771" w:name="_Toc27895187"/>
      <w:bookmarkStart w:id="1772" w:name="_Toc36192284"/>
      <w:bookmarkStart w:id="1773" w:name="_Toc45193397"/>
      <w:bookmarkStart w:id="1774" w:name="_Toc47593029"/>
      <w:bookmarkStart w:id="1775" w:name="_Toc51835116"/>
      <w:bookmarkStart w:id="1776" w:name="_Toc68017349"/>
      <w:bookmarkStart w:id="1777" w:name="_Toc98840326"/>
      <w:r w:rsidRPr="00423396">
        <w:rPr>
          <w:rFonts w:hint="eastAsia"/>
          <w:lang w:eastAsia="zh-CN"/>
        </w:rPr>
        <w:t>9.</w:t>
      </w:r>
      <w:r>
        <w:rPr>
          <w:lang w:eastAsia="zh-CN"/>
        </w:rPr>
        <w:t>4</w:t>
      </w:r>
      <w:r w:rsidRPr="00423396">
        <w:rPr>
          <w:rFonts w:hint="eastAsia"/>
          <w:lang w:eastAsia="zh-CN"/>
        </w:rPr>
        <w:t>.3</w:t>
      </w:r>
      <w:r w:rsidRPr="00423396">
        <w:rPr>
          <w:lang w:eastAsia="zh-CN"/>
        </w:rPr>
        <w:t>.2</w:t>
      </w:r>
      <w:r w:rsidRPr="00423396">
        <w:rPr>
          <w:lang w:eastAsia="zh-CN"/>
        </w:rPr>
        <w:tab/>
      </w:r>
      <w:proofErr w:type="spellStart"/>
      <w:r w:rsidRPr="00423396">
        <w:rPr>
          <w:lang w:eastAsia="zh-CN"/>
        </w:rPr>
        <w:t>Nnef_</w:t>
      </w:r>
      <w:r w:rsidRPr="00423396">
        <w:rPr>
          <w:rFonts w:hint="eastAsia"/>
          <w:lang w:eastAsia="zh-CN"/>
        </w:rPr>
        <w:t>MBS</w:t>
      </w:r>
      <w:r w:rsidRPr="00423396">
        <w:rPr>
          <w:lang w:eastAsia="zh-CN"/>
        </w:rPr>
        <w:t>Session_Create</w:t>
      </w:r>
      <w:proofErr w:type="spellEnd"/>
      <w:r w:rsidRPr="00423396">
        <w:rPr>
          <w:lang w:eastAsia="zh-CN"/>
        </w:rPr>
        <w:t xml:space="preserve"> service operation</w:t>
      </w:r>
      <w:bookmarkEnd w:id="1768"/>
    </w:p>
    <w:p w14:paraId="261D8B1D" w14:textId="77777777" w:rsidR="009F34C8" w:rsidRPr="00423396" w:rsidRDefault="009F34C8" w:rsidP="009F34C8">
      <w:r w:rsidRPr="00423396">
        <w:rPr>
          <w:b/>
        </w:rPr>
        <w:t>Service operation name:</w:t>
      </w:r>
      <w:r w:rsidRPr="00423396">
        <w:t xml:space="preserve"> </w:t>
      </w:r>
      <w:proofErr w:type="spellStart"/>
      <w:r w:rsidRPr="00423396">
        <w:t>Nnef_</w:t>
      </w:r>
      <w:r w:rsidRPr="00423396">
        <w:rPr>
          <w:rFonts w:hint="eastAsia"/>
          <w:lang w:eastAsia="zh-CN"/>
        </w:rPr>
        <w:t>MB</w:t>
      </w:r>
      <w:r>
        <w:rPr>
          <w:lang w:eastAsia="zh-CN"/>
        </w:rPr>
        <w:t>S</w:t>
      </w:r>
      <w:r w:rsidRPr="00423396">
        <w:t>Session_Create</w:t>
      </w:r>
      <w:proofErr w:type="spellEnd"/>
    </w:p>
    <w:p w14:paraId="566EA7B5" w14:textId="77777777" w:rsidR="009F34C8" w:rsidRPr="00423396" w:rsidRDefault="009F34C8" w:rsidP="009F34C8">
      <w:r w:rsidRPr="00423396">
        <w:rPr>
          <w:b/>
        </w:rPr>
        <w:t xml:space="preserve">Description: </w:t>
      </w:r>
      <w:r w:rsidRPr="00423396">
        <w:t>Create</w:t>
      </w:r>
      <w:r w:rsidRPr="00423396">
        <w:rPr>
          <w:rFonts w:hint="eastAsia"/>
          <w:lang w:eastAsia="zh-CN"/>
        </w:rPr>
        <w:t xml:space="preserve"> </w:t>
      </w:r>
      <w:r w:rsidRPr="00423396">
        <w:rPr>
          <w:lang w:eastAsia="zh-CN"/>
        </w:rPr>
        <w:t xml:space="preserve">a </w:t>
      </w:r>
      <w:r w:rsidRPr="00423396">
        <w:rPr>
          <w:rFonts w:hint="eastAsia"/>
          <w:lang w:eastAsia="zh-CN"/>
        </w:rPr>
        <w:t>new multicast session or broadcast s</w:t>
      </w:r>
      <w:r w:rsidRPr="00423396">
        <w:t>ession</w:t>
      </w:r>
      <w:r>
        <w:t>, or for a location-dependent MBS session, the part of the MBS session within a service area</w:t>
      </w:r>
      <w:r w:rsidRPr="00423396">
        <w:rPr>
          <w:lang w:eastAsia="zh-CN"/>
        </w:rPr>
        <w:t>. Optionally implicitly subscribe to notifications for this MBS session.</w:t>
      </w:r>
    </w:p>
    <w:p w14:paraId="6E24B23A" w14:textId="77777777" w:rsidR="009F34C8" w:rsidRPr="00423396" w:rsidRDefault="009F34C8" w:rsidP="009F34C8">
      <w:r w:rsidRPr="00423396">
        <w:rPr>
          <w:b/>
        </w:rPr>
        <w:t>Input, Required:</w:t>
      </w:r>
      <w:r w:rsidRPr="00423396">
        <w:rPr>
          <w:rFonts w:hint="eastAsia"/>
          <w:lang w:eastAsia="zh-CN"/>
        </w:rPr>
        <w:t xml:space="preserve"> MBS</w:t>
      </w:r>
      <w:r w:rsidRPr="00423396">
        <w:t xml:space="preserve"> Session ID</w:t>
      </w:r>
      <w:r w:rsidRPr="00423396">
        <w:rPr>
          <w:rFonts w:hint="eastAsia"/>
          <w:lang w:eastAsia="zh-CN"/>
        </w:rPr>
        <w:t xml:space="preserve"> (</w:t>
      </w:r>
      <w:r>
        <w:rPr>
          <w:lang w:eastAsia="zh-CN"/>
        </w:rPr>
        <w:t xml:space="preserve">SSM </w:t>
      </w:r>
      <w:r w:rsidRPr="00423396">
        <w:rPr>
          <w:rFonts w:hint="eastAsia"/>
          <w:lang w:eastAsia="zh-CN"/>
        </w:rPr>
        <w:t>or TMGI)</w:t>
      </w:r>
      <w:r w:rsidRPr="00423396">
        <w:rPr>
          <w:lang w:eastAsia="zh-CN"/>
        </w:rPr>
        <w:t xml:space="preserve"> or TMGI request, Service Type (broadcast or multicast)</w:t>
      </w:r>
      <w:r>
        <w:rPr>
          <w:lang w:eastAsia="zh-CN"/>
        </w:rPr>
        <w:t>.</w:t>
      </w:r>
    </w:p>
    <w:p w14:paraId="10D6555B" w14:textId="34E0A310" w:rsidR="009F34C8" w:rsidRPr="00423396" w:rsidRDefault="009F34C8" w:rsidP="009F34C8">
      <w:pPr>
        <w:rPr>
          <w:lang w:eastAsia="zh-CN"/>
        </w:rPr>
      </w:pPr>
      <w:r w:rsidRPr="00423396">
        <w:rPr>
          <w:b/>
        </w:rPr>
        <w:t>Input, Optional:</w:t>
      </w:r>
      <w:r w:rsidRPr="00423396">
        <w:t xml:space="preserve"> </w:t>
      </w:r>
      <w:r w:rsidRPr="00423396">
        <w:rPr>
          <w:rFonts w:hint="eastAsia"/>
          <w:lang w:eastAsia="zh-CN"/>
        </w:rPr>
        <w:t>MBS service area</w:t>
      </w:r>
      <w:r w:rsidRPr="00423396">
        <w:rPr>
          <w:lang w:eastAsia="zh-CN"/>
        </w:rPr>
        <w:t xml:space="preserve"> (mandatory for broadcast. Can be </w:t>
      </w:r>
      <w:r w:rsidRPr="00423396">
        <w:t>Cell ID list and/or TAI list, or geographical area information, or civic address information</w:t>
      </w:r>
      <w:r w:rsidRPr="00423396">
        <w:rPr>
          <w:lang w:eastAsia="zh-CN"/>
        </w:rPr>
        <w:t>)</w:t>
      </w:r>
      <w:r w:rsidRPr="00423396">
        <w:rPr>
          <w:rFonts w:hint="eastAsia"/>
          <w:lang w:eastAsia="zh-CN"/>
        </w:rPr>
        <w:t xml:space="preserve">, </w:t>
      </w:r>
      <w:r w:rsidRPr="00423396">
        <w:rPr>
          <w:lang w:eastAsia="zh-CN"/>
        </w:rPr>
        <w:t>MBS</w:t>
      </w:r>
      <w:r w:rsidRPr="00423396">
        <w:rPr>
          <w:rFonts w:hint="eastAsia"/>
          <w:lang w:eastAsia="zh-CN"/>
        </w:rPr>
        <w:t xml:space="preserve"> </w:t>
      </w:r>
      <w:r w:rsidRPr="00423396">
        <w:rPr>
          <w:lang w:eastAsia="zh-CN"/>
        </w:rPr>
        <w:t>start</w:t>
      </w:r>
      <w:r w:rsidRPr="00423396">
        <w:rPr>
          <w:rFonts w:hint="eastAsia"/>
          <w:lang w:eastAsia="zh-CN"/>
        </w:rPr>
        <w:t xml:space="preserve"> time, </w:t>
      </w:r>
      <w:r w:rsidRPr="00423396">
        <w:rPr>
          <w:lang w:eastAsia="zh-CN"/>
        </w:rPr>
        <w:t>MBS</w:t>
      </w:r>
      <w:r w:rsidRPr="00423396">
        <w:rPr>
          <w:rFonts w:hint="eastAsia"/>
          <w:lang w:eastAsia="zh-CN"/>
        </w:rPr>
        <w:t xml:space="preserve"> </w:t>
      </w:r>
      <w:r w:rsidRPr="00423396">
        <w:rPr>
          <w:lang w:eastAsia="zh-CN"/>
        </w:rPr>
        <w:t>stop</w:t>
      </w:r>
      <w:r w:rsidRPr="00423396">
        <w:rPr>
          <w:rFonts w:hint="eastAsia"/>
          <w:lang w:eastAsia="zh-CN"/>
        </w:rPr>
        <w:t xml:space="preserve"> time, </w:t>
      </w:r>
      <w:r w:rsidRPr="00423396">
        <w:rPr>
          <w:lang w:eastAsia="zh-CN"/>
        </w:rPr>
        <w:t xml:space="preserve">service </w:t>
      </w:r>
      <w:del w:id="1778" w:author="Ericsson SA2#151E" w:date="2022-04-29T00:02:00Z">
        <w:r w:rsidRPr="008C3F15" w:rsidDel="008C3F15">
          <w:rPr>
            <w:highlight w:val="yellow"/>
            <w:lang w:eastAsia="zh-CN"/>
            <w:rPrChange w:id="1779" w:author="Ericsson SA2#151E" w:date="2022-04-29T00:02:00Z">
              <w:rPr>
                <w:lang w:eastAsia="zh-CN"/>
              </w:rPr>
            </w:rPrChange>
          </w:rPr>
          <w:delText xml:space="preserve">requirement </w:delText>
        </w:r>
      </w:del>
      <w:ins w:id="1780" w:author="Ericsson SA2#151E" w:date="2022-04-29T00:02:00Z">
        <w:r w:rsidR="008C3F15" w:rsidRPr="008C3F15">
          <w:rPr>
            <w:highlight w:val="yellow"/>
            <w:lang w:eastAsia="zh-CN"/>
            <w:rPrChange w:id="1781" w:author="Ericsson SA2#151E" w:date="2022-04-29T00:02:00Z">
              <w:rPr>
                <w:lang w:eastAsia="zh-CN"/>
              </w:rPr>
            </w:rPrChange>
          </w:rPr>
          <w:t>information</w:t>
        </w:r>
        <w:r w:rsidR="008C3F15" w:rsidRPr="00423396">
          <w:rPr>
            <w:lang w:eastAsia="zh-CN"/>
          </w:rPr>
          <w:t xml:space="preserve"> </w:t>
        </w:r>
      </w:ins>
      <w:r w:rsidRPr="00423396">
        <w:rPr>
          <w:lang w:eastAsia="zh-CN"/>
        </w:rPr>
        <w:t>(</w:t>
      </w:r>
      <w:proofErr w:type="gramStart"/>
      <w:r w:rsidRPr="00423396">
        <w:rPr>
          <w:rFonts w:eastAsia="Times New Roman"/>
        </w:rPr>
        <w:t>e.g.</w:t>
      </w:r>
      <w:proofErr w:type="gramEnd"/>
      <w:r w:rsidRPr="00423396">
        <w:rPr>
          <w:rFonts w:eastAsia="Times New Roman"/>
        </w:rPr>
        <w:t xml:space="preserve"> Flow Description, QoS</w:t>
      </w:r>
      <w:ins w:id="1782" w:author="Ericsson SA2#151E" w:date="2022-04-25T08:41:00Z">
        <w:r w:rsidR="007750C5">
          <w:rPr>
            <w:rFonts w:eastAsia="Times New Roman"/>
          </w:rPr>
          <w:t xml:space="preserve"> </w:t>
        </w:r>
        <w:r w:rsidR="007750C5" w:rsidRPr="008C3F15">
          <w:rPr>
            <w:rFonts w:eastAsia="Times New Roman"/>
            <w:highlight w:val="yellow"/>
            <w:rPrChange w:id="1783" w:author="Ericsson SA2#151E" w:date="2022-04-29T00:02:00Z">
              <w:rPr>
                <w:rFonts w:eastAsia="Times New Roman"/>
              </w:rPr>
            </w:rPrChange>
          </w:rPr>
          <w:t>reference</w:t>
        </w:r>
      </w:ins>
      <w:r w:rsidRPr="00423396">
        <w:rPr>
          <w:rFonts w:eastAsia="Times New Roman"/>
        </w:rPr>
        <w:t>)</w:t>
      </w:r>
      <w:r w:rsidRPr="00423396">
        <w:rPr>
          <w:lang w:eastAsia="zh-CN"/>
        </w:rPr>
        <w:t>,</w:t>
      </w:r>
      <w:r w:rsidRPr="00423396">
        <w:t xml:space="preserve"> </w:t>
      </w:r>
      <w:r w:rsidRPr="00423396">
        <w:rPr>
          <w:rFonts w:eastAsia="Times New Roman"/>
          <w:lang w:eastAsia="zh-CN"/>
        </w:rPr>
        <w:t>Input Transport Address Request</w:t>
      </w:r>
      <w:r w:rsidRPr="00423396">
        <w:rPr>
          <w:lang w:eastAsia="zh-CN"/>
        </w:rPr>
        <w:t xml:space="preserve">, session activity status (active/inactive), for subscription to notifications </w:t>
      </w:r>
      <w:r w:rsidRPr="00423396">
        <w:t>notification target address</w:t>
      </w:r>
      <w:r>
        <w:t>.</w:t>
      </w:r>
      <w:r w:rsidRPr="00423396">
        <w:rPr>
          <w:lang w:eastAsia="zh-CN"/>
        </w:rPr>
        <w:t xml:space="preserve"> </w:t>
      </w:r>
      <w:r w:rsidRPr="00423396">
        <w:t>For a multicast session, indication that any UE may join the multicast session.</w:t>
      </w:r>
      <w:r>
        <w:t xml:space="preserve"> An Application ID. Request for location-dependent session. For a broadcast session, MBS FSA ID(s).</w:t>
      </w:r>
    </w:p>
    <w:p w14:paraId="09954852" w14:textId="77777777" w:rsidR="009F34C8" w:rsidRPr="00003F9A" w:rsidRDefault="009F34C8" w:rsidP="009F34C8">
      <w:pPr>
        <w:pStyle w:val="EditorsNote"/>
      </w:pPr>
      <w:r>
        <w:t>Editor's note:</w:t>
      </w:r>
      <w:r>
        <w:tab/>
        <w:t>How multiple service requirements with multiple application IDs are handled is FFS.</w:t>
      </w:r>
    </w:p>
    <w:p w14:paraId="3F043779" w14:textId="77777777" w:rsidR="009F34C8" w:rsidRPr="00423396" w:rsidRDefault="009F34C8" w:rsidP="009F34C8">
      <w:r w:rsidRPr="00423396">
        <w:rPr>
          <w:b/>
        </w:rPr>
        <w:t xml:space="preserve">Output, Required: </w:t>
      </w:r>
      <w:r w:rsidRPr="00423396">
        <w:t>Result</w:t>
      </w:r>
      <w:r w:rsidRPr="00423396">
        <w:rPr>
          <w:lang w:eastAsia="zh-CN"/>
        </w:rPr>
        <w:t xml:space="preserve"> Indication</w:t>
      </w:r>
      <w:r w:rsidRPr="00423396">
        <w:t>.</w:t>
      </w:r>
    </w:p>
    <w:p w14:paraId="1FD0F3F3" w14:textId="77777777" w:rsidR="009F34C8" w:rsidRPr="00423396" w:rsidRDefault="009F34C8" w:rsidP="009F34C8">
      <w:pPr>
        <w:rPr>
          <w:lang w:eastAsia="zh-CN"/>
        </w:rPr>
      </w:pPr>
      <w:r w:rsidRPr="00423396">
        <w:rPr>
          <w:b/>
        </w:rPr>
        <w:t>Output, Optional:</w:t>
      </w:r>
      <w:r w:rsidRPr="00423396">
        <w:t xml:space="preserve"> </w:t>
      </w:r>
      <w:r w:rsidRPr="00423396">
        <w:rPr>
          <w:lang w:eastAsia="zh-CN"/>
        </w:rPr>
        <w:t>TMGI</w:t>
      </w:r>
      <w:r w:rsidRPr="00423396">
        <w:t xml:space="preserve">, Cause, </w:t>
      </w:r>
      <w:r w:rsidRPr="00423396">
        <w:rPr>
          <w:rFonts w:hint="eastAsia"/>
          <w:lang w:eastAsia="zh-CN"/>
        </w:rPr>
        <w:t>MB-UPF tunnel info</w:t>
      </w:r>
      <w:r>
        <w:rPr>
          <w:lang w:eastAsia="zh-CN"/>
        </w:rPr>
        <w:t>, MBS FSA ID(s), Area Session ID</w:t>
      </w:r>
      <w:r w:rsidRPr="00423396">
        <w:rPr>
          <w:rFonts w:hint="eastAsia"/>
          <w:lang w:eastAsia="zh-CN"/>
        </w:rPr>
        <w:t>.</w:t>
      </w:r>
    </w:p>
    <w:p w14:paraId="2E2B86B2" w14:textId="77777777" w:rsidR="009F34C8" w:rsidRPr="00423396" w:rsidRDefault="009F34C8" w:rsidP="009F34C8">
      <w:pPr>
        <w:pStyle w:val="Heading4"/>
        <w:rPr>
          <w:lang w:eastAsia="zh-CN"/>
        </w:rPr>
      </w:pPr>
      <w:bookmarkStart w:id="1784" w:name="_Toc98840357"/>
      <w:r w:rsidRPr="00423396">
        <w:rPr>
          <w:rFonts w:hint="eastAsia"/>
          <w:lang w:eastAsia="zh-CN"/>
        </w:rPr>
        <w:t>9.</w:t>
      </w:r>
      <w:r>
        <w:rPr>
          <w:lang w:eastAsia="zh-CN"/>
        </w:rPr>
        <w:t>4</w:t>
      </w:r>
      <w:r w:rsidRPr="00423396">
        <w:rPr>
          <w:rFonts w:hint="eastAsia"/>
          <w:lang w:eastAsia="zh-CN"/>
        </w:rPr>
        <w:t>.3</w:t>
      </w:r>
      <w:r w:rsidRPr="00423396">
        <w:rPr>
          <w:lang w:eastAsia="zh-CN"/>
        </w:rPr>
        <w:t>.</w:t>
      </w:r>
      <w:r w:rsidRPr="00423396">
        <w:rPr>
          <w:rFonts w:hint="eastAsia"/>
          <w:lang w:eastAsia="zh-CN"/>
        </w:rPr>
        <w:t>3</w:t>
      </w:r>
      <w:r w:rsidRPr="00423396">
        <w:rPr>
          <w:lang w:eastAsia="zh-CN"/>
        </w:rPr>
        <w:tab/>
      </w:r>
      <w:proofErr w:type="spellStart"/>
      <w:r w:rsidRPr="00423396">
        <w:rPr>
          <w:lang w:eastAsia="zh-CN"/>
        </w:rPr>
        <w:t>Nnef_</w:t>
      </w:r>
      <w:r w:rsidRPr="00423396">
        <w:rPr>
          <w:rFonts w:hint="eastAsia"/>
          <w:lang w:eastAsia="zh-CN"/>
        </w:rPr>
        <w:t>MBS</w:t>
      </w:r>
      <w:r w:rsidRPr="00423396">
        <w:rPr>
          <w:lang w:eastAsia="zh-CN"/>
        </w:rPr>
        <w:t>Session_</w:t>
      </w:r>
      <w:r w:rsidRPr="00423396">
        <w:rPr>
          <w:rFonts w:hint="eastAsia"/>
          <w:lang w:eastAsia="zh-CN"/>
        </w:rPr>
        <w:t>Update</w:t>
      </w:r>
      <w:proofErr w:type="spellEnd"/>
      <w:r w:rsidRPr="00423396">
        <w:rPr>
          <w:lang w:eastAsia="zh-CN"/>
        </w:rPr>
        <w:t xml:space="preserve"> service operation</w:t>
      </w:r>
      <w:bookmarkEnd w:id="1784"/>
    </w:p>
    <w:p w14:paraId="56DB3733" w14:textId="77777777" w:rsidR="009F34C8" w:rsidRPr="00423396" w:rsidRDefault="009F34C8" w:rsidP="009F34C8">
      <w:r w:rsidRPr="00423396">
        <w:rPr>
          <w:b/>
        </w:rPr>
        <w:t>Service operation name:</w:t>
      </w:r>
      <w:r w:rsidRPr="00423396">
        <w:t xml:space="preserve"> </w:t>
      </w:r>
      <w:proofErr w:type="spellStart"/>
      <w:r w:rsidRPr="00423396">
        <w:t>Nnef_</w:t>
      </w:r>
      <w:r w:rsidRPr="00423396">
        <w:rPr>
          <w:rFonts w:hint="eastAsia"/>
          <w:lang w:eastAsia="zh-CN"/>
        </w:rPr>
        <w:t>MB</w:t>
      </w:r>
      <w:r>
        <w:rPr>
          <w:lang w:eastAsia="zh-CN"/>
        </w:rPr>
        <w:t>S</w:t>
      </w:r>
      <w:r w:rsidRPr="00423396">
        <w:t>Session_</w:t>
      </w:r>
      <w:r w:rsidRPr="00423396">
        <w:rPr>
          <w:rFonts w:hint="eastAsia"/>
          <w:lang w:eastAsia="zh-CN"/>
        </w:rPr>
        <w:t>Update</w:t>
      </w:r>
      <w:proofErr w:type="spellEnd"/>
    </w:p>
    <w:p w14:paraId="32E185E1" w14:textId="7FE400FE" w:rsidR="009F34C8" w:rsidRPr="00423396" w:rsidRDefault="009F34C8" w:rsidP="009F34C8">
      <w:r w:rsidRPr="00423396">
        <w:rPr>
          <w:b/>
        </w:rPr>
        <w:t xml:space="preserve">Description: </w:t>
      </w:r>
      <w:r w:rsidRPr="00423396">
        <w:rPr>
          <w:bCs/>
        </w:rPr>
        <w:t>This service is used by</w:t>
      </w:r>
      <w:r w:rsidRPr="00423396">
        <w:rPr>
          <w:lang w:eastAsia="zh-CN"/>
        </w:rPr>
        <w:t xml:space="preserve"> the NF service consumer to update</w:t>
      </w:r>
      <w:r w:rsidRPr="00423396">
        <w:rPr>
          <w:rFonts w:hint="eastAsia"/>
          <w:lang w:eastAsia="zh-CN"/>
        </w:rPr>
        <w:t xml:space="preserve"> the</w:t>
      </w:r>
      <w:r w:rsidRPr="00423396">
        <w:t xml:space="preserve"> </w:t>
      </w:r>
      <w:r w:rsidRPr="00423396">
        <w:rPr>
          <w:rFonts w:hint="eastAsia"/>
          <w:lang w:eastAsia="zh-CN"/>
        </w:rPr>
        <w:t>established multicast session or broadcast s</w:t>
      </w:r>
      <w:r w:rsidRPr="00423396">
        <w:t>ession</w:t>
      </w:r>
      <w:r w:rsidRPr="00423396">
        <w:rPr>
          <w:rFonts w:hint="eastAsia"/>
          <w:lang w:eastAsia="zh-CN"/>
        </w:rPr>
        <w:t>,</w:t>
      </w:r>
      <w:r>
        <w:rPr>
          <w:lang w:eastAsia="zh-CN"/>
        </w:rPr>
        <w:t xml:space="preserve"> or for a location-dependent MBS session, the part of the MBS session within a service area,</w:t>
      </w:r>
      <w:r w:rsidRPr="00423396">
        <w:rPr>
          <w:rFonts w:hint="eastAsia"/>
          <w:lang w:eastAsia="zh-CN"/>
        </w:rPr>
        <w:t xml:space="preserve"> </w:t>
      </w:r>
      <w:proofErr w:type="gramStart"/>
      <w:r w:rsidRPr="00423396">
        <w:rPr>
          <w:rFonts w:hint="eastAsia"/>
          <w:lang w:eastAsia="zh-CN"/>
        </w:rPr>
        <w:t>e.g.</w:t>
      </w:r>
      <w:proofErr w:type="gramEnd"/>
      <w:r w:rsidRPr="00423396">
        <w:rPr>
          <w:rFonts w:hint="eastAsia"/>
          <w:lang w:eastAsia="zh-CN"/>
        </w:rPr>
        <w:t xml:space="preserve"> QoS update.</w:t>
      </w:r>
      <w:r w:rsidRPr="00423396">
        <w:rPr>
          <w:lang w:eastAsia="zh-CN"/>
        </w:rPr>
        <w:t xml:space="preserve"> For multicast MBS Session, this service is also used to activate or deactivate the MBS Session.</w:t>
      </w:r>
    </w:p>
    <w:p w14:paraId="10D9E73A" w14:textId="77777777" w:rsidR="009F34C8" w:rsidRPr="00423396" w:rsidRDefault="009F34C8" w:rsidP="009F34C8">
      <w:r w:rsidRPr="00423396">
        <w:rPr>
          <w:b/>
        </w:rPr>
        <w:t>Input, Required:</w:t>
      </w:r>
      <w:r w:rsidRPr="00423396">
        <w:t xml:space="preserve"> </w:t>
      </w:r>
      <w:r w:rsidRPr="00423396">
        <w:rPr>
          <w:rFonts w:hint="eastAsia"/>
          <w:lang w:eastAsia="zh-CN"/>
        </w:rPr>
        <w:t>MBS</w:t>
      </w:r>
      <w:r w:rsidRPr="00423396">
        <w:t xml:space="preserve"> Session ID.</w:t>
      </w:r>
    </w:p>
    <w:p w14:paraId="1288516C" w14:textId="244E7FB0" w:rsidR="009F34C8" w:rsidRPr="00423396" w:rsidRDefault="009F34C8" w:rsidP="009F34C8">
      <w:pPr>
        <w:rPr>
          <w:lang w:eastAsia="zh-CN"/>
        </w:rPr>
      </w:pPr>
      <w:r w:rsidRPr="00423396">
        <w:rPr>
          <w:b/>
        </w:rPr>
        <w:t>Input, Optional:</w:t>
      </w:r>
      <w:r w:rsidRPr="00423396">
        <w:rPr>
          <w:rFonts w:hint="eastAsia"/>
          <w:lang w:eastAsia="zh-CN"/>
        </w:rPr>
        <w:t xml:space="preserve"> </w:t>
      </w:r>
      <w:r w:rsidRPr="00423396">
        <w:rPr>
          <w:lang w:eastAsia="zh-CN"/>
        </w:rPr>
        <w:t xml:space="preserve">Service </w:t>
      </w:r>
      <w:del w:id="1785" w:author="Ericsson SA2#151E" w:date="2022-05-02T17:35:00Z">
        <w:r w:rsidRPr="00BD75A1" w:rsidDel="00BD75A1">
          <w:rPr>
            <w:highlight w:val="yellow"/>
            <w:lang w:eastAsia="zh-CN"/>
            <w:rPrChange w:id="1786" w:author="Ericsson SA2#151E" w:date="2022-05-02T17:35:00Z">
              <w:rPr>
                <w:lang w:eastAsia="zh-CN"/>
              </w:rPr>
            </w:rPrChange>
          </w:rPr>
          <w:delText>requirement</w:delText>
        </w:r>
      </w:del>
      <w:ins w:id="1787" w:author="Ericsson SA2#151E" w:date="2022-05-02T17:35:00Z">
        <w:r w:rsidR="00BD75A1" w:rsidRPr="00BD75A1">
          <w:rPr>
            <w:highlight w:val="yellow"/>
            <w:lang w:eastAsia="zh-CN"/>
            <w:rPrChange w:id="1788" w:author="Ericsson SA2#151E" w:date="2022-05-02T17:35:00Z">
              <w:rPr>
                <w:highlight w:val="cyan"/>
                <w:lang w:eastAsia="zh-CN"/>
              </w:rPr>
            </w:rPrChange>
          </w:rPr>
          <w:t>In</w:t>
        </w:r>
      </w:ins>
      <w:ins w:id="1789" w:author="Ericsson SA2#151E" w:date="2022-05-02T17:34:00Z">
        <w:r w:rsidR="00BD75A1" w:rsidRPr="00BD75A1">
          <w:rPr>
            <w:highlight w:val="yellow"/>
            <w:lang w:eastAsia="zh-CN"/>
            <w:rPrChange w:id="1790" w:author="Ericsson SA2#151E" w:date="2022-05-02T17:35:00Z">
              <w:rPr>
                <w:highlight w:val="cyan"/>
                <w:lang w:eastAsia="zh-CN"/>
              </w:rPr>
            </w:rPrChange>
          </w:rPr>
          <w:t>f</w:t>
        </w:r>
      </w:ins>
      <w:ins w:id="1791" w:author="Ericsson SA2#151E" w:date="2022-05-02T17:35:00Z">
        <w:r w:rsidR="00BD75A1" w:rsidRPr="00BD75A1">
          <w:rPr>
            <w:highlight w:val="yellow"/>
            <w:lang w:eastAsia="zh-CN"/>
            <w:rPrChange w:id="1792" w:author="Ericsson SA2#151E" w:date="2022-05-02T17:35:00Z">
              <w:rPr>
                <w:highlight w:val="cyan"/>
                <w:lang w:eastAsia="zh-CN"/>
              </w:rPr>
            </w:rPrChange>
          </w:rPr>
          <w:t>o</w:t>
        </w:r>
      </w:ins>
      <w:ins w:id="1793" w:author="Ericsson SA2#151E" w:date="2022-05-02T17:34:00Z">
        <w:r w:rsidR="00BD75A1" w:rsidRPr="00BD75A1">
          <w:rPr>
            <w:highlight w:val="yellow"/>
            <w:lang w:eastAsia="zh-CN"/>
            <w:rPrChange w:id="1794" w:author="Ericsson SA2#151E" w:date="2022-05-02T17:35:00Z">
              <w:rPr>
                <w:lang w:eastAsia="zh-CN"/>
              </w:rPr>
            </w:rPrChange>
          </w:rPr>
          <w:t>rmati</w:t>
        </w:r>
      </w:ins>
      <w:ins w:id="1795" w:author="Ericsson SA2#151E" w:date="2022-05-02T17:35:00Z">
        <w:r w:rsidR="00BD75A1" w:rsidRPr="00BD75A1">
          <w:rPr>
            <w:highlight w:val="yellow"/>
            <w:lang w:eastAsia="zh-CN"/>
            <w:rPrChange w:id="1796" w:author="Ericsson SA2#151E" w:date="2022-05-02T17:35:00Z">
              <w:rPr>
                <w:lang w:eastAsia="zh-CN"/>
              </w:rPr>
            </w:rPrChange>
          </w:rPr>
          <w:t>o</w:t>
        </w:r>
      </w:ins>
      <w:ins w:id="1797" w:author="Ericsson SA2#151E" w:date="2022-05-02T17:34:00Z">
        <w:r w:rsidR="00BD75A1" w:rsidRPr="00BD75A1">
          <w:rPr>
            <w:highlight w:val="yellow"/>
            <w:lang w:eastAsia="zh-CN"/>
            <w:rPrChange w:id="1798" w:author="Ericsson SA2#151E" w:date="2022-05-02T17:35:00Z">
              <w:rPr>
                <w:lang w:eastAsia="zh-CN"/>
              </w:rPr>
            </w:rPrChange>
          </w:rPr>
          <w:t>n</w:t>
        </w:r>
      </w:ins>
      <w:ins w:id="1799" w:author="Ericsson 0428" w:date="2022-04-29T19:54:00Z">
        <w:r w:rsidR="00712293">
          <w:rPr>
            <w:lang w:eastAsia="zh-CN"/>
          </w:rPr>
          <w:t xml:space="preserve"> </w:t>
        </w:r>
      </w:ins>
      <w:ins w:id="1800" w:author="Ericsson SA2#151E" w:date="2022-04-25T08:42:00Z">
        <w:r w:rsidR="007750C5" w:rsidRPr="00B26242">
          <w:rPr>
            <w:highlight w:val="yellow"/>
            <w:lang w:eastAsia="zh-CN"/>
            <w:rPrChange w:id="1801" w:author="Ericsson SA2#151E" w:date="2022-04-29T00:04:00Z">
              <w:rPr>
                <w:lang w:eastAsia="zh-CN"/>
              </w:rPr>
            </w:rPrChange>
          </w:rPr>
          <w:t>(</w:t>
        </w:r>
      </w:ins>
      <w:ins w:id="1802" w:author="Ericsson SA2#151E" w:date="2022-05-02T17:37:00Z">
        <w:r w:rsidR="00FE212F" w:rsidRPr="00FE212F">
          <w:rPr>
            <w:highlight w:val="yellow"/>
            <w:lang w:eastAsia="zh-CN"/>
          </w:rPr>
          <w:t>e.g.,</w:t>
        </w:r>
      </w:ins>
      <w:ins w:id="1803" w:author="Ericsson SA2#151E" w:date="2022-04-25T08:42:00Z">
        <w:r w:rsidR="007750C5" w:rsidRPr="00B26242">
          <w:rPr>
            <w:highlight w:val="yellow"/>
            <w:lang w:eastAsia="zh-CN"/>
            <w:rPrChange w:id="1804" w:author="Ericsson SA2#151E" w:date="2022-04-29T00:04:00Z">
              <w:rPr>
                <w:lang w:eastAsia="zh-CN"/>
              </w:rPr>
            </w:rPrChange>
          </w:rPr>
          <w:t xml:space="preserve"> </w:t>
        </w:r>
        <w:proofErr w:type="gramStart"/>
        <w:r w:rsidR="007750C5" w:rsidRPr="00B26242">
          <w:rPr>
            <w:highlight w:val="yellow"/>
            <w:lang w:eastAsia="zh-CN"/>
            <w:rPrChange w:id="1805" w:author="Ericsson SA2#151E" w:date="2022-04-29T00:04:00Z">
              <w:rPr>
                <w:lang w:eastAsia="zh-CN"/>
              </w:rPr>
            </w:rPrChange>
          </w:rPr>
          <w:t>new</w:t>
        </w:r>
        <w:proofErr w:type="gramEnd"/>
        <w:r w:rsidR="007750C5" w:rsidRPr="00B26242">
          <w:rPr>
            <w:highlight w:val="yellow"/>
            <w:lang w:eastAsia="zh-CN"/>
            <w:rPrChange w:id="1806" w:author="Ericsson SA2#151E" w:date="2022-04-29T00:04:00Z">
              <w:rPr>
                <w:lang w:eastAsia="zh-CN"/>
              </w:rPr>
            </w:rPrChange>
          </w:rPr>
          <w:t xml:space="preserve"> or updated QoS reference</w:t>
        </w:r>
      </w:ins>
      <w:ins w:id="1807" w:author="Ericsson SA2#151E" w:date="2022-05-02T17:35:00Z">
        <w:r w:rsidR="00BD75A1">
          <w:rPr>
            <w:highlight w:val="yellow"/>
            <w:lang w:eastAsia="zh-CN"/>
          </w:rPr>
          <w:t>(s)</w:t>
        </w:r>
      </w:ins>
      <w:ins w:id="1808" w:author="Ericsson SA2#151E" w:date="2022-04-25T08:42:00Z">
        <w:r w:rsidR="007750C5" w:rsidRPr="00B26242">
          <w:rPr>
            <w:highlight w:val="yellow"/>
            <w:lang w:eastAsia="zh-CN"/>
            <w:rPrChange w:id="1809" w:author="Ericsson SA2#151E" w:date="2022-04-29T00:04:00Z">
              <w:rPr>
                <w:lang w:eastAsia="zh-CN"/>
              </w:rPr>
            </w:rPrChange>
          </w:rPr>
          <w:t xml:space="preserve"> and</w:t>
        </w:r>
      </w:ins>
      <w:ins w:id="1810" w:author="Ericsson SA2#151E" w:date="2022-05-02T17:35:00Z">
        <w:r w:rsidR="00BD75A1">
          <w:rPr>
            <w:highlight w:val="yellow"/>
            <w:lang w:eastAsia="zh-CN"/>
          </w:rPr>
          <w:t>/or</w:t>
        </w:r>
      </w:ins>
      <w:ins w:id="1811" w:author="Ericsson SA2#151E" w:date="2022-04-25T08:42:00Z">
        <w:r w:rsidR="007750C5" w:rsidRPr="00B26242">
          <w:rPr>
            <w:highlight w:val="yellow"/>
            <w:lang w:eastAsia="zh-CN"/>
            <w:rPrChange w:id="1812" w:author="Ericsson SA2#151E" w:date="2022-04-29T00:04:00Z">
              <w:rPr>
                <w:lang w:eastAsia="zh-CN"/>
              </w:rPr>
            </w:rPrChange>
          </w:rPr>
          <w:t xml:space="preserve"> Flow Description</w:t>
        </w:r>
        <w:r w:rsidR="007750C5">
          <w:rPr>
            <w:lang w:eastAsia="zh-CN"/>
          </w:rPr>
          <w:t>)</w:t>
        </w:r>
      </w:ins>
      <w:r w:rsidRPr="00423396">
        <w:rPr>
          <w:lang w:eastAsia="zh-CN"/>
        </w:rPr>
        <w:t>,</w:t>
      </w:r>
      <w:r w:rsidRPr="00423396">
        <w:rPr>
          <w:rFonts w:hint="eastAsia"/>
          <w:lang w:eastAsia="zh-CN"/>
        </w:rPr>
        <w:t xml:space="preserve"> MBS service area</w:t>
      </w:r>
      <w:r w:rsidRPr="00423396">
        <w:rPr>
          <w:lang w:eastAsia="zh-CN"/>
        </w:rPr>
        <w:t>, session activity status (active/inactive)</w:t>
      </w:r>
      <w:r>
        <w:rPr>
          <w:lang w:eastAsia="zh-CN"/>
        </w:rPr>
        <w:t>, Area Session ID</w:t>
      </w:r>
      <w:r w:rsidRPr="00423396">
        <w:rPr>
          <w:rFonts w:hint="eastAsia"/>
          <w:lang w:eastAsia="zh-CN"/>
        </w:rPr>
        <w:t>.</w:t>
      </w:r>
      <w:r>
        <w:rPr>
          <w:lang w:eastAsia="zh-CN"/>
        </w:rPr>
        <w:t xml:space="preserve"> For a broadcast session, MBS FSA ID(s).</w:t>
      </w:r>
    </w:p>
    <w:p w14:paraId="12A85C4D" w14:textId="77777777" w:rsidR="009F34C8" w:rsidRPr="00423396" w:rsidRDefault="009F34C8" w:rsidP="009F34C8">
      <w:r w:rsidRPr="00423396">
        <w:rPr>
          <w:b/>
        </w:rPr>
        <w:t xml:space="preserve">Output, Required: </w:t>
      </w:r>
      <w:r w:rsidRPr="00423396">
        <w:t>Result</w:t>
      </w:r>
      <w:r w:rsidRPr="00423396">
        <w:rPr>
          <w:lang w:eastAsia="zh-CN"/>
        </w:rPr>
        <w:t xml:space="preserve"> Indication</w:t>
      </w:r>
      <w:r w:rsidRPr="00423396">
        <w:t>.</w:t>
      </w:r>
    </w:p>
    <w:p w14:paraId="5FE9B510" w14:textId="77777777" w:rsidR="009F34C8" w:rsidRDefault="009F34C8" w:rsidP="009F34C8">
      <w:r w:rsidRPr="00423396">
        <w:rPr>
          <w:b/>
        </w:rPr>
        <w:t>Output, Optional:</w:t>
      </w:r>
      <w:r w:rsidRPr="00423396">
        <w:t xml:space="preserve"> Cause</w:t>
      </w:r>
      <w:r>
        <w:t>, MBS FSA ID(s)</w:t>
      </w:r>
      <w:r w:rsidRPr="00423396">
        <w:t>.</w:t>
      </w:r>
    </w:p>
    <w:p w14:paraId="16D39C39" w14:textId="77777777" w:rsidR="009F34C8" w:rsidRPr="0042466D" w:rsidRDefault="009F34C8" w:rsidP="009F34C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w:t>
      </w:r>
      <w:r w:rsidRPr="0042466D">
        <w:rPr>
          <w:rFonts w:ascii="Arial" w:hAnsi="Arial" w:cs="Arial"/>
          <w:color w:val="FF0000"/>
          <w:sz w:val="28"/>
          <w:szCs w:val="28"/>
          <w:lang w:val="en-US" w:eastAsia="zh-CN"/>
        </w:rPr>
        <w:t xml:space="preserve">hanges </w:t>
      </w:r>
      <w:r w:rsidRPr="0042466D">
        <w:rPr>
          <w:rFonts w:ascii="Arial" w:hAnsi="Arial" w:cs="Arial"/>
          <w:color w:val="FF0000"/>
          <w:sz w:val="28"/>
          <w:szCs w:val="28"/>
          <w:lang w:val="en-US"/>
        </w:rPr>
        <w:t>* * * *</w:t>
      </w:r>
    </w:p>
    <w:p w14:paraId="6DB53879" w14:textId="77777777" w:rsidR="006455D5" w:rsidRPr="00E258A1" w:rsidRDefault="006455D5" w:rsidP="006455D5">
      <w:pPr>
        <w:pStyle w:val="Heading3"/>
        <w:rPr>
          <w:lang w:eastAsia="zh-CN"/>
        </w:rPr>
      </w:pPr>
      <w:r w:rsidRPr="00E258A1">
        <w:rPr>
          <w:lang w:eastAsia="zh-CN"/>
        </w:rPr>
        <w:t>9.</w:t>
      </w:r>
      <w:r>
        <w:rPr>
          <w:lang w:eastAsia="zh-CN"/>
        </w:rPr>
        <w:t>2</w:t>
      </w:r>
      <w:r w:rsidRPr="00E258A1">
        <w:rPr>
          <w:lang w:eastAsia="zh-CN"/>
        </w:rPr>
        <w:t>.1</w:t>
      </w:r>
      <w:r w:rsidRPr="00E258A1">
        <w:rPr>
          <w:lang w:eastAsia="zh-CN"/>
        </w:rPr>
        <w:tab/>
        <w:t>General</w:t>
      </w:r>
      <w:bookmarkEnd w:id="1769"/>
    </w:p>
    <w:p w14:paraId="5C446AA6" w14:textId="77777777" w:rsidR="006455D5" w:rsidRPr="00FD73C1" w:rsidRDefault="006455D5" w:rsidP="006455D5">
      <w:pPr>
        <w:rPr>
          <w:rFonts w:eastAsia="Times New Roman"/>
        </w:rPr>
      </w:pPr>
      <w:r w:rsidRPr="00FD73C1">
        <w:rPr>
          <w:rFonts w:eastAsia="Times New Roman"/>
        </w:rPr>
        <w:t>The following table illustrates the PCF Services</w:t>
      </w:r>
      <w:r>
        <w:rPr>
          <w:rFonts w:eastAsia="Times New Roman"/>
        </w:rPr>
        <w:t xml:space="preserve"> for MBS</w:t>
      </w:r>
      <w:r w:rsidRPr="00FD73C1">
        <w:rPr>
          <w:rFonts w:eastAsia="Times New Roman"/>
        </w:rPr>
        <w:t>.</w:t>
      </w:r>
    </w:p>
    <w:p w14:paraId="47BC4356" w14:textId="77777777" w:rsidR="006455D5" w:rsidRPr="00FD73C1" w:rsidRDefault="006455D5" w:rsidP="006455D5">
      <w:pPr>
        <w:pStyle w:val="TH"/>
      </w:pPr>
      <w:r w:rsidRPr="00FD73C1">
        <w:lastRenderedPageBreak/>
        <w:t xml:space="preserve">Table </w:t>
      </w:r>
      <w:r>
        <w:t>9.2</w:t>
      </w:r>
      <w:r w:rsidRPr="00FD73C1">
        <w:t>.1-1: NF services provided by PCF</w:t>
      </w:r>
      <w:r>
        <w:t xml:space="preserve"> for MBS</w:t>
      </w:r>
    </w:p>
    <w:tbl>
      <w:tblPr>
        <w:tblW w:w="69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417"/>
        <w:gridCol w:w="1843"/>
        <w:gridCol w:w="1417"/>
      </w:tblGrid>
      <w:tr w:rsidR="006455D5" w:rsidRPr="00FD73C1" w14:paraId="011406D7" w14:textId="77777777" w:rsidTr="006849F4">
        <w:trPr>
          <w:jc w:val="center"/>
        </w:trPr>
        <w:tc>
          <w:tcPr>
            <w:tcW w:w="2235" w:type="dxa"/>
            <w:tcBorders>
              <w:bottom w:val="single" w:sz="4" w:space="0" w:color="auto"/>
            </w:tcBorders>
          </w:tcPr>
          <w:p w14:paraId="1C701CB3" w14:textId="77777777" w:rsidR="006455D5" w:rsidRPr="00FD73C1" w:rsidRDefault="006455D5" w:rsidP="006849F4">
            <w:pPr>
              <w:pStyle w:val="TAH"/>
            </w:pPr>
            <w:r w:rsidRPr="00FD73C1">
              <w:t>S</w:t>
            </w:r>
            <w:r w:rsidRPr="00FD73C1">
              <w:rPr>
                <w:rFonts w:eastAsia="Times New Roman"/>
              </w:rPr>
              <w:t>ervice</w:t>
            </w:r>
            <w:r w:rsidRPr="00FD73C1">
              <w:t xml:space="preserve"> Name</w:t>
            </w:r>
          </w:p>
        </w:tc>
        <w:tc>
          <w:tcPr>
            <w:tcW w:w="1417" w:type="dxa"/>
          </w:tcPr>
          <w:p w14:paraId="1409CC6E" w14:textId="77777777" w:rsidR="006455D5" w:rsidRPr="00FD73C1" w:rsidRDefault="006455D5" w:rsidP="006849F4">
            <w:pPr>
              <w:pStyle w:val="TAH"/>
              <w:rPr>
                <w:rFonts w:eastAsia="Times New Roman"/>
              </w:rPr>
            </w:pPr>
            <w:r w:rsidRPr="00FD73C1">
              <w:t>Service Operations</w:t>
            </w:r>
          </w:p>
        </w:tc>
        <w:tc>
          <w:tcPr>
            <w:tcW w:w="1843" w:type="dxa"/>
          </w:tcPr>
          <w:p w14:paraId="56F463CA" w14:textId="77777777" w:rsidR="006455D5" w:rsidRPr="00FD73C1" w:rsidRDefault="006455D5" w:rsidP="006849F4">
            <w:pPr>
              <w:pStyle w:val="TAH"/>
              <w:rPr>
                <w:rFonts w:eastAsia="Times New Roman"/>
              </w:rPr>
            </w:pPr>
            <w:r w:rsidRPr="00FD73C1">
              <w:rPr>
                <w:rFonts w:eastAsia="Times New Roman"/>
              </w:rPr>
              <w:t>Operation</w:t>
            </w:r>
          </w:p>
          <w:p w14:paraId="78A50F53" w14:textId="77777777" w:rsidR="006455D5" w:rsidRPr="00FD73C1" w:rsidRDefault="006455D5" w:rsidP="006849F4">
            <w:pPr>
              <w:pStyle w:val="TAH"/>
            </w:pPr>
            <w:r w:rsidRPr="00FD73C1">
              <w:rPr>
                <w:rFonts w:eastAsia="Times New Roman"/>
              </w:rPr>
              <w:t>Semantics</w:t>
            </w:r>
          </w:p>
        </w:tc>
        <w:tc>
          <w:tcPr>
            <w:tcW w:w="1417" w:type="dxa"/>
          </w:tcPr>
          <w:p w14:paraId="6F49E646" w14:textId="77777777" w:rsidR="006455D5" w:rsidRPr="00FD73C1" w:rsidRDefault="006455D5" w:rsidP="006849F4">
            <w:pPr>
              <w:pStyle w:val="TAH"/>
            </w:pPr>
            <w:r w:rsidRPr="00FD73C1">
              <w:t>Example Consumer (s)</w:t>
            </w:r>
          </w:p>
        </w:tc>
      </w:tr>
      <w:tr w:rsidR="00B75D81" w:rsidRPr="00FD73C1" w14:paraId="62FD8280" w14:textId="77777777" w:rsidTr="00C85C66">
        <w:trPr>
          <w:jc w:val="center"/>
        </w:trPr>
        <w:tc>
          <w:tcPr>
            <w:tcW w:w="2235" w:type="dxa"/>
            <w:vMerge w:val="restart"/>
            <w:shd w:val="clear" w:color="auto" w:fill="auto"/>
          </w:tcPr>
          <w:p w14:paraId="78571FDF" w14:textId="77777777" w:rsidR="00B75D81" w:rsidRPr="002C428B" w:rsidRDefault="00B75D81" w:rsidP="006849F4">
            <w:pPr>
              <w:pStyle w:val="TAL"/>
              <w:rPr>
                <w:b/>
                <w:bCs/>
              </w:rPr>
            </w:pPr>
            <w:proofErr w:type="spellStart"/>
            <w:r w:rsidRPr="002C428B">
              <w:rPr>
                <w:b/>
                <w:bCs/>
              </w:rPr>
              <w:t>Npcf_MBSPolicyControl</w:t>
            </w:r>
            <w:proofErr w:type="spellEnd"/>
          </w:p>
        </w:tc>
        <w:tc>
          <w:tcPr>
            <w:tcW w:w="1417" w:type="dxa"/>
          </w:tcPr>
          <w:p w14:paraId="416EAFF0" w14:textId="77777777" w:rsidR="00B75D81" w:rsidRPr="00FD73C1" w:rsidRDefault="00B75D81" w:rsidP="006849F4">
            <w:pPr>
              <w:pStyle w:val="TAC"/>
              <w:rPr>
                <w:rFonts w:eastAsia="SimSun"/>
              </w:rPr>
            </w:pPr>
            <w:r w:rsidRPr="00FD73C1">
              <w:rPr>
                <w:rFonts w:eastAsia="SimSun"/>
              </w:rPr>
              <w:t>Create</w:t>
            </w:r>
          </w:p>
        </w:tc>
        <w:tc>
          <w:tcPr>
            <w:tcW w:w="1843" w:type="dxa"/>
          </w:tcPr>
          <w:p w14:paraId="4E606E37" w14:textId="77777777" w:rsidR="00B75D81" w:rsidRPr="00FD73C1" w:rsidRDefault="00B75D81" w:rsidP="006849F4">
            <w:pPr>
              <w:pStyle w:val="TAC"/>
              <w:rPr>
                <w:rFonts w:eastAsia="SimSun"/>
              </w:rPr>
            </w:pPr>
            <w:r w:rsidRPr="00FD73C1">
              <w:t>Request/Response</w:t>
            </w:r>
          </w:p>
        </w:tc>
        <w:tc>
          <w:tcPr>
            <w:tcW w:w="1417" w:type="dxa"/>
          </w:tcPr>
          <w:p w14:paraId="647120A0" w14:textId="77777777" w:rsidR="00B75D81" w:rsidRPr="00FD73C1" w:rsidRDefault="00B75D81" w:rsidP="006849F4">
            <w:pPr>
              <w:pStyle w:val="TAC"/>
              <w:rPr>
                <w:rFonts w:eastAsia="SimSun"/>
              </w:rPr>
            </w:pPr>
            <w:r>
              <w:rPr>
                <w:rFonts w:eastAsia="SimSun"/>
              </w:rPr>
              <w:t>MB-</w:t>
            </w:r>
            <w:r w:rsidRPr="00FD73C1">
              <w:rPr>
                <w:rFonts w:eastAsia="SimSun"/>
              </w:rPr>
              <w:t>SMF</w:t>
            </w:r>
          </w:p>
        </w:tc>
      </w:tr>
      <w:tr w:rsidR="00B75D81" w:rsidRPr="00FD73C1" w14:paraId="2220ECD6" w14:textId="77777777" w:rsidTr="00C85C66">
        <w:trPr>
          <w:jc w:val="center"/>
          <w:ins w:id="1813" w:author="Ericsson SA2#151E" w:date="2022-04-24T23:06:00Z"/>
        </w:trPr>
        <w:tc>
          <w:tcPr>
            <w:tcW w:w="2235" w:type="dxa"/>
            <w:vMerge/>
            <w:shd w:val="clear" w:color="auto" w:fill="auto"/>
          </w:tcPr>
          <w:p w14:paraId="765A2788" w14:textId="77777777" w:rsidR="00B75D81" w:rsidRPr="002C428B" w:rsidRDefault="00B75D81" w:rsidP="00B75D81">
            <w:pPr>
              <w:pStyle w:val="TAL"/>
              <w:rPr>
                <w:ins w:id="1814" w:author="Ericsson SA2#151E" w:date="2022-04-24T23:06:00Z"/>
                <w:b/>
                <w:bCs/>
              </w:rPr>
            </w:pPr>
          </w:p>
        </w:tc>
        <w:tc>
          <w:tcPr>
            <w:tcW w:w="1417" w:type="dxa"/>
          </w:tcPr>
          <w:p w14:paraId="7BAB7EBD" w14:textId="493F59F9" w:rsidR="00B75D81" w:rsidRPr="00BD75A1" w:rsidRDefault="00B75D81" w:rsidP="00B75D81">
            <w:pPr>
              <w:pStyle w:val="TAC"/>
              <w:rPr>
                <w:ins w:id="1815" w:author="Ericsson SA2#151E" w:date="2022-04-24T23:06:00Z"/>
                <w:rFonts w:eastAsia="SimSun"/>
                <w:highlight w:val="yellow"/>
                <w:rPrChange w:id="1816" w:author="Ericsson SA2#151E" w:date="2022-05-02T17:36:00Z">
                  <w:rPr>
                    <w:ins w:id="1817" w:author="Ericsson SA2#151E" w:date="2022-04-24T23:06:00Z"/>
                    <w:rFonts w:eastAsia="SimSun"/>
                  </w:rPr>
                </w:rPrChange>
              </w:rPr>
            </w:pPr>
            <w:ins w:id="1818" w:author="Ericsson SA2#151E" w:date="2022-04-24T23:06:00Z">
              <w:r w:rsidRPr="00BD75A1">
                <w:rPr>
                  <w:highlight w:val="yellow"/>
                  <w:rPrChange w:id="1819" w:author="Ericsson SA2#151E" w:date="2022-05-02T17:36:00Z">
                    <w:rPr/>
                  </w:rPrChange>
                </w:rPr>
                <w:t>Update</w:t>
              </w:r>
            </w:ins>
          </w:p>
        </w:tc>
        <w:tc>
          <w:tcPr>
            <w:tcW w:w="1843" w:type="dxa"/>
          </w:tcPr>
          <w:p w14:paraId="7D2A0CDF" w14:textId="1E6B8CB7" w:rsidR="00B75D81" w:rsidRPr="00BD75A1" w:rsidRDefault="00B75D81" w:rsidP="00B75D81">
            <w:pPr>
              <w:pStyle w:val="TAC"/>
              <w:rPr>
                <w:ins w:id="1820" w:author="Ericsson SA2#151E" w:date="2022-04-24T23:06:00Z"/>
                <w:highlight w:val="yellow"/>
                <w:rPrChange w:id="1821" w:author="Ericsson SA2#151E" w:date="2022-05-02T17:36:00Z">
                  <w:rPr>
                    <w:ins w:id="1822" w:author="Ericsson SA2#151E" w:date="2022-04-24T23:06:00Z"/>
                  </w:rPr>
                </w:rPrChange>
              </w:rPr>
            </w:pPr>
            <w:ins w:id="1823" w:author="Ericsson SA2#151E" w:date="2022-04-24T23:06:00Z">
              <w:r w:rsidRPr="00BD75A1">
                <w:rPr>
                  <w:highlight w:val="yellow"/>
                  <w:rPrChange w:id="1824" w:author="Ericsson SA2#151E" w:date="2022-05-02T17:36:00Z">
                    <w:rPr/>
                  </w:rPrChange>
                </w:rPr>
                <w:t>Request/Response</w:t>
              </w:r>
            </w:ins>
          </w:p>
        </w:tc>
        <w:tc>
          <w:tcPr>
            <w:tcW w:w="1417" w:type="dxa"/>
          </w:tcPr>
          <w:p w14:paraId="513CBCB9" w14:textId="1F01F823" w:rsidR="00B75D81" w:rsidRPr="00BD75A1" w:rsidRDefault="00B75D81" w:rsidP="00B75D81">
            <w:pPr>
              <w:pStyle w:val="TAC"/>
              <w:rPr>
                <w:ins w:id="1825" w:author="Ericsson SA2#151E" w:date="2022-04-24T23:06:00Z"/>
                <w:rFonts w:eastAsia="SimSun"/>
                <w:highlight w:val="yellow"/>
                <w:rPrChange w:id="1826" w:author="Ericsson SA2#151E" w:date="2022-05-02T17:36:00Z">
                  <w:rPr>
                    <w:ins w:id="1827" w:author="Ericsson SA2#151E" w:date="2022-04-24T23:06:00Z"/>
                    <w:rFonts w:eastAsia="SimSun"/>
                  </w:rPr>
                </w:rPrChange>
              </w:rPr>
            </w:pPr>
            <w:ins w:id="1828" w:author="Ericsson SA2#151E" w:date="2022-04-24T23:06:00Z">
              <w:r w:rsidRPr="00BD75A1">
                <w:rPr>
                  <w:highlight w:val="yellow"/>
                  <w:rPrChange w:id="1829" w:author="Ericsson SA2#151E" w:date="2022-05-02T17:36:00Z">
                    <w:rPr/>
                  </w:rPrChange>
                </w:rPr>
                <w:t>MB-SMF</w:t>
              </w:r>
            </w:ins>
          </w:p>
        </w:tc>
      </w:tr>
      <w:tr w:rsidR="00B75D81" w:rsidRPr="00FD73C1" w14:paraId="098A689A" w14:textId="77777777" w:rsidTr="00C85C66">
        <w:trPr>
          <w:jc w:val="center"/>
        </w:trPr>
        <w:tc>
          <w:tcPr>
            <w:tcW w:w="2235" w:type="dxa"/>
            <w:vMerge/>
            <w:tcBorders>
              <w:bottom w:val="nil"/>
            </w:tcBorders>
            <w:shd w:val="clear" w:color="auto" w:fill="auto"/>
          </w:tcPr>
          <w:p w14:paraId="32844350" w14:textId="77777777" w:rsidR="00B75D81" w:rsidRPr="002C428B" w:rsidRDefault="00B75D81" w:rsidP="00B75D81">
            <w:pPr>
              <w:pStyle w:val="TAL"/>
              <w:rPr>
                <w:b/>
                <w:bCs/>
              </w:rPr>
            </w:pPr>
          </w:p>
        </w:tc>
        <w:tc>
          <w:tcPr>
            <w:tcW w:w="1417" w:type="dxa"/>
          </w:tcPr>
          <w:p w14:paraId="17173399" w14:textId="77777777" w:rsidR="00B75D81" w:rsidRPr="00FD73C1" w:rsidRDefault="00B75D81" w:rsidP="00B75D81">
            <w:pPr>
              <w:pStyle w:val="TAC"/>
              <w:rPr>
                <w:rFonts w:eastAsia="SimSun"/>
              </w:rPr>
            </w:pPr>
            <w:proofErr w:type="spellStart"/>
            <w:r w:rsidRPr="00FD73C1">
              <w:rPr>
                <w:rFonts w:eastAsia="SimSun"/>
              </w:rPr>
              <w:t>UpdateNotify</w:t>
            </w:r>
            <w:proofErr w:type="spellEnd"/>
          </w:p>
        </w:tc>
        <w:tc>
          <w:tcPr>
            <w:tcW w:w="1843" w:type="dxa"/>
          </w:tcPr>
          <w:p w14:paraId="70233EC2" w14:textId="77777777" w:rsidR="00B75D81" w:rsidRPr="00FD73C1" w:rsidRDefault="00B75D81" w:rsidP="00B75D81">
            <w:pPr>
              <w:pStyle w:val="TAC"/>
              <w:rPr>
                <w:rFonts w:eastAsia="SimSun"/>
              </w:rPr>
            </w:pPr>
            <w:r w:rsidRPr="00FD73C1">
              <w:t>Subscribe/Notify</w:t>
            </w:r>
          </w:p>
        </w:tc>
        <w:tc>
          <w:tcPr>
            <w:tcW w:w="1417" w:type="dxa"/>
          </w:tcPr>
          <w:p w14:paraId="132B91F0" w14:textId="77777777" w:rsidR="00B75D81" w:rsidRPr="00FD73C1" w:rsidRDefault="00B75D81" w:rsidP="00B75D81">
            <w:pPr>
              <w:pStyle w:val="TAC"/>
              <w:rPr>
                <w:rFonts w:eastAsia="SimSun"/>
              </w:rPr>
            </w:pPr>
            <w:r>
              <w:rPr>
                <w:rFonts w:eastAsia="SimSun"/>
              </w:rPr>
              <w:t>MB-</w:t>
            </w:r>
            <w:r w:rsidRPr="00FD73C1">
              <w:rPr>
                <w:rFonts w:eastAsia="SimSun"/>
              </w:rPr>
              <w:t>SMF</w:t>
            </w:r>
          </w:p>
        </w:tc>
      </w:tr>
      <w:tr w:rsidR="00B75D81" w:rsidRPr="00FD73C1" w14:paraId="74A3063D" w14:textId="77777777" w:rsidTr="006849F4">
        <w:trPr>
          <w:jc w:val="center"/>
        </w:trPr>
        <w:tc>
          <w:tcPr>
            <w:tcW w:w="2235" w:type="dxa"/>
            <w:tcBorders>
              <w:top w:val="nil"/>
              <w:bottom w:val="single" w:sz="4" w:space="0" w:color="auto"/>
            </w:tcBorders>
            <w:shd w:val="clear" w:color="auto" w:fill="auto"/>
          </w:tcPr>
          <w:p w14:paraId="1DDB8934" w14:textId="77777777" w:rsidR="00B75D81" w:rsidRPr="002C428B" w:rsidRDefault="00B75D81" w:rsidP="00B75D81">
            <w:pPr>
              <w:pStyle w:val="TAL"/>
              <w:rPr>
                <w:b/>
                <w:bCs/>
              </w:rPr>
            </w:pPr>
          </w:p>
        </w:tc>
        <w:tc>
          <w:tcPr>
            <w:tcW w:w="1417" w:type="dxa"/>
          </w:tcPr>
          <w:p w14:paraId="0A2B5EA5" w14:textId="77777777" w:rsidR="00B75D81" w:rsidRPr="00FD73C1" w:rsidRDefault="00B75D81" w:rsidP="00B75D81">
            <w:pPr>
              <w:pStyle w:val="TAC"/>
              <w:rPr>
                <w:rFonts w:eastAsia="SimSun"/>
              </w:rPr>
            </w:pPr>
            <w:r w:rsidRPr="00FD73C1">
              <w:rPr>
                <w:rFonts w:eastAsia="SimSun"/>
              </w:rPr>
              <w:t>Delete</w:t>
            </w:r>
          </w:p>
        </w:tc>
        <w:tc>
          <w:tcPr>
            <w:tcW w:w="1843" w:type="dxa"/>
          </w:tcPr>
          <w:p w14:paraId="3CDA8FBF" w14:textId="77777777" w:rsidR="00B75D81" w:rsidRPr="00FD73C1" w:rsidRDefault="00B75D81" w:rsidP="00B75D81">
            <w:pPr>
              <w:pStyle w:val="TAC"/>
              <w:rPr>
                <w:rFonts w:eastAsia="SimSun"/>
              </w:rPr>
            </w:pPr>
            <w:r w:rsidRPr="00FD73C1">
              <w:t>Request/Response</w:t>
            </w:r>
          </w:p>
        </w:tc>
        <w:tc>
          <w:tcPr>
            <w:tcW w:w="1417" w:type="dxa"/>
          </w:tcPr>
          <w:p w14:paraId="27C967E2" w14:textId="77777777" w:rsidR="00B75D81" w:rsidRPr="00FD73C1" w:rsidRDefault="00B75D81" w:rsidP="00B75D81">
            <w:pPr>
              <w:pStyle w:val="TAC"/>
              <w:rPr>
                <w:rFonts w:eastAsia="SimSun"/>
              </w:rPr>
            </w:pPr>
            <w:r>
              <w:rPr>
                <w:rFonts w:eastAsia="SimSun"/>
              </w:rPr>
              <w:t>MB-</w:t>
            </w:r>
            <w:r w:rsidRPr="00FD73C1">
              <w:rPr>
                <w:rFonts w:eastAsia="SimSun"/>
              </w:rPr>
              <w:t>SMF</w:t>
            </w:r>
          </w:p>
        </w:tc>
      </w:tr>
      <w:tr w:rsidR="00B75D81" w:rsidRPr="00FD73C1" w14:paraId="49288127" w14:textId="77777777" w:rsidTr="006849F4">
        <w:trPr>
          <w:trHeight w:val="350"/>
          <w:jc w:val="center"/>
        </w:trPr>
        <w:tc>
          <w:tcPr>
            <w:tcW w:w="2235" w:type="dxa"/>
            <w:tcBorders>
              <w:bottom w:val="nil"/>
            </w:tcBorders>
            <w:shd w:val="clear" w:color="auto" w:fill="auto"/>
          </w:tcPr>
          <w:p w14:paraId="2D335AC2" w14:textId="2DD56CAE" w:rsidR="00B75D81" w:rsidRPr="00BD75A1" w:rsidRDefault="00B75D81" w:rsidP="00B75D81">
            <w:pPr>
              <w:pStyle w:val="TAL"/>
              <w:rPr>
                <w:b/>
                <w:bCs/>
                <w:highlight w:val="yellow"/>
                <w:rPrChange w:id="1830" w:author="Ericsson SA2#151E" w:date="2022-05-02T17:36:00Z">
                  <w:rPr>
                    <w:b/>
                    <w:bCs/>
                  </w:rPr>
                </w:rPrChange>
              </w:rPr>
            </w:pPr>
            <w:del w:id="1831" w:author="Ericsson SA2#151E" w:date="2022-04-24T23:06:00Z">
              <w:r w:rsidRPr="00BD75A1" w:rsidDel="00B75D81">
                <w:rPr>
                  <w:b/>
                  <w:bCs/>
                  <w:highlight w:val="yellow"/>
                  <w:rPrChange w:id="1832" w:author="Ericsson SA2#151E" w:date="2022-05-02T17:36:00Z">
                    <w:rPr>
                      <w:b/>
                      <w:bCs/>
                    </w:rPr>
                  </w:rPrChange>
                </w:rPr>
                <w:delText>Npcf_MBSPolicy Authorization</w:delText>
              </w:r>
            </w:del>
          </w:p>
        </w:tc>
        <w:tc>
          <w:tcPr>
            <w:tcW w:w="1417" w:type="dxa"/>
          </w:tcPr>
          <w:p w14:paraId="262D7D0D" w14:textId="2111401D" w:rsidR="00B75D81" w:rsidRPr="00BD75A1" w:rsidRDefault="00B75D81" w:rsidP="00B75D81">
            <w:pPr>
              <w:pStyle w:val="TAC"/>
              <w:rPr>
                <w:rFonts w:eastAsia="SimSun"/>
                <w:highlight w:val="yellow"/>
                <w:rPrChange w:id="1833" w:author="Ericsson SA2#151E" w:date="2022-05-02T17:36:00Z">
                  <w:rPr>
                    <w:rFonts w:eastAsia="SimSun"/>
                  </w:rPr>
                </w:rPrChange>
              </w:rPr>
            </w:pPr>
            <w:del w:id="1834" w:author="Ericsson SA2#151E" w:date="2022-04-24T23:06:00Z">
              <w:r w:rsidRPr="00BD75A1" w:rsidDel="00B75D81">
                <w:rPr>
                  <w:highlight w:val="yellow"/>
                  <w:rPrChange w:id="1835" w:author="Ericsson SA2#151E" w:date="2022-05-02T17:36:00Z">
                    <w:rPr/>
                  </w:rPrChange>
                </w:rPr>
                <w:delText>Create</w:delText>
              </w:r>
            </w:del>
          </w:p>
        </w:tc>
        <w:tc>
          <w:tcPr>
            <w:tcW w:w="1843" w:type="dxa"/>
          </w:tcPr>
          <w:p w14:paraId="3A231485" w14:textId="2C6E5DCD" w:rsidR="00B75D81" w:rsidRPr="00BD75A1" w:rsidRDefault="00B75D81" w:rsidP="00B75D81">
            <w:pPr>
              <w:pStyle w:val="TAC"/>
              <w:rPr>
                <w:highlight w:val="yellow"/>
                <w:rPrChange w:id="1836" w:author="Ericsson SA2#151E" w:date="2022-05-02T17:36:00Z">
                  <w:rPr/>
                </w:rPrChange>
              </w:rPr>
            </w:pPr>
            <w:del w:id="1837" w:author="Ericsson SA2#151E" w:date="2022-04-24T23:06:00Z">
              <w:r w:rsidRPr="00BD75A1" w:rsidDel="00B75D81">
                <w:rPr>
                  <w:highlight w:val="yellow"/>
                  <w:rPrChange w:id="1838" w:author="Ericsson SA2#151E" w:date="2022-05-02T17:36:00Z">
                    <w:rPr/>
                  </w:rPrChange>
                </w:rPr>
                <w:delText>Request/Response</w:delText>
              </w:r>
            </w:del>
          </w:p>
        </w:tc>
        <w:tc>
          <w:tcPr>
            <w:tcW w:w="1417" w:type="dxa"/>
          </w:tcPr>
          <w:p w14:paraId="6ED70004" w14:textId="2AD79B52" w:rsidR="00B75D81" w:rsidRPr="00BD75A1" w:rsidRDefault="00B75D81" w:rsidP="00B75D81">
            <w:pPr>
              <w:pStyle w:val="TAC"/>
              <w:rPr>
                <w:rFonts w:eastAsia="SimSun"/>
                <w:highlight w:val="yellow"/>
                <w:rPrChange w:id="1839" w:author="Ericsson SA2#151E" w:date="2022-05-02T17:36:00Z">
                  <w:rPr>
                    <w:rFonts w:eastAsia="SimSun"/>
                  </w:rPr>
                </w:rPrChange>
              </w:rPr>
            </w:pPr>
            <w:del w:id="1840" w:author="Ericsson SA2#151E" w:date="2022-04-24T23:06:00Z">
              <w:r w:rsidRPr="00BD75A1" w:rsidDel="00B75D81">
                <w:rPr>
                  <w:highlight w:val="yellow"/>
                  <w:rPrChange w:id="1841" w:author="Ericsson SA2#151E" w:date="2022-05-02T17:36:00Z">
                    <w:rPr/>
                  </w:rPrChange>
                </w:rPr>
                <w:delText>AF, NEF, MBSF</w:delText>
              </w:r>
            </w:del>
          </w:p>
        </w:tc>
      </w:tr>
      <w:tr w:rsidR="00B75D81" w:rsidRPr="00FD73C1" w14:paraId="065A1F22" w14:textId="77777777" w:rsidTr="006849F4">
        <w:trPr>
          <w:jc w:val="center"/>
        </w:trPr>
        <w:tc>
          <w:tcPr>
            <w:tcW w:w="2235" w:type="dxa"/>
            <w:tcBorders>
              <w:top w:val="nil"/>
              <w:bottom w:val="nil"/>
            </w:tcBorders>
            <w:shd w:val="clear" w:color="auto" w:fill="auto"/>
          </w:tcPr>
          <w:p w14:paraId="31EF9DFE" w14:textId="77777777" w:rsidR="00B75D81" w:rsidRPr="00BD75A1" w:rsidRDefault="00B75D81" w:rsidP="00B75D81">
            <w:pPr>
              <w:pStyle w:val="TAC"/>
              <w:rPr>
                <w:highlight w:val="yellow"/>
                <w:rPrChange w:id="1842" w:author="Ericsson SA2#151E" w:date="2022-05-02T17:36:00Z">
                  <w:rPr/>
                </w:rPrChange>
              </w:rPr>
            </w:pPr>
          </w:p>
        </w:tc>
        <w:tc>
          <w:tcPr>
            <w:tcW w:w="1417" w:type="dxa"/>
          </w:tcPr>
          <w:p w14:paraId="508CF788" w14:textId="70DE3EE6" w:rsidR="00B75D81" w:rsidRPr="00BD75A1" w:rsidRDefault="00B75D81" w:rsidP="00B75D81">
            <w:pPr>
              <w:pStyle w:val="TAC"/>
              <w:rPr>
                <w:rFonts w:eastAsia="SimSun"/>
                <w:highlight w:val="yellow"/>
                <w:rPrChange w:id="1843" w:author="Ericsson SA2#151E" w:date="2022-05-02T17:36:00Z">
                  <w:rPr>
                    <w:rFonts w:eastAsia="SimSun"/>
                  </w:rPr>
                </w:rPrChange>
              </w:rPr>
            </w:pPr>
            <w:del w:id="1844" w:author="Ericsson SA2#151E" w:date="2022-04-24T23:06:00Z">
              <w:r w:rsidRPr="00BD75A1" w:rsidDel="00B75D81">
                <w:rPr>
                  <w:highlight w:val="yellow"/>
                  <w:rPrChange w:id="1845" w:author="Ericsson SA2#151E" w:date="2022-05-02T17:36:00Z">
                    <w:rPr/>
                  </w:rPrChange>
                </w:rPr>
                <w:delText>Update</w:delText>
              </w:r>
            </w:del>
          </w:p>
        </w:tc>
        <w:tc>
          <w:tcPr>
            <w:tcW w:w="1843" w:type="dxa"/>
          </w:tcPr>
          <w:p w14:paraId="4B010994" w14:textId="472BA824" w:rsidR="00B75D81" w:rsidRPr="00BD75A1" w:rsidRDefault="00B75D81" w:rsidP="00B75D81">
            <w:pPr>
              <w:pStyle w:val="TAC"/>
              <w:rPr>
                <w:highlight w:val="yellow"/>
                <w:rPrChange w:id="1846" w:author="Ericsson SA2#151E" w:date="2022-05-02T17:36:00Z">
                  <w:rPr/>
                </w:rPrChange>
              </w:rPr>
            </w:pPr>
            <w:del w:id="1847" w:author="Ericsson SA2#151E" w:date="2022-04-24T23:06:00Z">
              <w:r w:rsidRPr="00BD75A1" w:rsidDel="00B75D81">
                <w:rPr>
                  <w:highlight w:val="yellow"/>
                  <w:rPrChange w:id="1848" w:author="Ericsson SA2#151E" w:date="2022-05-02T17:36:00Z">
                    <w:rPr/>
                  </w:rPrChange>
                </w:rPr>
                <w:delText>Request/Response</w:delText>
              </w:r>
            </w:del>
          </w:p>
        </w:tc>
        <w:tc>
          <w:tcPr>
            <w:tcW w:w="1417" w:type="dxa"/>
          </w:tcPr>
          <w:p w14:paraId="01D93F32" w14:textId="6094CA8F" w:rsidR="00B75D81" w:rsidRPr="00BD75A1" w:rsidRDefault="00B75D81" w:rsidP="00B75D81">
            <w:pPr>
              <w:pStyle w:val="TAC"/>
              <w:rPr>
                <w:rFonts w:eastAsia="SimSun"/>
                <w:highlight w:val="yellow"/>
                <w:rPrChange w:id="1849" w:author="Ericsson SA2#151E" w:date="2022-05-02T17:36:00Z">
                  <w:rPr>
                    <w:rFonts w:eastAsia="SimSun"/>
                  </w:rPr>
                </w:rPrChange>
              </w:rPr>
            </w:pPr>
            <w:del w:id="1850" w:author="Ericsson SA2#151E" w:date="2022-04-24T23:06:00Z">
              <w:r w:rsidRPr="00BD75A1" w:rsidDel="00B75D81">
                <w:rPr>
                  <w:highlight w:val="yellow"/>
                  <w:rPrChange w:id="1851" w:author="Ericsson SA2#151E" w:date="2022-05-02T17:36:00Z">
                    <w:rPr/>
                  </w:rPrChange>
                </w:rPr>
                <w:delText>AF, NEF, MBSF</w:delText>
              </w:r>
            </w:del>
          </w:p>
        </w:tc>
      </w:tr>
      <w:tr w:rsidR="00B75D81" w:rsidRPr="00FD73C1" w14:paraId="240E5440" w14:textId="77777777" w:rsidTr="006849F4">
        <w:trPr>
          <w:jc w:val="center"/>
        </w:trPr>
        <w:tc>
          <w:tcPr>
            <w:tcW w:w="2235" w:type="dxa"/>
            <w:tcBorders>
              <w:top w:val="nil"/>
            </w:tcBorders>
            <w:shd w:val="clear" w:color="auto" w:fill="auto"/>
          </w:tcPr>
          <w:p w14:paraId="4A691725" w14:textId="77777777" w:rsidR="00B75D81" w:rsidRPr="00BD75A1" w:rsidRDefault="00B75D81" w:rsidP="00B75D81">
            <w:pPr>
              <w:pStyle w:val="TAC"/>
              <w:rPr>
                <w:highlight w:val="yellow"/>
                <w:rPrChange w:id="1852" w:author="Ericsson SA2#151E" w:date="2022-05-02T17:36:00Z">
                  <w:rPr/>
                </w:rPrChange>
              </w:rPr>
            </w:pPr>
          </w:p>
        </w:tc>
        <w:tc>
          <w:tcPr>
            <w:tcW w:w="1417" w:type="dxa"/>
          </w:tcPr>
          <w:p w14:paraId="3CA9D554" w14:textId="48BA905D" w:rsidR="00B75D81" w:rsidRPr="00BD75A1" w:rsidRDefault="00B75D81" w:rsidP="00B75D81">
            <w:pPr>
              <w:pStyle w:val="TAC"/>
              <w:rPr>
                <w:rFonts w:eastAsia="SimSun"/>
                <w:highlight w:val="yellow"/>
                <w:rPrChange w:id="1853" w:author="Ericsson SA2#151E" w:date="2022-05-02T17:36:00Z">
                  <w:rPr>
                    <w:rFonts w:eastAsia="SimSun"/>
                  </w:rPr>
                </w:rPrChange>
              </w:rPr>
            </w:pPr>
            <w:del w:id="1854" w:author="Ericsson SA2#151E" w:date="2022-04-24T23:06:00Z">
              <w:r w:rsidRPr="00BD75A1" w:rsidDel="00B75D81">
                <w:rPr>
                  <w:highlight w:val="yellow"/>
                  <w:rPrChange w:id="1855" w:author="Ericsson SA2#151E" w:date="2022-05-02T17:36:00Z">
                    <w:rPr/>
                  </w:rPrChange>
                </w:rPr>
                <w:delText>Delete</w:delText>
              </w:r>
            </w:del>
          </w:p>
        </w:tc>
        <w:tc>
          <w:tcPr>
            <w:tcW w:w="1843" w:type="dxa"/>
          </w:tcPr>
          <w:p w14:paraId="5A69BB79" w14:textId="779C7828" w:rsidR="00B75D81" w:rsidRPr="00BD75A1" w:rsidRDefault="00B75D81" w:rsidP="00B75D81">
            <w:pPr>
              <w:pStyle w:val="TAC"/>
              <w:rPr>
                <w:highlight w:val="yellow"/>
                <w:rPrChange w:id="1856" w:author="Ericsson SA2#151E" w:date="2022-05-02T17:36:00Z">
                  <w:rPr/>
                </w:rPrChange>
              </w:rPr>
            </w:pPr>
            <w:del w:id="1857" w:author="Ericsson SA2#151E" w:date="2022-04-24T23:06:00Z">
              <w:r w:rsidRPr="00BD75A1" w:rsidDel="00B75D81">
                <w:rPr>
                  <w:highlight w:val="yellow"/>
                  <w:rPrChange w:id="1858" w:author="Ericsson SA2#151E" w:date="2022-05-02T17:36:00Z">
                    <w:rPr/>
                  </w:rPrChange>
                </w:rPr>
                <w:delText>Request/Response</w:delText>
              </w:r>
            </w:del>
          </w:p>
        </w:tc>
        <w:tc>
          <w:tcPr>
            <w:tcW w:w="1417" w:type="dxa"/>
          </w:tcPr>
          <w:p w14:paraId="254A077F" w14:textId="191FE4E2" w:rsidR="00B75D81" w:rsidRPr="00BD75A1" w:rsidRDefault="00B75D81" w:rsidP="00B75D81">
            <w:pPr>
              <w:pStyle w:val="TAC"/>
              <w:rPr>
                <w:rFonts w:eastAsia="SimSun"/>
                <w:highlight w:val="yellow"/>
                <w:rPrChange w:id="1859" w:author="Ericsson SA2#151E" w:date="2022-05-02T17:36:00Z">
                  <w:rPr>
                    <w:rFonts w:eastAsia="SimSun"/>
                  </w:rPr>
                </w:rPrChange>
              </w:rPr>
            </w:pPr>
            <w:del w:id="1860" w:author="Ericsson SA2#151E" w:date="2022-04-24T23:06:00Z">
              <w:r w:rsidRPr="00BD75A1" w:rsidDel="00B75D81">
                <w:rPr>
                  <w:highlight w:val="yellow"/>
                  <w:rPrChange w:id="1861" w:author="Ericsson SA2#151E" w:date="2022-05-02T17:36:00Z">
                    <w:rPr/>
                  </w:rPrChange>
                </w:rPr>
                <w:delText>AF, NEF</w:delText>
              </w:r>
            </w:del>
          </w:p>
        </w:tc>
      </w:tr>
    </w:tbl>
    <w:p w14:paraId="168BA5B5" w14:textId="77777777" w:rsidR="00FC28A3" w:rsidRPr="00E258A1" w:rsidRDefault="00FC28A3" w:rsidP="00FC28A3">
      <w:pPr>
        <w:pStyle w:val="Heading3"/>
        <w:rPr>
          <w:lang w:eastAsia="zh-CN"/>
        </w:rPr>
      </w:pPr>
      <w:r w:rsidRPr="00E258A1">
        <w:rPr>
          <w:lang w:eastAsia="zh-CN"/>
        </w:rPr>
        <w:t>9.</w:t>
      </w:r>
      <w:r>
        <w:rPr>
          <w:lang w:eastAsia="zh-CN"/>
        </w:rPr>
        <w:t>2</w:t>
      </w:r>
      <w:r w:rsidRPr="00E258A1">
        <w:rPr>
          <w:lang w:eastAsia="zh-CN"/>
        </w:rPr>
        <w:t>.</w:t>
      </w:r>
      <w:r>
        <w:rPr>
          <w:lang w:eastAsia="zh-CN"/>
        </w:rPr>
        <w:t>2</w:t>
      </w:r>
      <w:r w:rsidRPr="00E258A1">
        <w:rPr>
          <w:lang w:eastAsia="zh-CN"/>
        </w:rPr>
        <w:tab/>
      </w:r>
      <w:proofErr w:type="spellStart"/>
      <w:r w:rsidRPr="00E258A1">
        <w:rPr>
          <w:lang w:eastAsia="zh-CN"/>
        </w:rPr>
        <w:t>Npcf_MBSPolicyControl</w:t>
      </w:r>
      <w:proofErr w:type="spellEnd"/>
      <w:r w:rsidRPr="00E258A1">
        <w:rPr>
          <w:lang w:eastAsia="zh-CN"/>
        </w:rPr>
        <w:t xml:space="preserve"> service</w:t>
      </w:r>
      <w:bookmarkEnd w:id="1770"/>
      <w:bookmarkEnd w:id="1771"/>
      <w:bookmarkEnd w:id="1772"/>
      <w:bookmarkEnd w:id="1773"/>
      <w:bookmarkEnd w:id="1774"/>
      <w:bookmarkEnd w:id="1775"/>
      <w:bookmarkEnd w:id="1776"/>
      <w:bookmarkEnd w:id="1777"/>
    </w:p>
    <w:p w14:paraId="0660CF3F" w14:textId="77777777" w:rsidR="00FC28A3" w:rsidRPr="0008626A" w:rsidRDefault="00FC28A3" w:rsidP="00FC28A3">
      <w:pPr>
        <w:pStyle w:val="Heading4"/>
        <w:rPr>
          <w:lang w:eastAsia="zh-CN"/>
        </w:rPr>
      </w:pPr>
      <w:bookmarkStart w:id="1862" w:name="_Toc20204489"/>
      <w:bookmarkStart w:id="1863" w:name="_Toc27895188"/>
      <w:bookmarkStart w:id="1864" w:name="_Toc36192285"/>
      <w:bookmarkStart w:id="1865" w:name="_Toc45193398"/>
      <w:bookmarkStart w:id="1866" w:name="_Toc47593030"/>
      <w:bookmarkStart w:id="1867" w:name="_Toc51835117"/>
      <w:bookmarkStart w:id="1868" w:name="_Toc68017350"/>
      <w:bookmarkStart w:id="1869" w:name="_Toc98840327"/>
      <w:r>
        <w:rPr>
          <w:lang w:eastAsia="zh-CN"/>
        </w:rPr>
        <w:t>9.2.2</w:t>
      </w:r>
      <w:r w:rsidRPr="0008626A">
        <w:rPr>
          <w:lang w:eastAsia="zh-CN"/>
        </w:rPr>
        <w:t>.1</w:t>
      </w:r>
      <w:r w:rsidRPr="0008626A">
        <w:rPr>
          <w:lang w:eastAsia="zh-CN"/>
        </w:rPr>
        <w:tab/>
        <w:t>General</w:t>
      </w:r>
      <w:bookmarkEnd w:id="1862"/>
      <w:bookmarkEnd w:id="1863"/>
      <w:bookmarkEnd w:id="1864"/>
      <w:bookmarkEnd w:id="1865"/>
      <w:bookmarkEnd w:id="1866"/>
      <w:bookmarkEnd w:id="1867"/>
      <w:bookmarkEnd w:id="1868"/>
      <w:bookmarkEnd w:id="1869"/>
    </w:p>
    <w:p w14:paraId="4AFB6A18" w14:textId="77777777" w:rsidR="00FC28A3" w:rsidRPr="0008626A" w:rsidRDefault="00FC28A3" w:rsidP="00FC28A3">
      <w:pPr>
        <w:rPr>
          <w:rFonts w:eastAsia="Times New Roman"/>
          <w:lang w:eastAsia="zh-CN"/>
        </w:rPr>
      </w:pPr>
      <w:r w:rsidRPr="0008626A">
        <w:rPr>
          <w:rFonts w:eastAsia="Times New Roman"/>
          <w:b/>
          <w:lang w:eastAsia="zh-CN"/>
        </w:rPr>
        <w:t>Service description:</w:t>
      </w:r>
      <w:r w:rsidRPr="0008626A">
        <w:rPr>
          <w:rFonts w:eastAsia="Times New Roman"/>
          <w:lang w:eastAsia="zh-CN"/>
        </w:rPr>
        <w:t xml:space="preserve"> NF Service Consumer, </w:t>
      </w:r>
      <w:proofErr w:type="gramStart"/>
      <w:r w:rsidRPr="0008626A">
        <w:rPr>
          <w:rFonts w:eastAsia="Times New Roman"/>
          <w:lang w:eastAsia="zh-CN"/>
        </w:rPr>
        <w:t>e.g.</w:t>
      </w:r>
      <w:proofErr w:type="gramEnd"/>
      <w:r w:rsidRPr="0008626A">
        <w:rPr>
          <w:rFonts w:eastAsia="Times New Roman"/>
          <w:lang w:eastAsia="zh-CN"/>
        </w:rPr>
        <w:t xml:space="preserve"> </w:t>
      </w:r>
      <w:r>
        <w:rPr>
          <w:rFonts w:eastAsia="Times New Roman"/>
          <w:lang w:eastAsia="zh-CN"/>
        </w:rPr>
        <w:t>MB-</w:t>
      </w:r>
      <w:r w:rsidRPr="0008626A">
        <w:rPr>
          <w:rFonts w:eastAsia="Times New Roman"/>
          <w:lang w:eastAsia="zh-CN"/>
        </w:rPr>
        <w:t xml:space="preserve">SMF can create and manage a </w:t>
      </w:r>
      <w:r>
        <w:rPr>
          <w:rFonts w:eastAsia="Times New Roman"/>
          <w:lang w:eastAsia="zh-CN"/>
        </w:rPr>
        <w:t>MBS</w:t>
      </w:r>
      <w:r w:rsidRPr="0008626A">
        <w:rPr>
          <w:rFonts w:eastAsia="Times New Roman"/>
          <w:lang w:eastAsia="zh-CN"/>
        </w:rPr>
        <w:t xml:space="preserve"> Policy Association in the PCF through which the NF Service Consumer receives policy information for a </w:t>
      </w:r>
      <w:r>
        <w:rPr>
          <w:rFonts w:eastAsia="Times New Roman"/>
          <w:lang w:eastAsia="zh-CN"/>
        </w:rPr>
        <w:t>MBS</w:t>
      </w:r>
      <w:r w:rsidRPr="0008626A">
        <w:rPr>
          <w:rFonts w:eastAsia="Times New Roman"/>
          <w:lang w:eastAsia="zh-CN"/>
        </w:rPr>
        <w:t xml:space="preserve"> Session.</w:t>
      </w:r>
    </w:p>
    <w:p w14:paraId="2A21FC21" w14:textId="77777777" w:rsidR="00FC28A3" w:rsidRPr="00D60D19" w:rsidRDefault="00FC28A3" w:rsidP="00FC28A3">
      <w:pPr>
        <w:rPr>
          <w:rFonts w:eastAsia="Times New Roman"/>
          <w:lang w:val="en-US" w:eastAsia="zh-CN"/>
        </w:rPr>
      </w:pPr>
      <w:r w:rsidRPr="0008626A">
        <w:rPr>
          <w:rFonts w:eastAsia="Times New Roman"/>
          <w:lang w:eastAsia="zh-CN"/>
        </w:rPr>
        <w:t xml:space="preserve">As part of this service, the PCF may provide the NF Service Consumer, </w:t>
      </w:r>
      <w:proofErr w:type="gramStart"/>
      <w:r w:rsidRPr="0008626A">
        <w:rPr>
          <w:rFonts w:eastAsia="Times New Roman"/>
          <w:lang w:eastAsia="zh-CN"/>
        </w:rPr>
        <w:t>e.g.</w:t>
      </w:r>
      <w:proofErr w:type="gramEnd"/>
      <w:r w:rsidRPr="0008626A">
        <w:rPr>
          <w:rFonts w:eastAsia="Times New Roman"/>
          <w:lang w:eastAsia="zh-CN"/>
        </w:rPr>
        <w:t xml:space="preserve"> </w:t>
      </w:r>
      <w:r>
        <w:rPr>
          <w:rFonts w:eastAsia="Times New Roman"/>
          <w:lang w:eastAsia="zh-CN"/>
        </w:rPr>
        <w:t>MB-</w:t>
      </w:r>
      <w:r w:rsidRPr="0008626A">
        <w:rPr>
          <w:rFonts w:eastAsia="Times New Roman"/>
          <w:lang w:eastAsia="zh-CN"/>
        </w:rPr>
        <w:t xml:space="preserve">SMF with policy information about the </w:t>
      </w:r>
      <w:r>
        <w:rPr>
          <w:rFonts w:eastAsia="Times New Roman"/>
          <w:lang w:eastAsia="zh-CN"/>
        </w:rPr>
        <w:t>MBS</w:t>
      </w:r>
      <w:r w:rsidRPr="0008626A">
        <w:rPr>
          <w:rFonts w:eastAsia="Times New Roman"/>
          <w:lang w:eastAsia="zh-CN"/>
        </w:rPr>
        <w:t xml:space="preserve"> Session that may contain:</w:t>
      </w:r>
    </w:p>
    <w:p w14:paraId="74D2368E" w14:textId="71FE098A" w:rsidR="00FC28A3" w:rsidDel="00B26242" w:rsidRDefault="00FC28A3" w:rsidP="00FC28A3">
      <w:pPr>
        <w:pStyle w:val="B1"/>
        <w:rPr>
          <w:del w:id="1870" w:author="Ericsson SA2#151E" w:date="2022-04-29T00:05:00Z"/>
          <w:lang w:eastAsia="zh-CN"/>
        </w:rPr>
      </w:pPr>
      <w:del w:id="1871" w:author="Ericsson SA2#151E" w:date="2022-04-29T00:05:00Z">
        <w:r w:rsidRPr="00B26242" w:rsidDel="00B26242">
          <w:rPr>
            <w:highlight w:val="yellow"/>
            <w:lang w:eastAsia="zh-CN"/>
            <w:rPrChange w:id="1872" w:author="Ericsson SA2#151E" w:date="2022-04-29T00:05:00Z">
              <w:rPr>
                <w:lang w:eastAsia="zh-CN"/>
              </w:rPr>
            </w:rPrChange>
          </w:rPr>
          <w:delText>-</w:delText>
        </w:r>
        <w:r w:rsidRPr="00B26242" w:rsidDel="00B26242">
          <w:rPr>
            <w:highlight w:val="yellow"/>
            <w:lang w:eastAsia="zh-CN"/>
            <w:rPrChange w:id="1873" w:author="Ericsson SA2#151E" w:date="2022-04-29T00:05:00Z">
              <w:rPr>
                <w:lang w:eastAsia="zh-CN"/>
              </w:rPr>
            </w:rPrChange>
          </w:rPr>
          <w:tab/>
          <w:delText>MBS Session related policy information.</w:delText>
        </w:r>
      </w:del>
    </w:p>
    <w:p w14:paraId="3F83EB1C" w14:textId="77777777" w:rsidR="00FC28A3" w:rsidRDefault="00FC28A3" w:rsidP="00FC28A3">
      <w:pPr>
        <w:pStyle w:val="B1"/>
        <w:rPr>
          <w:lang w:eastAsia="zh-CN"/>
        </w:rPr>
      </w:pPr>
      <w:r>
        <w:rPr>
          <w:lang w:eastAsia="zh-CN"/>
        </w:rPr>
        <w:t>-</w:t>
      </w:r>
      <w:r>
        <w:rPr>
          <w:lang w:eastAsia="zh-CN"/>
        </w:rPr>
        <w:tab/>
        <w:t>PCC rule information.</w:t>
      </w:r>
    </w:p>
    <w:p w14:paraId="42DF5F06" w14:textId="0A76DD4E" w:rsidR="00FC28A3" w:rsidRDefault="00FC28A3" w:rsidP="00FC28A3">
      <w:pPr>
        <w:pStyle w:val="B1"/>
        <w:rPr>
          <w:lang w:eastAsia="zh-CN"/>
        </w:rPr>
      </w:pPr>
      <w:r>
        <w:rPr>
          <w:lang w:eastAsia="zh-CN"/>
        </w:rPr>
        <w:t>-</w:t>
      </w:r>
      <w:r>
        <w:rPr>
          <w:lang w:eastAsia="zh-CN"/>
        </w:rPr>
        <w:tab/>
        <w:t>Policy Control Request Trigger information</w:t>
      </w:r>
      <w:ins w:id="1874" w:author="Ericsson SA2#151E" w:date="2022-04-29T00:06:00Z">
        <w:r w:rsidR="00B26242">
          <w:rPr>
            <w:lang w:eastAsia="zh-CN"/>
          </w:rPr>
          <w:t xml:space="preserve">, </w:t>
        </w:r>
        <w:proofErr w:type="gramStart"/>
        <w:r w:rsidR="00B26242" w:rsidRPr="00B26242">
          <w:rPr>
            <w:highlight w:val="yellow"/>
            <w:lang w:eastAsia="zh-CN"/>
            <w:rPrChange w:id="1875" w:author="Ericsson SA2#151E" w:date="2022-04-29T00:06:00Z">
              <w:rPr>
                <w:lang w:eastAsia="zh-CN"/>
              </w:rPr>
            </w:rPrChange>
          </w:rPr>
          <w:t>e.g.</w:t>
        </w:r>
        <w:proofErr w:type="gramEnd"/>
        <w:r w:rsidR="00B26242" w:rsidRPr="00B26242">
          <w:rPr>
            <w:highlight w:val="yellow"/>
            <w:lang w:eastAsia="zh-CN"/>
            <w:rPrChange w:id="1876" w:author="Ericsson SA2#151E" w:date="2022-04-29T00:06:00Z">
              <w:rPr>
                <w:lang w:eastAsia="zh-CN"/>
              </w:rPr>
            </w:rPrChange>
          </w:rPr>
          <w:t xml:space="preserve"> change of QoS and/or Flow-Description</w:t>
        </w:r>
      </w:ins>
      <w:r>
        <w:rPr>
          <w:lang w:eastAsia="zh-CN"/>
        </w:rPr>
        <w:t xml:space="preserve">. When a Policy Control Request Trigger condition is met the NF Service Consumer, </w:t>
      </w:r>
      <w:proofErr w:type="gramStart"/>
      <w:r>
        <w:rPr>
          <w:lang w:eastAsia="zh-CN"/>
        </w:rPr>
        <w:t>e.g.</w:t>
      </w:r>
      <w:proofErr w:type="gramEnd"/>
      <w:r>
        <w:rPr>
          <w:lang w:eastAsia="zh-CN"/>
        </w:rPr>
        <w:t xml:space="preserve"> MB_SMF shall contact the PCF and provide information on the Policy Control Request Trigger condition that has been met.</w:t>
      </w:r>
    </w:p>
    <w:p w14:paraId="0E4D3875" w14:textId="4458FB2C" w:rsidR="00FC28A3" w:rsidDel="00B26242" w:rsidRDefault="00FC28A3" w:rsidP="00FC28A3">
      <w:pPr>
        <w:pStyle w:val="EditorsNote"/>
        <w:rPr>
          <w:del w:id="1877" w:author="Ericsson SA2#151E" w:date="2022-04-29T00:05:00Z"/>
          <w:lang w:eastAsia="zh-CN"/>
        </w:rPr>
      </w:pPr>
      <w:del w:id="1878" w:author="Ericsson SA2#151E" w:date="2022-04-29T00:05:00Z">
        <w:r w:rsidRPr="00B26242" w:rsidDel="00B26242">
          <w:rPr>
            <w:highlight w:val="yellow"/>
            <w:lang w:eastAsia="zh-CN"/>
            <w:rPrChange w:id="1879" w:author="Ericsson SA2#151E" w:date="2022-04-29T00:05:00Z">
              <w:rPr>
                <w:lang w:eastAsia="zh-CN"/>
              </w:rPr>
            </w:rPrChange>
          </w:rPr>
          <w:delText>Editor's note:</w:delText>
        </w:r>
        <w:r w:rsidRPr="00B26242" w:rsidDel="00B26242">
          <w:rPr>
            <w:highlight w:val="yellow"/>
            <w:lang w:eastAsia="zh-CN"/>
            <w:rPrChange w:id="1880" w:author="Ericsson SA2#151E" w:date="2022-04-29T00:05:00Z">
              <w:rPr>
                <w:lang w:eastAsia="zh-CN"/>
              </w:rPr>
            </w:rPrChange>
          </w:rPr>
          <w:tab/>
          <w:delText>Details of MBS Session related policy information, PCC rule information, and Policy Control Request Trigger information need to be defined in an appropriate location of the TS and referenced.</w:delText>
        </w:r>
      </w:del>
    </w:p>
    <w:p w14:paraId="437B9AB9" w14:textId="77777777" w:rsidR="00FC28A3" w:rsidRDefault="00FC28A3" w:rsidP="00FC28A3">
      <w:pPr>
        <w:rPr>
          <w:lang w:eastAsia="zh-CN"/>
        </w:rPr>
      </w:pPr>
      <w:r>
        <w:rPr>
          <w:lang w:eastAsia="zh-CN"/>
        </w:rPr>
        <w:t xml:space="preserve">At MBS Session establishment the NF Service Consumer, </w:t>
      </w:r>
      <w:proofErr w:type="gramStart"/>
      <w:r>
        <w:rPr>
          <w:lang w:eastAsia="zh-CN"/>
        </w:rPr>
        <w:t>e.g.</w:t>
      </w:r>
      <w:proofErr w:type="gramEnd"/>
      <w:r>
        <w:rPr>
          <w:lang w:eastAsia="zh-CN"/>
        </w:rPr>
        <w:t xml:space="preserve"> MB-SMF requests the creation of a corresponding MBS Policy Association with the PCF (</w:t>
      </w:r>
      <w:proofErr w:type="spellStart"/>
      <w:r>
        <w:rPr>
          <w:lang w:eastAsia="zh-CN"/>
        </w:rPr>
        <w:t>Npcf_MBSSMPolicyControl_Create</w:t>
      </w:r>
      <w:proofErr w:type="spellEnd"/>
      <w:r>
        <w:rPr>
          <w:lang w:eastAsia="zh-CN"/>
        </w:rPr>
        <w:t>) and provides relevant parameters about the MBS Session to the PCF.</w:t>
      </w:r>
    </w:p>
    <w:p w14:paraId="77EB8A37" w14:textId="77777777" w:rsidR="00FC28A3" w:rsidRDefault="00FC28A3" w:rsidP="00FC28A3">
      <w:pPr>
        <w:pStyle w:val="B1"/>
        <w:rPr>
          <w:lang w:eastAsia="zh-CN"/>
        </w:rPr>
      </w:pPr>
      <w:r>
        <w:rPr>
          <w:lang w:eastAsia="zh-CN"/>
        </w:rPr>
        <w:t>-</w:t>
      </w:r>
      <w:r>
        <w:rPr>
          <w:lang w:eastAsia="zh-CN"/>
        </w:rPr>
        <w:tab/>
        <w:t>When the PCF has created the "MBS Policy Association", the PCF may provide policy information as defined above.</w:t>
      </w:r>
    </w:p>
    <w:p w14:paraId="2222461C" w14:textId="100414AB" w:rsidR="00FC28A3" w:rsidRPr="0008626A" w:rsidRDefault="00FC28A3" w:rsidP="00FC28A3">
      <w:pPr>
        <w:rPr>
          <w:rFonts w:eastAsia="Times New Roman"/>
          <w:lang w:eastAsia="zh-CN"/>
        </w:rPr>
      </w:pPr>
      <w:r w:rsidRPr="0008626A">
        <w:rPr>
          <w:rFonts w:eastAsia="Times New Roman"/>
          <w:lang w:eastAsia="zh-CN"/>
        </w:rPr>
        <w:t xml:space="preserve">When a Policy Control Request Trigger condition is met the NF Service Consumer, </w:t>
      </w:r>
      <w:proofErr w:type="gramStart"/>
      <w:r w:rsidRPr="0008626A">
        <w:rPr>
          <w:rFonts w:eastAsia="Times New Roman"/>
          <w:lang w:eastAsia="zh-CN"/>
        </w:rPr>
        <w:t>e.g.</w:t>
      </w:r>
      <w:proofErr w:type="gramEnd"/>
      <w:r w:rsidRPr="0008626A">
        <w:rPr>
          <w:rFonts w:eastAsia="Times New Roman"/>
          <w:lang w:eastAsia="zh-CN"/>
        </w:rPr>
        <w:t xml:space="preserve"> </w:t>
      </w:r>
      <w:r>
        <w:rPr>
          <w:rFonts w:eastAsia="Times New Roman"/>
          <w:lang w:eastAsia="zh-CN"/>
        </w:rPr>
        <w:t>MB-</w:t>
      </w:r>
      <w:r w:rsidRPr="0008626A">
        <w:rPr>
          <w:rFonts w:eastAsia="Times New Roman"/>
          <w:lang w:eastAsia="zh-CN"/>
        </w:rPr>
        <w:t>SMF requests the update</w:t>
      </w:r>
      <w:r>
        <w:rPr>
          <w:rFonts w:eastAsia="Times New Roman"/>
          <w:lang w:eastAsia="zh-CN"/>
        </w:rPr>
        <w:t xml:space="preserve"> </w:t>
      </w:r>
      <w:r w:rsidRPr="0008626A">
        <w:rPr>
          <w:rFonts w:eastAsia="Times New Roman"/>
          <w:lang w:eastAsia="zh-CN"/>
        </w:rPr>
        <w:t>(</w:t>
      </w:r>
      <w:proofErr w:type="spellStart"/>
      <w:r w:rsidRPr="0008626A">
        <w:rPr>
          <w:rFonts w:eastAsia="Times New Roman"/>
          <w:lang w:eastAsia="zh-CN"/>
        </w:rPr>
        <w:t>Npcf_</w:t>
      </w:r>
      <w:r>
        <w:rPr>
          <w:rFonts w:eastAsia="Times New Roman"/>
          <w:lang w:eastAsia="zh-CN"/>
        </w:rPr>
        <w:t>MBS</w:t>
      </w:r>
      <w:r w:rsidRPr="0008626A">
        <w:rPr>
          <w:rFonts w:eastAsia="Times New Roman"/>
          <w:lang w:eastAsia="zh-CN"/>
        </w:rPr>
        <w:t>PolicyControl_Update</w:t>
      </w:r>
      <w:proofErr w:type="spellEnd"/>
      <w:r w:rsidRPr="0008626A">
        <w:rPr>
          <w:rFonts w:eastAsia="Times New Roman"/>
          <w:lang w:eastAsia="zh-CN"/>
        </w:rPr>
        <w:t xml:space="preserve">) of the </w:t>
      </w:r>
      <w:r>
        <w:rPr>
          <w:rFonts w:eastAsia="Times New Roman"/>
          <w:lang w:eastAsia="zh-CN"/>
        </w:rPr>
        <w:t>MBS</w:t>
      </w:r>
      <w:r w:rsidRPr="0008626A">
        <w:rPr>
          <w:rFonts w:eastAsia="Times New Roman"/>
          <w:lang w:eastAsia="zh-CN"/>
        </w:rPr>
        <w:t xml:space="preserve"> Policy Association by providing information on the condition(s) that have been met. The PCF may provide updated </w:t>
      </w:r>
      <w:del w:id="1881" w:author="Ericsson SA2#151E" w:date="2022-04-29T00:07:00Z">
        <w:r w:rsidRPr="00291B18" w:rsidDel="00291B18">
          <w:rPr>
            <w:rFonts w:eastAsia="Times New Roman"/>
            <w:highlight w:val="yellow"/>
            <w:lang w:eastAsia="zh-CN"/>
            <w:rPrChange w:id="1882" w:author="Ericsson SA2#151E" w:date="2022-04-29T00:07:00Z">
              <w:rPr>
                <w:rFonts w:eastAsia="Times New Roman"/>
                <w:lang w:eastAsia="zh-CN"/>
              </w:rPr>
            </w:rPrChange>
          </w:rPr>
          <w:delText>policy information</w:delText>
        </w:r>
      </w:del>
      <w:ins w:id="1883" w:author="Ericsson SA2#151E" w:date="2022-04-29T00:07:00Z">
        <w:r w:rsidR="00291B18" w:rsidRPr="00291B18">
          <w:rPr>
            <w:rFonts w:eastAsia="Times New Roman"/>
            <w:highlight w:val="yellow"/>
            <w:lang w:eastAsia="zh-CN"/>
            <w:rPrChange w:id="1884" w:author="Ericsson SA2#151E" w:date="2022-04-29T00:07:00Z">
              <w:rPr>
                <w:rFonts w:eastAsia="Times New Roman"/>
                <w:lang w:eastAsia="zh-CN"/>
              </w:rPr>
            </w:rPrChange>
          </w:rPr>
          <w:t>PCC rule</w:t>
        </w:r>
        <w:r w:rsidR="00291B18">
          <w:rPr>
            <w:rFonts w:eastAsia="Times New Roman"/>
            <w:lang w:eastAsia="zh-CN"/>
          </w:rPr>
          <w:t>(s)</w:t>
        </w:r>
      </w:ins>
      <w:r w:rsidRPr="0008626A">
        <w:rPr>
          <w:rFonts w:eastAsia="Times New Roman"/>
          <w:lang w:eastAsia="zh-CN"/>
        </w:rPr>
        <w:t xml:space="preserve"> to the NF Service Consumer.</w:t>
      </w:r>
    </w:p>
    <w:p w14:paraId="17E869D4" w14:textId="77777777" w:rsidR="00FC28A3" w:rsidRPr="0008626A" w:rsidRDefault="00FC28A3" w:rsidP="00FC28A3">
      <w:pPr>
        <w:rPr>
          <w:rFonts w:eastAsia="Times New Roman"/>
          <w:lang w:eastAsia="zh-CN"/>
        </w:rPr>
      </w:pPr>
      <w:r w:rsidRPr="0008626A">
        <w:rPr>
          <w:rFonts w:eastAsia="Times New Roman"/>
          <w:lang w:eastAsia="zh-CN"/>
        </w:rPr>
        <w:t>The PCF may at any time provide updated policy information (</w:t>
      </w:r>
      <w:proofErr w:type="spellStart"/>
      <w:r w:rsidRPr="0008626A">
        <w:rPr>
          <w:rFonts w:eastAsia="Times New Roman"/>
          <w:lang w:eastAsia="zh-CN"/>
        </w:rPr>
        <w:t>Npcf_</w:t>
      </w:r>
      <w:r>
        <w:rPr>
          <w:rFonts w:eastAsia="Times New Roman"/>
          <w:lang w:eastAsia="zh-CN"/>
        </w:rPr>
        <w:t>MBS</w:t>
      </w:r>
      <w:r w:rsidRPr="0008626A">
        <w:rPr>
          <w:rFonts w:eastAsia="Times New Roman"/>
          <w:lang w:eastAsia="zh-CN"/>
        </w:rPr>
        <w:t>PolicyControl_UpdateNotify</w:t>
      </w:r>
      <w:proofErr w:type="spellEnd"/>
      <w:r w:rsidRPr="0008626A">
        <w:rPr>
          <w:rFonts w:eastAsia="Times New Roman"/>
          <w:lang w:eastAsia="zh-CN"/>
        </w:rPr>
        <w:t>).</w:t>
      </w:r>
    </w:p>
    <w:p w14:paraId="4A30B2B2" w14:textId="5C2857FB" w:rsidR="00FC28A3" w:rsidRPr="0008626A" w:rsidRDefault="00FC28A3" w:rsidP="00FC28A3">
      <w:pPr>
        <w:rPr>
          <w:rFonts w:eastAsia="Times New Roman"/>
          <w:lang w:eastAsia="zh-CN"/>
        </w:rPr>
      </w:pPr>
      <w:r w:rsidRPr="0008626A">
        <w:rPr>
          <w:rFonts w:eastAsia="Times New Roman"/>
          <w:lang w:eastAsia="zh-CN"/>
        </w:rPr>
        <w:t xml:space="preserve">At </w:t>
      </w:r>
      <w:r>
        <w:rPr>
          <w:rFonts w:eastAsia="Times New Roman"/>
          <w:lang w:eastAsia="zh-CN"/>
        </w:rPr>
        <w:t>MBS</w:t>
      </w:r>
      <w:r w:rsidRPr="0008626A">
        <w:rPr>
          <w:rFonts w:eastAsia="Times New Roman"/>
          <w:lang w:eastAsia="zh-CN"/>
        </w:rPr>
        <w:t xml:space="preserve"> Session Release the NF Service Consumer, </w:t>
      </w:r>
      <w:proofErr w:type="gramStart"/>
      <w:r w:rsidRPr="0008626A">
        <w:rPr>
          <w:rFonts w:eastAsia="Times New Roman"/>
          <w:lang w:eastAsia="zh-CN"/>
        </w:rPr>
        <w:t>e.g.</w:t>
      </w:r>
      <w:proofErr w:type="gramEnd"/>
      <w:r w:rsidRPr="0008626A">
        <w:rPr>
          <w:rFonts w:eastAsia="Times New Roman"/>
          <w:lang w:eastAsia="zh-CN"/>
        </w:rPr>
        <w:t xml:space="preserve"> </w:t>
      </w:r>
      <w:r>
        <w:rPr>
          <w:rFonts w:eastAsia="Times New Roman"/>
          <w:lang w:eastAsia="zh-CN"/>
        </w:rPr>
        <w:t>MB</w:t>
      </w:r>
      <w:ins w:id="1885" w:author="Ericsson SA2#151E" w:date="2022-04-24T23:14:00Z">
        <w:r w:rsidR="006F1C72">
          <w:rPr>
            <w:rFonts w:eastAsia="Times New Roman"/>
            <w:lang w:eastAsia="zh-CN"/>
          </w:rPr>
          <w:t>-</w:t>
        </w:r>
      </w:ins>
      <w:del w:id="1886" w:author="Ericsson SA2#151E" w:date="2022-04-24T23:14:00Z">
        <w:r w:rsidDel="006F1C72">
          <w:rPr>
            <w:rFonts w:eastAsia="Times New Roman"/>
            <w:lang w:eastAsia="zh-CN"/>
          </w:rPr>
          <w:delText>_</w:delText>
        </w:r>
      </w:del>
      <w:r w:rsidRPr="0008626A">
        <w:rPr>
          <w:rFonts w:eastAsia="Times New Roman"/>
          <w:lang w:eastAsia="zh-CN"/>
        </w:rPr>
        <w:t xml:space="preserve">SMF requests the deletion of the corresponding </w:t>
      </w:r>
      <w:r>
        <w:rPr>
          <w:rFonts w:eastAsia="Times New Roman"/>
          <w:lang w:eastAsia="zh-CN"/>
        </w:rPr>
        <w:t>MBS</w:t>
      </w:r>
      <w:r w:rsidRPr="0008626A">
        <w:rPr>
          <w:rFonts w:eastAsia="Times New Roman"/>
          <w:lang w:eastAsia="zh-CN"/>
        </w:rPr>
        <w:t xml:space="preserve"> Policy Association.</w:t>
      </w:r>
    </w:p>
    <w:p w14:paraId="494437D9" w14:textId="127DCFBE" w:rsidR="00FC28A3" w:rsidRDefault="00FC28A3" w:rsidP="00FC28A3">
      <w:pPr>
        <w:pStyle w:val="EditorsNote"/>
      </w:pPr>
      <w:r>
        <w:rPr>
          <w:rFonts w:hint="eastAsia"/>
          <w:lang w:eastAsia="zh-CN"/>
        </w:rPr>
        <w:t>E</w:t>
      </w:r>
      <w:r>
        <w:rPr>
          <w:lang w:eastAsia="zh-CN"/>
        </w:rPr>
        <w:t>ditor's note:</w:t>
      </w:r>
      <w:r>
        <w:tab/>
        <w:t>Parameters of the service operations are FFS</w:t>
      </w:r>
      <w:r w:rsidRPr="00A46B64">
        <w:t>.</w:t>
      </w:r>
    </w:p>
    <w:p w14:paraId="704B1FBC" w14:textId="77777777" w:rsidR="00BA5CAE" w:rsidRPr="0008626A" w:rsidRDefault="00BA5CAE" w:rsidP="00BA5CAE">
      <w:pPr>
        <w:pStyle w:val="Heading4"/>
        <w:rPr>
          <w:lang w:eastAsia="zh-CN"/>
        </w:rPr>
      </w:pPr>
      <w:bookmarkStart w:id="1887" w:name="_Toc98840328"/>
      <w:r>
        <w:rPr>
          <w:lang w:eastAsia="zh-CN"/>
        </w:rPr>
        <w:t>9.2.2</w:t>
      </w:r>
      <w:r w:rsidRPr="0008626A">
        <w:rPr>
          <w:lang w:eastAsia="zh-CN"/>
        </w:rPr>
        <w:t>.</w:t>
      </w:r>
      <w:r>
        <w:rPr>
          <w:lang w:eastAsia="zh-CN"/>
        </w:rPr>
        <w:t>2</w:t>
      </w:r>
      <w:r w:rsidRPr="0008626A">
        <w:rPr>
          <w:lang w:eastAsia="zh-CN"/>
        </w:rPr>
        <w:tab/>
      </w:r>
      <w:proofErr w:type="spellStart"/>
      <w:r w:rsidRPr="0008626A">
        <w:rPr>
          <w:lang w:eastAsia="zh-CN"/>
        </w:rPr>
        <w:t>Npcf_</w:t>
      </w:r>
      <w:bookmarkStart w:id="1888" w:name="_Hlk68632276"/>
      <w:r>
        <w:rPr>
          <w:lang w:eastAsia="zh-CN"/>
        </w:rPr>
        <w:t>MBS</w:t>
      </w:r>
      <w:bookmarkEnd w:id="1888"/>
      <w:r w:rsidRPr="0008626A">
        <w:rPr>
          <w:lang w:eastAsia="zh-CN"/>
        </w:rPr>
        <w:t>PolicyControl_Create</w:t>
      </w:r>
      <w:proofErr w:type="spellEnd"/>
      <w:r w:rsidRPr="0008626A">
        <w:rPr>
          <w:lang w:eastAsia="zh-CN"/>
        </w:rPr>
        <w:t xml:space="preserve"> service operation</w:t>
      </w:r>
      <w:bookmarkEnd w:id="1887"/>
    </w:p>
    <w:p w14:paraId="0D0D5E6B" w14:textId="77777777" w:rsidR="00BA5CAE" w:rsidRPr="0008626A" w:rsidRDefault="00BA5CAE" w:rsidP="00BA5CAE">
      <w:pPr>
        <w:rPr>
          <w:rFonts w:eastAsia="Times New Roman"/>
          <w:lang w:eastAsia="zh-CN"/>
        </w:rPr>
      </w:pPr>
      <w:r w:rsidRPr="0008626A">
        <w:rPr>
          <w:rFonts w:eastAsia="Times New Roman"/>
          <w:b/>
          <w:lang w:eastAsia="zh-CN"/>
        </w:rPr>
        <w:t>Service operation name:</w:t>
      </w:r>
      <w:r w:rsidRPr="0008626A">
        <w:rPr>
          <w:rFonts w:eastAsia="Times New Roman"/>
          <w:lang w:eastAsia="zh-CN"/>
        </w:rPr>
        <w:t xml:space="preserve"> </w:t>
      </w:r>
      <w:proofErr w:type="spellStart"/>
      <w:r w:rsidRPr="0008626A">
        <w:rPr>
          <w:rFonts w:eastAsia="Times New Roman"/>
          <w:lang w:eastAsia="zh-CN"/>
        </w:rPr>
        <w:t>Npcf_</w:t>
      </w:r>
      <w:r w:rsidRPr="00CA39AB">
        <w:rPr>
          <w:rFonts w:eastAsia="Times New Roman"/>
          <w:lang w:eastAsia="zh-CN"/>
        </w:rPr>
        <w:t>MBS</w:t>
      </w:r>
      <w:r w:rsidRPr="0008626A">
        <w:rPr>
          <w:rFonts w:eastAsia="Times New Roman"/>
          <w:lang w:eastAsia="zh-CN"/>
        </w:rPr>
        <w:t>PolicyControl_Create</w:t>
      </w:r>
      <w:proofErr w:type="spellEnd"/>
    </w:p>
    <w:p w14:paraId="54EBF0BB" w14:textId="77777777" w:rsidR="00BA5CAE" w:rsidRPr="0008626A" w:rsidRDefault="00BA5CAE" w:rsidP="00BA5CAE">
      <w:pPr>
        <w:rPr>
          <w:rFonts w:eastAsia="Times New Roman"/>
          <w:lang w:eastAsia="zh-CN"/>
        </w:rPr>
      </w:pPr>
      <w:r w:rsidRPr="0008626A">
        <w:rPr>
          <w:rFonts w:eastAsia="Times New Roman"/>
          <w:b/>
          <w:lang w:eastAsia="zh-CN"/>
        </w:rPr>
        <w:t>Description:</w:t>
      </w:r>
      <w:r w:rsidRPr="0008626A">
        <w:rPr>
          <w:rFonts w:eastAsia="Times New Roman"/>
          <w:lang w:eastAsia="zh-CN"/>
        </w:rPr>
        <w:t xml:space="preserve"> The NF Service Consumer can request the creation of </w:t>
      </w:r>
      <w:proofErr w:type="gramStart"/>
      <w:r w:rsidRPr="0008626A">
        <w:rPr>
          <w:rFonts w:eastAsia="Times New Roman"/>
          <w:lang w:eastAsia="zh-CN"/>
        </w:rPr>
        <w:t>a</w:t>
      </w:r>
      <w:proofErr w:type="gramEnd"/>
      <w:r w:rsidRPr="0008626A">
        <w:rPr>
          <w:rFonts w:eastAsia="Times New Roman"/>
          <w:lang w:eastAsia="zh-CN"/>
        </w:rPr>
        <w:t xml:space="preserve"> </w:t>
      </w:r>
      <w:r>
        <w:rPr>
          <w:rFonts w:eastAsia="Times New Roman"/>
          <w:lang w:eastAsia="zh-CN"/>
        </w:rPr>
        <w:t>MBS</w:t>
      </w:r>
      <w:r w:rsidRPr="0008626A">
        <w:rPr>
          <w:rFonts w:eastAsia="Times New Roman"/>
          <w:lang w:eastAsia="zh-CN"/>
        </w:rPr>
        <w:t xml:space="preserve"> Policy Association and provide relevant parameters about the </w:t>
      </w:r>
      <w:r>
        <w:rPr>
          <w:rFonts w:eastAsia="Times New Roman"/>
          <w:lang w:eastAsia="zh-CN"/>
        </w:rPr>
        <w:t>MBS</w:t>
      </w:r>
      <w:r w:rsidRPr="0008626A">
        <w:rPr>
          <w:rFonts w:eastAsia="Times New Roman"/>
          <w:lang w:eastAsia="zh-CN"/>
        </w:rPr>
        <w:t xml:space="preserve"> Session to the PCF.</w:t>
      </w:r>
    </w:p>
    <w:p w14:paraId="7A7F292C" w14:textId="0744DE56" w:rsidR="00BA5CAE" w:rsidRPr="0008626A" w:rsidRDefault="00BA5CAE" w:rsidP="00BA5CAE">
      <w:pPr>
        <w:rPr>
          <w:rFonts w:eastAsia="Times New Roman"/>
          <w:lang w:eastAsia="zh-CN"/>
        </w:rPr>
      </w:pPr>
      <w:r w:rsidRPr="0008626A">
        <w:rPr>
          <w:rFonts w:eastAsia="Times New Roman"/>
          <w:b/>
          <w:lang w:eastAsia="zh-CN"/>
        </w:rPr>
        <w:t>Inputs, Required:</w:t>
      </w:r>
      <w:r w:rsidRPr="0008626A">
        <w:rPr>
          <w:rFonts w:eastAsia="Times New Roman"/>
          <w:lang w:eastAsia="zh-CN"/>
        </w:rPr>
        <w:t xml:space="preserve"> </w:t>
      </w:r>
      <w:r>
        <w:rPr>
          <w:rFonts w:eastAsia="Times New Roman"/>
          <w:lang w:eastAsia="zh-CN"/>
        </w:rPr>
        <w:t>MBS session ID</w:t>
      </w:r>
      <w:r w:rsidRPr="0008626A">
        <w:rPr>
          <w:rFonts w:eastAsia="Times New Roman"/>
          <w:lang w:eastAsia="zh-CN"/>
        </w:rPr>
        <w:t>, DNN, S-NSSAI</w:t>
      </w:r>
      <w:ins w:id="1889" w:author="Ericsson SA2#151E" w:date="2022-04-25T08:43:00Z">
        <w:r w:rsidR="00A20A9A">
          <w:rPr>
            <w:rFonts w:eastAsia="Times New Roman"/>
            <w:lang w:eastAsia="zh-CN"/>
          </w:rPr>
          <w:t xml:space="preserve">, </w:t>
        </w:r>
        <w:r w:rsidR="00A20A9A" w:rsidRPr="00BD75A1">
          <w:rPr>
            <w:rFonts w:eastAsia="Times New Roman"/>
            <w:highlight w:val="yellow"/>
            <w:lang w:eastAsia="zh-CN"/>
            <w:rPrChange w:id="1890" w:author="Ericsson SA2#151E" w:date="2022-05-02T17:36:00Z">
              <w:rPr>
                <w:rFonts w:eastAsia="Times New Roman"/>
                <w:lang w:eastAsia="zh-CN"/>
              </w:rPr>
            </w:rPrChange>
          </w:rPr>
          <w:t xml:space="preserve">Service </w:t>
        </w:r>
      </w:ins>
      <w:ins w:id="1891" w:author="Ericsson SA2#151E" w:date="2022-04-29T00:07:00Z">
        <w:r w:rsidR="00291B18" w:rsidRPr="00BD75A1">
          <w:rPr>
            <w:rFonts w:eastAsia="Times New Roman"/>
            <w:highlight w:val="yellow"/>
            <w:lang w:eastAsia="zh-CN"/>
            <w:rPrChange w:id="1892" w:author="Ericsson SA2#151E" w:date="2022-05-02T17:36:00Z">
              <w:rPr>
                <w:rFonts w:eastAsia="Times New Roman"/>
                <w:lang w:eastAsia="zh-CN"/>
              </w:rPr>
            </w:rPrChange>
          </w:rPr>
          <w:t>Information</w:t>
        </w:r>
      </w:ins>
      <w:ins w:id="1893" w:author="Ericsson SA2#151E" w:date="2022-04-25T08:43:00Z">
        <w:r w:rsidR="00A20A9A" w:rsidRPr="00BD75A1">
          <w:rPr>
            <w:rFonts w:eastAsia="Times New Roman"/>
            <w:highlight w:val="yellow"/>
            <w:lang w:eastAsia="zh-CN"/>
            <w:rPrChange w:id="1894" w:author="Ericsson SA2#151E" w:date="2022-05-02T17:36:00Z">
              <w:rPr>
                <w:rFonts w:eastAsia="Times New Roman"/>
                <w:lang w:eastAsia="zh-CN"/>
              </w:rPr>
            </w:rPrChange>
          </w:rPr>
          <w:t xml:space="preserve"> (</w:t>
        </w:r>
      </w:ins>
      <w:ins w:id="1895" w:author="Ericsson SA2#151E" w:date="2022-04-25T08:44:00Z">
        <w:r w:rsidR="00A20A9A" w:rsidRPr="00BD75A1">
          <w:rPr>
            <w:rFonts w:eastAsia="Times New Roman"/>
            <w:highlight w:val="yellow"/>
            <w:lang w:eastAsia="zh-CN"/>
            <w:rPrChange w:id="1896" w:author="Ericsson SA2#151E" w:date="2022-05-02T17:36:00Z">
              <w:rPr>
                <w:rFonts w:eastAsia="Times New Roman"/>
                <w:lang w:eastAsia="zh-CN"/>
              </w:rPr>
            </w:rPrChange>
          </w:rPr>
          <w:t>QoS information, Flow Description)</w:t>
        </w:r>
      </w:ins>
      <w:r w:rsidRPr="00BD75A1">
        <w:rPr>
          <w:rFonts w:eastAsia="Times New Roman"/>
          <w:highlight w:val="yellow"/>
          <w:lang w:eastAsia="zh-CN"/>
          <w:rPrChange w:id="1897" w:author="Ericsson SA2#151E" w:date="2022-05-02T17:36:00Z">
            <w:rPr>
              <w:rFonts w:eastAsia="Times New Roman"/>
              <w:lang w:eastAsia="zh-CN"/>
            </w:rPr>
          </w:rPrChange>
        </w:rPr>
        <w:t>.</w:t>
      </w:r>
    </w:p>
    <w:p w14:paraId="7B5B64C2" w14:textId="77777777" w:rsidR="00BA5CAE" w:rsidRPr="0008626A" w:rsidRDefault="00BA5CAE" w:rsidP="00BA5CAE">
      <w:pPr>
        <w:rPr>
          <w:rFonts w:eastAsia="Times New Roman"/>
        </w:rPr>
      </w:pPr>
      <w:r w:rsidRPr="0008626A">
        <w:rPr>
          <w:rFonts w:eastAsia="Times New Roman"/>
          <w:b/>
          <w:lang w:eastAsia="zh-CN"/>
        </w:rPr>
        <w:t>Inputs, Optional:</w:t>
      </w:r>
      <w:r w:rsidRPr="0008626A">
        <w:rPr>
          <w:rFonts w:eastAsia="Times New Roman"/>
          <w:lang w:eastAsia="zh-CN"/>
        </w:rPr>
        <w:t xml:space="preserve"> </w:t>
      </w:r>
      <w:r>
        <w:rPr>
          <w:rFonts w:eastAsia="Times New Roman"/>
          <w:lang w:eastAsia="zh-CN"/>
        </w:rPr>
        <w:t>None</w:t>
      </w:r>
      <w:r w:rsidRPr="0008626A">
        <w:rPr>
          <w:rFonts w:eastAsia="Times New Roman"/>
        </w:rPr>
        <w:t>.</w:t>
      </w:r>
    </w:p>
    <w:p w14:paraId="7C355657" w14:textId="77777777" w:rsidR="00BA5CAE" w:rsidRPr="0008626A" w:rsidRDefault="00BA5CAE" w:rsidP="00BA5CAE">
      <w:pPr>
        <w:rPr>
          <w:rFonts w:eastAsia="Times New Roman"/>
          <w:lang w:eastAsia="zh-CN"/>
        </w:rPr>
      </w:pPr>
      <w:r w:rsidRPr="0008626A">
        <w:rPr>
          <w:rFonts w:eastAsia="Times New Roman"/>
          <w:b/>
          <w:lang w:eastAsia="zh-CN"/>
        </w:rPr>
        <w:t>Outputs, Required:</w:t>
      </w:r>
      <w:r w:rsidRPr="0008626A">
        <w:rPr>
          <w:rFonts w:eastAsia="Times New Roman"/>
          <w:lang w:eastAsia="zh-CN"/>
        </w:rPr>
        <w:t xml:space="preserve"> Success or Failure</w:t>
      </w:r>
      <w:r>
        <w:rPr>
          <w:rFonts w:eastAsia="Times New Roman"/>
          <w:lang w:eastAsia="zh-CN"/>
        </w:rPr>
        <w:t>. For Success MBS</w:t>
      </w:r>
      <w:r w:rsidRPr="0008626A">
        <w:rPr>
          <w:rFonts w:eastAsia="Times New Roman"/>
          <w:lang w:eastAsia="zh-CN"/>
        </w:rPr>
        <w:t xml:space="preserve"> Policy Association ID.</w:t>
      </w:r>
    </w:p>
    <w:p w14:paraId="253E4F27" w14:textId="00D3B56D" w:rsidR="00BA5CAE" w:rsidRPr="0008626A" w:rsidRDefault="00BA5CAE" w:rsidP="00BA5CAE">
      <w:pPr>
        <w:rPr>
          <w:rFonts w:eastAsia="Times New Roman"/>
          <w:lang w:eastAsia="zh-CN"/>
        </w:rPr>
      </w:pPr>
      <w:r w:rsidRPr="0008626A">
        <w:rPr>
          <w:rFonts w:eastAsia="Times New Roman"/>
          <w:b/>
          <w:lang w:eastAsia="zh-CN"/>
        </w:rPr>
        <w:t>Outputs, Optional:</w:t>
      </w:r>
      <w:r w:rsidRPr="0008626A">
        <w:rPr>
          <w:rFonts w:eastAsia="Times New Roman"/>
          <w:lang w:eastAsia="zh-CN"/>
        </w:rPr>
        <w:t xml:space="preserve"> Policy information for the </w:t>
      </w:r>
      <w:r>
        <w:rPr>
          <w:rFonts w:eastAsia="Times New Roman"/>
          <w:lang w:eastAsia="zh-CN"/>
        </w:rPr>
        <w:t>MBS</w:t>
      </w:r>
      <w:bookmarkStart w:id="1898" w:name="_Toc20204491"/>
      <w:ins w:id="1899" w:author="Ericsson SA2#151E" w:date="2022-05-02T17:36:00Z">
        <w:r w:rsidR="00BD75A1">
          <w:rPr>
            <w:rFonts w:eastAsia="Times New Roman"/>
            <w:lang w:eastAsia="zh-CN"/>
          </w:rPr>
          <w:t xml:space="preserve"> </w:t>
        </w:r>
        <w:r w:rsidR="00BD75A1" w:rsidRPr="00BD75A1">
          <w:rPr>
            <w:rFonts w:eastAsia="Times New Roman"/>
            <w:highlight w:val="yellow"/>
            <w:lang w:eastAsia="zh-CN"/>
            <w:rPrChange w:id="1900" w:author="Ericsson SA2#151E" w:date="2022-05-02T17:36:00Z">
              <w:rPr>
                <w:rFonts w:eastAsia="Times New Roman"/>
                <w:lang w:eastAsia="zh-CN"/>
              </w:rPr>
            </w:rPrChange>
          </w:rPr>
          <w:t>Session</w:t>
        </w:r>
      </w:ins>
      <w:r w:rsidRPr="0008626A">
        <w:rPr>
          <w:rFonts w:eastAsia="Times New Roman"/>
          <w:lang w:eastAsia="zh-CN"/>
        </w:rPr>
        <w:t>.</w:t>
      </w:r>
    </w:p>
    <w:p w14:paraId="5D77593D" w14:textId="4E5243BB" w:rsidR="000B3F0E" w:rsidRPr="00BD75A1" w:rsidRDefault="000B3F0E" w:rsidP="000B3F0E">
      <w:pPr>
        <w:pStyle w:val="Heading4"/>
        <w:rPr>
          <w:ins w:id="1901" w:author="Ericsson SA2#151E" w:date="2022-04-25T08:46:00Z"/>
          <w:highlight w:val="yellow"/>
          <w:lang w:eastAsia="zh-CN"/>
          <w:rPrChange w:id="1902" w:author="Ericsson SA2#151E" w:date="2022-05-02T17:36:00Z">
            <w:rPr>
              <w:ins w:id="1903" w:author="Ericsson SA2#151E" w:date="2022-04-25T08:46:00Z"/>
              <w:lang w:eastAsia="zh-CN"/>
            </w:rPr>
          </w:rPrChange>
        </w:rPr>
      </w:pPr>
      <w:bookmarkStart w:id="1904" w:name="_Toc27895190"/>
      <w:bookmarkStart w:id="1905" w:name="_Toc36192287"/>
      <w:bookmarkStart w:id="1906" w:name="_Toc45193400"/>
      <w:bookmarkStart w:id="1907" w:name="_Toc47593032"/>
      <w:bookmarkStart w:id="1908" w:name="_Toc51835119"/>
      <w:bookmarkStart w:id="1909" w:name="_Toc68017352"/>
      <w:bookmarkStart w:id="1910" w:name="_Toc98840329"/>
      <w:ins w:id="1911" w:author="Ericsson SA2#151E" w:date="2022-04-25T08:46:00Z">
        <w:r w:rsidRPr="00BD75A1">
          <w:rPr>
            <w:highlight w:val="yellow"/>
            <w:lang w:eastAsia="zh-CN"/>
            <w:rPrChange w:id="1912" w:author="Ericsson SA2#151E" w:date="2022-05-02T17:36:00Z">
              <w:rPr>
                <w:lang w:eastAsia="zh-CN"/>
              </w:rPr>
            </w:rPrChange>
          </w:rPr>
          <w:lastRenderedPageBreak/>
          <w:t>9.2.2.2a</w:t>
        </w:r>
        <w:r w:rsidRPr="00BD75A1">
          <w:rPr>
            <w:highlight w:val="yellow"/>
            <w:lang w:eastAsia="zh-CN"/>
            <w:rPrChange w:id="1913" w:author="Ericsson SA2#151E" w:date="2022-05-02T17:36:00Z">
              <w:rPr>
                <w:lang w:eastAsia="zh-CN"/>
              </w:rPr>
            </w:rPrChange>
          </w:rPr>
          <w:tab/>
        </w:r>
        <w:proofErr w:type="spellStart"/>
        <w:r w:rsidRPr="00BD75A1">
          <w:rPr>
            <w:highlight w:val="yellow"/>
            <w:lang w:eastAsia="zh-CN"/>
            <w:rPrChange w:id="1914" w:author="Ericsson SA2#151E" w:date="2022-05-02T17:36:00Z">
              <w:rPr>
                <w:lang w:eastAsia="zh-CN"/>
              </w:rPr>
            </w:rPrChange>
          </w:rPr>
          <w:t>Npcf_MBSPolicyControl_Update</w:t>
        </w:r>
        <w:proofErr w:type="spellEnd"/>
        <w:r w:rsidRPr="00BD75A1">
          <w:rPr>
            <w:highlight w:val="yellow"/>
            <w:lang w:eastAsia="zh-CN"/>
            <w:rPrChange w:id="1915" w:author="Ericsson SA2#151E" w:date="2022-05-02T17:36:00Z">
              <w:rPr>
                <w:lang w:eastAsia="zh-CN"/>
              </w:rPr>
            </w:rPrChange>
          </w:rPr>
          <w:t xml:space="preserve"> service operation</w:t>
        </w:r>
      </w:ins>
    </w:p>
    <w:p w14:paraId="46A74F41" w14:textId="77777777" w:rsidR="000B3F0E" w:rsidRPr="00BD75A1" w:rsidRDefault="000B3F0E" w:rsidP="000B3F0E">
      <w:pPr>
        <w:rPr>
          <w:ins w:id="1916" w:author="Ericsson SA2#151E" w:date="2022-04-25T08:46:00Z"/>
          <w:highlight w:val="yellow"/>
          <w:lang w:eastAsia="zh-CN"/>
          <w:rPrChange w:id="1917" w:author="Ericsson SA2#151E" w:date="2022-05-02T17:36:00Z">
            <w:rPr>
              <w:ins w:id="1918" w:author="Ericsson SA2#151E" w:date="2022-04-25T08:46:00Z"/>
              <w:lang w:eastAsia="zh-CN"/>
            </w:rPr>
          </w:rPrChange>
        </w:rPr>
      </w:pPr>
      <w:ins w:id="1919" w:author="Ericsson SA2#151E" w:date="2022-04-25T08:46:00Z">
        <w:r w:rsidRPr="00BD75A1">
          <w:rPr>
            <w:b/>
            <w:highlight w:val="yellow"/>
            <w:lang w:eastAsia="zh-CN"/>
            <w:rPrChange w:id="1920" w:author="Ericsson SA2#151E" w:date="2022-05-02T17:36:00Z">
              <w:rPr>
                <w:b/>
                <w:lang w:eastAsia="zh-CN"/>
              </w:rPr>
            </w:rPrChange>
          </w:rPr>
          <w:t>Service operation name:</w:t>
        </w:r>
        <w:r w:rsidRPr="00BD75A1">
          <w:rPr>
            <w:highlight w:val="yellow"/>
            <w:lang w:eastAsia="zh-CN"/>
            <w:rPrChange w:id="1921" w:author="Ericsson SA2#151E" w:date="2022-05-02T17:36:00Z">
              <w:rPr>
                <w:lang w:eastAsia="zh-CN"/>
              </w:rPr>
            </w:rPrChange>
          </w:rPr>
          <w:t xml:space="preserve"> </w:t>
        </w:r>
        <w:proofErr w:type="spellStart"/>
        <w:r w:rsidRPr="00BD75A1">
          <w:rPr>
            <w:highlight w:val="yellow"/>
            <w:lang w:eastAsia="zh-CN"/>
            <w:rPrChange w:id="1922" w:author="Ericsson SA2#151E" w:date="2022-05-02T17:36:00Z">
              <w:rPr>
                <w:lang w:eastAsia="zh-CN"/>
              </w:rPr>
            </w:rPrChange>
          </w:rPr>
          <w:t>Npcf_MBSPolicyControl_Update</w:t>
        </w:r>
        <w:proofErr w:type="spellEnd"/>
      </w:ins>
    </w:p>
    <w:p w14:paraId="1B983F24" w14:textId="7C0A8731" w:rsidR="000B3F0E" w:rsidRPr="00BD75A1" w:rsidRDefault="000B3F0E" w:rsidP="000B3F0E">
      <w:pPr>
        <w:rPr>
          <w:ins w:id="1923" w:author="Ericsson SA2#151E" w:date="2022-04-25T08:46:00Z"/>
          <w:highlight w:val="yellow"/>
          <w:lang w:eastAsia="zh-CN"/>
          <w:rPrChange w:id="1924" w:author="Ericsson SA2#151E" w:date="2022-05-02T17:36:00Z">
            <w:rPr>
              <w:ins w:id="1925" w:author="Ericsson SA2#151E" w:date="2022-04-25T08:46:00Z"/>
              <w:lang w:eastAsia="zh-CN"/>
            </w:rPr>
          </w:rPrChange>
        </w:rPr>
      </w:pPr>
      <w:ins w:id="1926" w:author="Ericsson SA2#151E" w:date="2022-04-25T08:46:00Z">
        <w:r w:rsidRPr="00BD75A1">
          <w:rPr>
            <w:b/>
            <w:highlight w:val="yellow"/>
            <w:lang w:eastAsia="zh-CN"/>
            <w:rPrChange w:id="1927" w:author="Ericsson SA2#151E" w:date="2022-05-02T17:36:00Z">
              <w:rPr>
                <w:b/>
                <w:lang w:eastAsia="zh-CN"/>
              </w:rPr>
            </w:rPrChange>
          </w:rPr>
          <w:t>Description:</w:t>
        </w:r>
        <w:r w:rsidRPr="00BD75A1">
          <w:rPr>
            <w:highlight w:val="yellow"/>
            <w:lang w:eastAsia="zh-CN"/>
            <w:rPrChange w:id="1928" w:author="Ericsson SA2#151E" w:date="2022-05-02T17:36:00Z">
              <w:rPr>
                <w:lang w:eastAsia="zh-CN"/>
              </w:rPr>
            </w:rPrChange>
          </w:rPr>
          <w:t xml:space="preserve"> The NF Service Consumer can request the update of an MBS Policy Association and provide the updated</w:t>
        </w:r>
      </w:ins>
      <w:ins w:id="1929" w:author="Ericsson SA2#151E" w:date="2022-04-25T08:48:00Z">
        <w:r w:rsidR="00FA7F98" w:rsidRPr="00BD75A1">
          <w:rPr>
            <w:highlight w:val="yellow"/>
            <w:lang w:eastAsia="zh-CN"/>
            <w:rPrChange w:id="1930" w:author="Ericsson SA2#151E" w:date="2022-05-02T17:36:00Z">
              <w:rPr>
                <w:lang w:eastAsia="zh-CN"/>
              </w:rPr>
            </w:rPrChange>
          </w:rPr>
          <w:t xml:space="preserve"> </w:t>
        </w:r>
      </w:ins>
      <w:ins w:id="1931" w:author="Ericsson SA2#151E" w:date="2022-04-25T08:46:00Z">
        <w:r w:rsidRPr="00BD75A1">
          <w:rPr>
            <w:highlight w:val="yellow"/>
            <w:lang w:eastAsia="zh-CN"/>
            <w:rPrChange w:id="1932" w:author="Ericsson SA2#151E" w:date="2022-05-02T17:36:00Z">
              <w:rPr>
                <w:lang w:eastAsia="zh-CN"/>
              </w:rPr>
            </w:rPrChange>
          </w:rPr>
          <w:t xml:space="preserve">service </w:t>
        </w:r>
      </w:ins>
      <w:ins w:id="1933" w:author="Ericsson SA2#151E" w:date="2022-04-25T08:48:00Z">
        <w:r w:rsidR="00FA7F98" w:rsidRPr="00BD75A1">
          <w:rPr>
            <w:highlight w:val="yellow"/>
            <w:lang w:eastAsia="zh-CN"/>
            <w:rPrChange w:id="1934" w:author="Ericsson SA2#151E" w:date="2022-05-02T17:36:00Z">
              <w:rPr>
                <w:lang w:eastAsia="zh-CN"/>
              </w:rPr>
            </w:rPrChange>
          </w:rPr>
          <w:t>requirement</w:t>
        </w:r>
      </w:ins>
      <w:ins w:id="1935" w:author="Ericsson SA2#151E" w:date="2022-04-25T08:46:00Z">
        <w:r w:rsidRPr="00BD75A1">
          <w:rPr>
            <w:highlight w:val="yellow"/>
            <w:lang w:eastAsia="zh-CN"/>
            <w:rPrChange w:id="1936" w:author="Ericsson SA2#151E" w:date="2022-05-02T17:36:00Z">
              <w:rPr>
                <w:lang w:eastAsia="zh-CN"/>
              </w:rPr>
            </w:rPrChange>
          </w:rPr>
          <w:t xml:space="preserve"> of MBS Session to the PCF.</w:t>
        </w:r>
      </w:ins>
    </w:p>
    <w:p w14:paraId="3ABB0957" w14:textId="3502A27A" w:rsidR="000B3F0E" w:rsidRPr="00BD75A1" w:rsidRDefault="000B3F0E" w:rsidP="000B3F0E">
      <w:pPr>
        <w:rPr>
          <w:ins w:id="1937" w:author="Ericsson SA2#151E" w:date="2022-04-25T08:46:00Z"/>
          <w:highlight w:val="yellow"/>
          <w:lang w:eastAsia="zh-CN"/>
          <w:rPrChange w:id="1938" w:author="Ericsson SA2#151E" w:date="2022-05-02T17:36:00Z">
            <w:rPr>
              <w:ins w:id="1939" w:author="Ericsson SA2#151E" w:date="2022-04-25T08:46:00Z"/>
              <w:lang w:eastAsia="zh-CN"/>
            </w:rPr>
          </w:rPrChange>
        </w:rPr>
      </w:pPr>
      <w:ins w:id="1940" w:author="Ericsson SA2#151E" w:date="2022-04-25T08:46:00Z">
        <w:r w:rsidRPr="00BD75A1">
          <w:rPr>
            <w:b/>
            <w:highlight w:val="yellow"/>
            <w:lang w:eastAsia="zh-CN"/>
            <w:rPrChange w:id="1941" w:author="Ericsson SA2#151E" w:date="2022-05-02T17:36:00Z">
              <w:rPr>
                <w:b/>
                <w:lang w:eastAsia="zh-CN"/>
              </w:rPr>
            </w:rPrChange>
          </w:rPr>
          <w:t>Inputs, Required:</w:t>
        </w:r>
        <w:r w:rsidRPr="00BD75A1">
          <w:rPr>
            <w:highlight w:val="yellow"/>
            <w:lang w:eastAsia="zh-CN"/>
            <w:rPrChange w:id="1942" w:author="Ericsson SA2#151E" w:date="2022-05-02T17:36:00Z">
              <w:rPr>
                <w:lang w:eastAsia="zh-CN"/>
              </w:rPr>
            </w:rPrChange>
          </w:rPr>
          <w:t xml:space="preserve"> MBS session ID, </w:t>
        </w:r>
      </w:ins>
      <w:ins w:id="1943" w:author="Ericsson SA2#151E" w:date="2022-04-29T00:08:00Z">
        <w:r w:rsidR="004B4AA3" w:rsidRPr="00BD75A1">
          <w:rPr>
            <w:highlight w:val="yellow"/>
            <w:lang w:eastAsia="zh-CN"/>
            <w:rPrChange w:id="1944" w:author="Ericsson SA2#151E" w:date="2022-05-02T17:36:00Z">
              <w:rPr>
                <w:lang w:eastAsia="zh-CN"/>
              </w:rPr>
            </w:rPrChange>
          </w:rPr>
          <w:t xml:space="preserve">Updated </w:t>
        </w:r>
      </w:ins>
      <w:ins w:id="1945" w:author="Ericsson SA2#151E" w:date="2022-04-25T08:47:00Z">
        <w:r w:rsidR="00FA7F98" w:rsidRPr="00BD75A1">
          <w:rPr>
            <w:rFonts w:eastAsia="Times New Roman"/>
            <w:highlight w:val="yellow"/>
            <w:lang w:eastAsia="zh-CN"/>
            <w:rPrChange w:id="1946" w:author="Ericsson SA2#151E" w:date="2022-05-02T17:36:00Z">
              <w:rPr>
                <w:rFonts w:eastAsia="Times New Roman"/>
                <w:lang w:eastAsia="zh-CN"/>
              </w:rPr>
            </w:rPrChange>
          </w:rPr>
          <w:t xml:space="preserve">Service </w:t>
        </w:r>
      </w:ins>
      <w:ins w:id="1947" w:author="Ericsson SA2#151E" w:date="2022-04-29T00:08:00Z">
        <w:r w:rsidR="004B4AA3" w:rsidRPr="00BD75A1">
          <w:rPr>
            <w:rFonts w:eastAsia="Times New Roman"/>
            <w:highlight w:val="yellow"/>
            <w:lang w:eastAsia="zh-CN"/>
            <w:rPrChange w:id="1948" w:author="Ericsson SA2#151E" w:date="2022-05-02T17:36:00Z">
              <w:rPr>
                <w:rFonts w:eastAsia="Times New Roman"/>
                <w:lang w:eastAsia="zh-CN"/>
              </w:rPr>
            </w:rPrChange>
          </w:rPr>
          <w:t>Information</w:t>
        </w:r>
      </w:ins>
      <w:ins w:id="1949" w:author="Ericsson SA2#151E" w:date="2022-04-25T08:47:00Z">
        <w:r w:rsidR="00FA7F98" w:rsidRPr="00BD75A1">
          <w:rPr>
            <w:rFonts w:eastAsia="Times New Roman"/>
            <w:highlight w:val="yellow"/>
            <w:lang w:eastAsia="zh-CN"/>
            <w:rPrChange w:id="1950" w:author="Ericsson SA2#151E" w:date="2022-05-02T17:36:00Z">
              <w:rPr>
                <w:rFonts w:eastAsia="Times New Roman"/>
                <w:lang w:eastAsia="zh-CN"/>
              </w:rPr>
            </w:rPrChange>
          </w:rPr>
          <w:t xml:space="preserve"> (e.g., QoS information, Flow Description)</w:t>
        </w:r>
      </w:ins>
      <w:ins w:id="1951" w:author="Ericsson SA2#151E" w:date="2022-04-25T08:46:00Z">
        <w:r w:rsidRPr="00BD75A1">
          <w:rPr>
            <w:highlight w:val="yellow"/>
            <w:lang w:eastAsia="zh-CN"/>
            <w:rPrChange w:id="1952" w:author="Ericsson SA2#151E" w:date="2022-05-02T17:36:00Z">
              <w:rPr>
                <w:lang w:eastAsia="zh-CN"/>
              </w:rPr>
            </w:rPrChange>
          </w:rPr>
          <w:t>.</w:t>
        </w:r>
      </w:ins>
    </w:p>
    <w:p w14:paraId="34623076" w14:textId="77777777" w:rsidR="000B3F0E" w:rsidRPr="00BD75A1" w:rsidRDefault="000B3F0E" w:rsidP="000B3F0E">
      <w:pPr>
        <w:rPr>
          <w:ins w:id="1953" w:author="Ericsson SA2#151E" w:date="2022-04-25T08:46:00Z"/>
          <w:highlight w:val="yellow"/>
          <w:rPrChange w:id="1954" w:author="Ericsson SA2#151E" w:date="2022-05-02T17:36:00Z">
            <w:rPr>
              <w:ins w:id="1955" w:author="Ericsson SA2#151E" w:date="2022-04-25T08:46:00Z"/>
            </w:rPr>
          </w:rPrChange>
        </w:rPr>
      </w:pPr>
      <w:ins w:id="1956" w:author="Ericsson SA2#151E" w:date="2022-04-25T08:46:00Z">
        <w:r w:rsidRPr="00BD75A1">
          <w:rPr>
            <w:b/>
            <w:highlight w:val="yellow"/>
            <w:lang w:eastAsia="zh-CN"/>
            <w:rPrChange w:id="1957" w:author="Ericsson SA2#151E" w:date="2022-05-02T17:36:00Z">
              <w:rPr>
                <w:b/>
                <w:lang w:eastAsia="zh-CN"/>
              </w:rPr>
            </w:rPrChange>
          </w:rPr>
          <w:t>Inputs, Optional:</w:t>
        </w:r>
        <w:r w:rsidRPr="00BD75A1">
          <w:rPr>
            <w:highlight w:val="yellow"/>
            <w:lang w:eastAsia="zh-CN"/>
            <w:rPrChange w:id="1958" w:author="Ericsson SA2#151E" w:date="2022-05-02T17:36:00Z">
              <w:rPr>
                <w:lang w:eastAsia="zh-CN"/>
              </w:rPr>
            </w:rPrChange>
          </w:rPr>
          <w:t xml:space="preserve"> None</w:t>
        </w:r>
        <w:r w:rsidRPr="00BD75A1">
          <w:rPr>
            <w:highlight w:val="yellow"/>
            <w:rPrChange w:id="1959" w:author="Ericsson SA2#151E" w:date="2022-05-02T17:36:00Z">
              <w:rPr/>
            </w:rPrChange>
          </w:rPr>
          <w:t>.</w:t>
        </w:r>
      </w:ins>
    </w:p>
    <w:p w14:paraId="35EA0140" w14:textId="77777777" w:rsidR="000B3F0E" w:rsidRPr="00BD75A1" w:rsidRDefault="000B3F0E" w:rsidP="000B3F0E">
      <w:pPr>
        <w:rPr>
          <w:ins w:id="1960" w:author="Ericsson SA2#151E" w:date="2022-04-25T08:46:00Z"/>
          <w:highlight w:val="yellow"/>
          <w:lang w:eastAsia="zh-CN"/>
          <w:rPrChange w:id="1961" w:author="Ericsson SA2#151E" w:date="2022-05-02T17:36:00Z">
            <w:rPr>
              <w:ins w:id="1962" w:author="Ericsson SA2#151E" w:date="2022-04-25T08:46:00Z"/>
              <w:lang w:eastAsia="zh-CN"/>
            </w:rPr>
          </w:rPrChange>
        </w:rPr>
      </w:pPr>
      <w:ins w:id="1963" w:author="Ericsson SA2#151E" w:date="2022-04-25T08:46:00Z">
        <w:r w:rsidRPr="00BD75A1">
          <w:rPr>
            <w:b/>
            <w:highlight w:val="yellow"/>
            <w:lang w:eastAsia="zh-CN"/>
            <w:rPrChange w:id="1964" w:author="Ericsson SA2#151E" w:date="2022-05-02T17:36:00Z">
              <w:rPr>
                <w:b/>
                <w:lang w:eastAsia="zh-CN"/>
              </w:rPr>
            </w:rPrChange>
          </w:rPr>
          <w:t>Outputs, Required:</w:t>
        </w:r>
        <w:r w:rsidRPr="00BD75A1">
          <w:rPr>
            <w:highlight w:val="yellow"/>
            <w:lang w:eastAsia="zh-CN"/>
            <w:rPrChange w:id="1965" w:author="Ericsson SA2#151E" w:date="2022-05-02T17:36:00Z">
              <w:rPr>
                <w:lang w:eastAsia="zh-CN"/>
              </w:rPr>
            </w:rPrChange>
          </w:rPr>
          <w:t xml:space="preserve"> Success or Failure.</w:t>
        </w:r>
      </w:ins>
    </w:p>
    <w:p w14:paraId="6D3EBAAE" w14:textId="77777777" w:rsidR="000B3F0E" w:rsidRDefault="000B3F0E" w:rsidP="000B3F0E">
      <w:pPr>
        <w:rPr>
          <w:ins w:id="1966" w:author="Ericsson SA2#151E" w:date="2022-04-25T08:46:00Z"/>
          <w:lang w:eastAsia="zh-CN"/>
        </w:rPr>
      </w:pPr>
      <w:ins w:id="1967" w:author="Ericsson SA2#151E" w:date="2022-04-25T08:46:00Z">
        <w:r w:rsidRPr="00BD75A1">
          <w:rPr>
            <w:b/>
            <w:highlight w:val="yellow"/>
            <w:lang w:eastAsia="zh-CN"/>
            <w:rPrChange w:id="1968" w:author="Ericsson SA2#151E" w:date="2022-05-02T17:36:00Z">
              <w:rPr>
                <w:b/>
                <w:lang w:eastAsia="zh-CN"/>
              </w:rPr>
            </w:rPrChange>
          </w:rPr>
          <w:t>Outputs, Optional:</w:t>
        </w:r>
        <w:r w:rsidRPr="00BD75A1">
          <w:rPr>
            <w:highlight w:val="yellow"/>
            <w:lang w:eastAsia="zh-CN"/>
            <w:rPrChange w:id="1969" w:author="Ericsson SA2#151E" w:date="2022-05-02T17:36:00Z">
              <w:rPr>
                <w:lang w:eastAsia="zh-CN"/>
              </w:rPr>
            </w:rPrChange>
          </w:rPr>
          <w:t xml:space="preserve"> Policy information for the MBS Session.</w:t>
        </w:r>
      </w:ins>
    </w:p>
    <w:p w14:paraId="626F5545" w14:textId="77777777" w:rsidR="00BA5CAE" w:rsidRPr="0008626A" w:rsidRDefault="00BA5CAE" w:rsidP="00BA5CAE">
      <w:pPr>
        <w:pStyle w:val="Heading4"/>
      </w:pPr>
      <w:r>
        <w:rPr>
          <w:lang w:eastAsia="zh-CN"/>
        </w:rPr>
        <w:t>9.2.2</w:t>
      </w:r>
      <w:r w:rsidRPr="0008626A">
        <w:rPr>
          <w:lang w:eastAsia="zh-CN"/>
        </w:rPr>
        <w:t>.</w:t>
      </w:r>
      <w:r>
        <w:rPr>
          <w:lang w:eastAsia="zh-CN"/>
        </w:rPr>
        <w:t>3</w:t>
      </w:r>
      <w:r w:rsidRPr="0008626A">
        <w:rPr>
          <w:lang w:eastAsia="zh-CN"/>
        </w:rPr>
        <w:tab/>
      </w:r>
      <w:proofErr w:type="spellStart"/>
      <w:r w:rsidRPr="0008626A">
        <w:t>Npcf_</w:t>
      </w:r>
      <w:r>
        <w:rPr>
          <w:lang w:eastAsia="zh-CN"/>
        </w:rPr>
        <w:t>MBS</w:t>
      </w:r>
      <w:r w:rsidRPr="0008626A">
        <w:t>PolicyControl_UpdateNotify</w:t>
      </w:r>
      <w:proofErr w:type="spellEnd"/>
      <w:r w:rsidRPr="0008626A">
        <w:t xml:space="preserve"> service operation</w:t>
      </w:r>
      <w:bookmarkEnd w:id="1898"/>
      <w:bookmarkEnd w:id="1904"/>
      <w:bookmarkEnd w:id="1905"/>
      <w:bookmarkEnd w:id="1906"/>
      <w:bookmarkEnd w:id="1907"/>
      <w:bookmarkEnd w:id="1908"/>
      <w:bookmarkEnd w:id="1909"/>
      <w:bookmarkEnd w:id="1910"/>
    </w:p>
    <w:p w14:paraId="64272A8E" w14:textId="77777777" w:rsidR="00BA5CAE" w:rsidRPr="0008626A" w:rsidRDefault="00BA5CAE" w:rsidP="00BA5CAE">
      <w:pPr>
        <w:rPr>
          <w:rFonts w:eastAsia="Times New Roman"/>
          <w:b/>
          <w:lang w:eastAsia="zh-CN"/>
        </w:rPr>
      </w:pPr>
      <w:r w:rsidRPr="0008626A">
        <w:rPr>
          <w:rFonts w:eastAsia="Times New Roman"/>
          <w:b/>
        </w:rPr>
        <w:t>Service operation name:</w:t>
      </w:r>
      <w:r w:rsidRPr="0008626A">
        <w:rPr>
          <w:rFonts w:eastAsia="Times New Roman"/>
        </w:rPr>
        <w:t xml:space="preserve"> </w:t>
      </w:r>
      <w:proofErr w:type="spellStart"/>
      <w:r w:rsidRPr="0008626A">
        <w:rPr>
          <w:rFonts w:eastAsia="Times New Roman"/>
        </w:rPr>
        <w:t>Npcf_</w:t>
      </w:r>
      <w:r w:rsidRPr="00CA39AB">
        <w:rPr>
          <w:rFonts w:eastAsia="Times New Roman"/>
        </w:rPr>
        <w:t>MBS</w:t>
      </w:r>
      <w:r w:rsidRPr="0008626A">
        <w:rPr>
          <w:rFonts w:eastAsia="Times New Roman"/>
        </w:rPr>
        <w:t>PolicyControl_UpdateNotify</w:t>
      </w:r>
      <w:proofErr w:type="spellEnd"/>
    </w:p>
    <w:p w14:paraId="4D987868" w14:textId="77777777" w:rsidR="00BA5CAE" w:rsidRPr="0008626A" w:rsidRDefault="00BA5CAE" w:rsidP="00BA5CAE">
      <w:pPr>
        <w:rPr>
          <w:rFonts w:eastAsia="Times New Roman"/>
          <w:lang w:eastAsia="zh-CN"/>
        </w:rPr>
      </w:pPr>
      <w:r w:rsidRPr="0008626A">
        <w:rPr>
          <w:rFonts w:eastAsia="Times New Roman"/>
          <w:b/>
          <w:lang w:eastAsia="zh-CN"/>
        </w:rPr>
        <w:t>Description:</w:t>
      </w:r>
      <w:r w:rsidRPr="0008626A">
        <w:rPr>
          <w:rFonts w:eastAsia="Times New Roman"/>
          <w:lang w:eastAsia="zh-CN"/>
        </w:rPr>
        <w:t xml:space="preserve"> Provides to the NF Service Consumer, </w:t>
      </w:r>
      <w:proofErr w:type="gramStart"/>
      <w:r w:rsidRPr="0008626A">
        <w:rPr>
          <w:rFonts w:eastAsia="Times New Roman"/>
          <w:lang w:eastAsia="zh-CN"/>
        </w:rPr>
        <w:t>e.g.</w:t>
      </w:r>
      <w:proofErr w:type="gramEnd"/>
      <w:r w:rsidRPr="0008626A">
        <w:rPr>
          <w:rFonts w:eastAsia="Times New Roman"/>
          <w:lang w:eastAsia="zh-CN"/>
        </w:rPr>
        <w:t xml:space="preserve"> </w:t>
      </w:r>
      <w:r>
        <w:rPr>
          <w:rFonts w:eastAsia="Times New Roman"/>
          <w:lang w:eastAsia="zh-CN"/>
        </w:rPr>
        <w:t>MB-</w:t>
      </w:r>
      <w:r w:rsidRPr="0008626A">
        <w:rPr>
          <w:rFonts w:eastAsia="Times New Roman"/>
          <w:lang w:eastAsia="zh-CN"/>
        </w:rPr>
        <w:t xml:space="preserve">SMF updated Policy information for the </w:t>
      </w:r>
      <w:r>
        <w:rPr>
          <w:rFonts w:eastAsia="Times New Roman"/>
          <w:lang w:eastAsia="zh-CN"/>
        </w:rPr>
        <w:t>MBS</w:t>
      </w:r>
      <w:r w:rsidRPr="0008626A">
        <w:rPr>
          <w:rFonts w:eastAsia="Times New Roman"/>
          <w:lang w:eastAsia="zh-CN"/>
        </w:rPr>
        <w:t xml:space="preserve"> Session</w:t>
      </w:r>
      <w:r>
        <w:rPr>
          <w:rFonts w:eastAsia="Times New Roman"/>
          <w:lang w:eastAsia="zh-CN"/>
        </w:rPr>
        <w:t>.</w:t>
      </w:r>
    </w:p>
    <w:p w14:paraId="6D4FFA0E" w14:textId="77777777" w:rsidR="00BA5CAE" w:rsidRPr="0008626A" w:rsidRDefault="00BA5CAE" w:rsidP="00BA5CAE">
      <w:pPr>
        <w:rPr>
          <w:rFonts w:eastAsia="Times New Roman"/>
          <w:lang w:eastAsia="zh-CN"/>
        </w:rPr>
      </w:pPr>
      <w:r w:rsidRPr="0008626A">
        <w:rPr>
          <w:rFonts w:eastAsia="Times New Roman"/>
          <w:b/>
          <w:lang w:eastAsia="zh-CN"/>
        </w:rPr>
        <w:t>Inputs, Required:</w:t>
      </w:r>
      <w:r w:rsidRPr="0008626A">
        <w:rPr>
          <w:rFonts w:eastAsia="Times New Roman"/>
          <w:lang w:eastAsia="zh-CN"/>
        </w:rPr>
        <w:t xml:space="preserve"> </w:t>
      </w:r>
      <w:r w:rsidRPr="00CA39AB">
        <w:rPr>
          <w:rFonts w:eastAsia="Times New Roman"/>
          <w:lang w:eastAsia="zh-CN"/>
        </w:rPr>
        <w:t>MBS</w:t>
      </w:r>
      <w:r>
        <w:rPr>
          <w:rFonts w:eastAsia="Times New Roman"/>
          <w:lang w:eastAsia="zh-CN"/>
        </w:rPr>
        <w:t xml:space="preserve"> </w:t>
      </w:r>
      <w:r w:rsidRPr="0008626A">
        <w:rPr>
          <w:rFonts w:eastAsia="Times New Roman"/>
          <w:lang w:eastAsia="zh-CN"/>
        </w:rPr>
        <w:t>Policy Association ID.</w:t>
      </w:r>
    </w:p>
    <w:p w14:paraId="3038E7D8" w14:textId="77777777" w:rsidR="00BA5CAE" w:rsidRPr="0008626A" w:rsidRDefault="00BA5CAE" w:rsidP="00BA5CAE">
      <w:pPr>
        <w:rPr>
          <w:rFonts w:eastAsia="Times New Roman"/>
          <w:lang w:eastAsia="zh-CN"/>
        </w:rPr>
      </w:pPr>
      <w:r w:rsidRPr="0008626A">
        <w:rPr>
          <w:rFonts w:eastAsia="Times New Roman"/>
          <w:b/>
          <w:lang w:eastAsia="zh-CN"/>
        </w:rPr>
        <w:t>Inputs, Optional:</w:t>
      </w:r>
      <w:r w:rsidRPr="0008626A">
        <w:rPr>
          <w:rFonts w:eastAsia="Times New Roman"/>
          <w:lang w:eastAsia="zh-CN"/>
        </w:rPr>
        <w:t xml:space="preserve"> Policy information for the </w:t>
      </w:r>
      <w:r>
        <w:rPr>
          <w:rFonts w:eastAsia="Times New Roman"/>
          <w:lang w:eastAsia="zh-CN"/>
        </w:rPr>
        <w:t>MBS</w:t>
      </w:r>
      <w:r w:rsidRPr="0008626A">
        <w:rPr>
          <w:rFonts w:eastAsia="Times New Roman"/>
          <w:lang w:eastAsia="zh-CN"/>
        </w:rPr>
        <w:t xml:space="preserve"> Session.</w:t>
      </w:r>
    </w:p>
    <w:p w14:paraId="12230D95" w14:textId="77777777" w:rsidR="00BA5CAE" w:rsidRPr="0008626A" w:rsidRDefault="00BA5CAE" w:rsidP="00BA5CAE">
      <w:pPr>
        <w:rPr>
          <w:rFonts w:eastAsia="Times New Roman"/>
          <w:lang w:eastAsia="zh-CN"/>
        </w:rPr>
      </w:pPr>
      <w:r w:rsidRPr="0008626A">
        <w:rPr>
          <w:rFonts w:eastAsia="Times New Roman"/>
          <w:b/>
          <w:lang w:eastAsia="zh-CN"/>
        </w:rPr>
        <w:t>Outputs, Required:</w:t>
      </w:r>
      <w:r w:rsidRPr="0008626A">
        <w:rPr>
          <w:rFonts w:eastAsia="Times New Roman"/>
          <w:lang w:eastAsia="zh-CN"/>
        </w:rPr>
        <w:t xml:space="preserve"> Success or Failure.</w:t>
      </w:r>
    </w:p>
    <w:p w14:paraId="65CCC4E0" w14:textId="77777777" w:rsidR="00BA5CAE" w:rsidRPr="0008626A" w:rsidRDefault="00BA5CAE" w:rsidP="00BA5CAE">
      <w:pPr>
        <w:rPr>
          <w:rFonts w:eastAsia="Times New Roman"/>
          <w:lang w:eastAsia="zh-CN"/>
        </w:rPr>
      </w:pPr>
      <w:r w:rsidRPr="0008626A">
        <w:rPr>
          <w:rFonts w:eastAsia="Times New Roman"/>
          <w:b/>
          <w:lang w:eastAsia="zh-CN"/>
        </w:rPr>
        <w:t>Outputs, Optional:</w:t>
      </w:r>
      <w:r w:rsidRPr="0008626A">
        <w:rPr>
          <w:rFonts w:eastAsia="Times New Roman"/>
          <w:lang w:eastAsia="zh-CN"/>
        </w:rPr>
        <w:t xml:space="preserve"> None.</w:t>
      </w:r>
    </w:p>
    <w:p w14:paraId="7F977407" w14:textId="77777777" w:rsidR="00BA5CAE" w:rsidRDefault="00BA5CAE" w:rsidP="00BA5CAE">
      <w:pPr>
        <w:pStyle w:val="EditorsNote"/>
        <w:ind w:left="0" w:firstLine="0"/>
      </w:pPr>
    </w:p>
    <w:p w14:paraId="7BA69BA3" w14:textId="04D473DD" w:rsidR="00FC28A3" w:rsidRDefault="00FC28A3" w:rsidP="00782CF8">
      <w:pPr>
        <w:pStyle w:val="B1"/>
      </w:pPr>
    </w:p>
    <w:p w14:paraId="2044F089" w14:textId="5EDE3D07" w:rsidR="00FF27B7" w:rsidRPr="0042466D" w:rsidRDefault="00FF27B7" w:rsidP="00FF27B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w:t>
      </w:r>
      <w:r w:rsidR="006455D5">
        <w:rPr>
          <w:rFonts w:ascii="Arial" w:hAnsi="Arial" w:cs="Arial"/>
          <w:color w:val="FF0000"/>
          <w:sz w:val="28"/>
          <w:szCs w:val="28"/>
          <w:lang w:val="en-US" w:eastAsia="zh-CN"/>
        </w:rPr>
        <w:t>C</w:t>
      </w:r>
      <w:r w:rsidRPr="0042466D">
        <w:rPr>
          <w:rFonts w:ascii="Arial" w:hAnsi="Arial" w:cs="Arial"/>
          <w:color w:val="FF0000"/>
          <w:sz w:val="28"/>
          <w:szCs w:val="28"/>
          <w:lang w:val="en-US" w:eastAsia="zh-CN"/>
        </w:rPr>
        <w:t xml:space="preserve">hanges </w:t>
      </w:r>
      <w:r w:rsidRPr="0042466D">
        <w:rPr>
          <w:rFonts w:ascii="Arial" w:hAnsi="Arial" w:cs="Arial"/>
          <w:color w:val="FF0000"/>
          <w:sz w:val="28"/>
          <w:szCs w:val="28"/>
          <w:lang w:val="en-US"/>
        </w:rPr>
        <w:t>* * * *</w:t>
      </w:r>
    </w:p>
    <w:p w14:paraId="2C965567" w14:textId="19BDD018" w:rsidR="00202D9A" w:rsidRPr="00FD73C1" w:rsidRDefault="00202D9A" w:rsidP="00202D9A">
      <w:pPr>
        <w:pStyle w:val="Heading3"/>
        <w:rPr>
          <w:lang w:eastAsia="zh-CN"/>
        </w:rPr>
      </w:pPr>
      <w:bookmarkStart w:id="1970" w:name="_Toc98840331"/>
      <w:r>
        <w:rPr>
          <w:lang w:eastAsia="zh-CN"/>
        </w:rPr>
        <w:t>9.2.3</w:t>
      </w:r>
      <w:r w:rsidRPr="00FD73C1">
        <w:rPr>
          <w:lang w:eastAsia="zh-CN"/>
        </w:rPr>
        <w:tab/>
      </w:r>
      <w:ins w:id="1971" w:author="Ericsson SA2#151E" w:date="2022-04-24T23:04:00Z">
        <w:r w:rsidR="00007FFD" w:rsidRPr="00BD75A1">
          <w:rPr>
            <w:highlight w:val="yellow"/>
            <w:lang w:eastAsia="zh-CN"/>
            <w:rPrChange w:id="1972" w:author="Ericsson SA2#151E" w:date="2022-05-02T17:36:00Z">
              <w:rPr>
                <w:lang w:eastAsia="zh-CN"/>
              </w:rPr>
            </w:rPrChange>
          </w:rPr>
          <w:t>void</w:t>
        </w:r>
      </w:ins>
      <w:bookmarkEnd w:id="1970"/>
    </w:p>
    <w:p w14:paraId="1E5722B1" w14:textId="05F9ED5B" w:rsidR="00202D9A" w:rsidRPr="00203E73" w:rsidDel="00A26D1B" w:rsidRDefault="00202D9A" w:rsidP="00202D9A">
      <w:pPr>
        <w:pStyle w:val="Heading4"/>
        <w:rPr>
          <w:del w:id="1973" w:author="Ericsson SA2#151E" w:date="2022-04-24T23:13:00Z"/>
        </w:rPr>
      </w:pPr>
      <w:bookmarkStart w:id="1974" w:name="_Toc98840332"/>
      <w:del w:id="1975" w:author="Ericsson SA2#151E" w:date="2022-04-24T23:13:00Z">
        <w:r w:rsidRPr="00203E73" w:rsidDel="00A26D1B">
          <w:delText>9.2.3.1</w:delText>
        </w:r>
        <w:r w:rsidRPr="00203E73" w:rsidDel="00A26D1B">
          <w:tab/>
          <w:delText>General</w:delText>
        </w:r>
        <w:bookmarkEnd w:id="1974"/>
      </w:del>
    </w:p>
    <w:p w14:paraId="0FDAA4B7" w14:textId="5CB18D3E" w:rsidR="00202D9A" w:rsidRPr="000B0108" w:rsidDel="00A26D1B" w:rsidRDefault="00202D9A" w:rsidP="00202D9A">
      <w:pPr>
        <w:rPr>
          <w:del w:id="1976" w:author="Ericsson SA2#151E" w:date="2022-04-24T23:13:00Z"/>
          <w:rFonts w:eastAsia="Times New Roman"/>
          <w:b/>
          <w:lang w:eastAsia="zh-CN"/>
        </w:rPr>
      </w:pPr>
      <w:del w:id="1977" w:author="Ericsson SA2#151E" w:date="2022-04-24T23:13:00Z">
        <w:r w:rsidRPr="00FD73C1" w:rsidDel="00A26D1B">
          <w:rPr>
            <w:rFonts w:eastAsia="Times New Roman"/>
            <w:b/>
            <w:lang w:eastAsia="zh-CN"/>
          </w:rPr>
          <w:delText>Service description:</w:delText>
        </w:r>
        <w:r w:rsidRPr="000B0108" w:rsidDel="00A26D1B">
          <w:rPr>
            <w:rFonts w:eastAsia="Times New Roman"/>
            <w:b/>
            <w:lang w:eastAsia="zh-CN"/>
          </w:rPr>
          <w:delText xml:space="preserve"> </w:delText>
        </w:r>
        <w:r w:rsidRPr="000B0108" w:rsidDel="00A26D1B">
          <w:rPr>
            <w:rFonts w:eastAsia="Times New Roman"/>
            <w:lang w:eastAsia="zh-CN"/>
          </w:rPr>
          <w:delText>This service is to authorise an AF / NEF / MBSF request for an MBS service and to create policies as requested by the authorized AF for the MBS Service. This service also allows the NF consumer to subscribe/unsubscribe the notification of events.</w:delText>
        </w:r>
      </w:del>
    </w:p>
    <w:p w14:paraId="51EDADBD" w14:textId="3DA7B201" w:rsidR="00202D9A" w:rsidDel="00A26D1B" w:rsidRDefault="00202D9A" w:rsidP="00202D9A">
      <w:pPr>
        <w:pStyle w:val="EditorsNote"/>
        <w:rPr>
          <w:del w:id="1978" w:author="Ericsson SA2#151E" w:date="2022-04-24T23:13:00Z"/>
        </w:rPr>
      </w:pPr>
      <w:del w:id="1979" w:author="Ericsson SA2#151E" w:date="2022-04-24T23:13:00Z">
        <w:r w:rsidDel="00A26D1B">
          <w:rPr>
            <w:rFonts w:hint="eastAsia"/>
            <w:lang w:eastAsia="zh-CN"/>
          </w:rPr>
          <w:delText>E</w:delText>
        </w:r>
        <w:r w:rsidDel="00A26D1B">
          <w:rPr>
            <w:lang w:eastAsia="zh-CN"/>
          </w:rPr>
          <w:delText>ditor's note:</w:delText>
        </w:r>
        <w:r w:rsidDel="00A26D1B">
          <w:tab/>
        </w:r>
        <w:r w:rsidRPr="00A46B64" w:rsidDel="00A26D1B">
          <w:delText xml:space="preserve">The </w:delText>
        </w:r>
        <w:r w:rsidDel="00A26D1B">
          <w:delText>Notify, Subscribe and Unsubscribe service operations and related events are FFS</w:delText>
        </w:r>
        <w:r w:rsidRPr="00A46B64" w:rsidDel="00A26D1B">
          <w:delText>.</w:delText>
        </w:r>
      </w:del>
    </w:p>
    <w:p w14:paraId="262EFA69" w14:textId="792E2BC4" w:rsidR="00202D9A" w:rsidDel="00A26D1B" w:rsidRDefault="00202D9A" w:rsidP="00202D9A">
      <w:pPr>
        <w:pStyle w:val="EditorsNote"/>
        <w:rPr>
          <w:del w:id="1980" w:author="Ericsson SA2#151E" w:date="2022-04-24T23:13:00Z"/>
        </w:rPr>
      </w:pPr>
      <w:del w:id="1981" w:author="Ericsson SA2#151E" w:date="2022-04-24T23:13:00Z">
        <w:r w:rsidDel="00A26D1B">
          <w:rPr>
            <w:rFonts w:hint="eastAsia"/>
            <w:lang w:eastAsia="zh-CN"/>
          </w:rPr>
          <w:delText>E</w:delText>
        </w:r>
        <w:r w:rsidDel="00A26D1B">
          <w:rPr>
            <w:lang w:eastAsia="zh-CN"/>
          </w:rPr>
          <w:delText>ditor's note:</w:delText>
        </w:r>
        <w:r w:rsidDel="00A26D1B">
          <w:tab/>
          <w:delText>The parameters of the service operations are FFS</w:delText>
        </w:r>
        <w:r w:rsidRPr="00A46B64" w:rsidDel="00A26D1B">
          <w:delText>.</w:delText>
        </w:r>
      </w:del>
    </w:p>
    <w:p w14:paraId="7349644F" w14:textId="66F06BB8" w:rsidR="00202D9A" w:rsidRPr="00203E73" w:rsidDel="00A26D1B" w:rsidRDefault="00202D9A" w:rsidP="00202D9A">
      <w:pPr>
        <w:pStyle w:val="Heading4"/>
        <w:rPr>
          <w:del w:id="1982" w:author="Ericsson SA2#151E" w:date="2022-04-24T23:13:00Z"/>
        </w:rPr>
      </w:pPr>
      <w:bookmarkStart w:id="1983" w:name="_Toc98840333"/>
      <w:del w:id="1984" w:author="Ericsson SA2#151E" w:date="2022-04-24T23:13:00Z">
        <w:r w:rsidRPr="00203E73" w:rsidDel="00A26D1B">
          <w:delText>9.2.3.2</w:delText>
        </w:r>
        <w:r w:rsidRPr="00203E73" w:rsidDel="00A26D1B">
          <w:tab/>
          <w:delText>Npcf_MBSPolicyAuthorization_Create service operation</w:delText>
        </w:r>
        <w:bookmarkEnd w:id="1983"/>
      </w:del>
    </w:p>
    <w:p w14:paraId="619A268E" w14:textId="0AAD715E" w:rsidR="00202D9A" w:rsidRPr="00FD73C1" w:rsidDel="00A26D1B" w:rsidRDefault="00202D9A" w:rsidP="00202D9A">
      <w:pPr>
        <w:rPr>
          <w:del w:id="1985" w:author="Ericsson SA2#151E" w:date="2022-04-24T23:13:00Z"/>
          <w:rFonts w:eastAsia="Times New Roman"/>
          <w:lang w:eastAsia="zh-CN"/>
        </w:rPr>
      </w:pPr>
      <w:del w:id="1986" w:author="Ericsson SA2#151E" w:date="2022-04-24T23:13:00Z">
        <w:r w:rsidRPr="00FD73C1" w:rsidDel="00A26D1B">
          <w:rPr>
            <w:rFonts w:eastAsia="Times New Roman"/>
            <w:b/>
          </w:rPr>
          <w:delText>Service operation name:</w:delText>
        </w:r>
        <w:r w:rsidRPr="00FD73C1" w:rsidDel="00A26D1B">
          <w:rPr>
            <w:rFonts w:eastAsia="Times New Roman"/>
          </w:rPr>
          <w:delText xml:space="preserve"> </w:delText>
        </w:r>
        <w:r w:rsidRPr="00FD73C1" w:rsidDel="00A26D1B">
          <w:rPr>
            <w:rFonts w:eastAsia="Times New Roman"/>
            <w:lang w:eastAsia="zh-CN"/>
          </w:rPr>
          <w:delText>Npcf_</w:delText>
        </w:r>
        <w:r w:rsidDel="00A26D1B">
          <w:rPr>
            <w:rFonts w:eastAsia="Times New Roman"/>
            <w:lang w:eastAsia="zh-CN"/>
          </w:rPr>
          <w:delText>MBS</w:delText>
        </w:r>
        <w:r w:rsidRPr="00FD73C1" w:rsidDel="00A26D1B">
          <w:rPr>
            <w:rFonts w:eastAsia="Times New Roman"/>
            <w:lang w:eastAsia="zh-CN"/>
          </w:rPr>
          <w:delText>PolicyAuthorization_Create</w:delText>
        </w:r>
      </w:del>
    </w:p>
    <w:p w14:paraId="71C5F92A" w14:textId="2DF78370" w:rsidR="00202D9A" w:rsidRPr="00FD73C1" w:rsidDel="00A26D1B" w:rsidRDefault="00202D9A" w:rsidP="00202D9A">
      <w:pPr>
        <w:rPr>
          <w:del w:id="1987" w:author="Ericsson SA2#151E" w:date="2022-04-24T23:13:00Z"/>
          <w:rFonts w:eastAsia="Times New Roman"/>
          <w:b/>
          <w:lang w:eastAsia="zh-CN"/>
        </w:rPr>
      </w:pPr>
      <w:del w:id="1988" w:author="Ericsson SA2#151E" w:date="2022-04-24T23:13:00Z">
        <w:r w:rsidRPr="00FD73C1" w:rsidDel="00A26D1B">
          <w:rPr>
            <w:rFonts w:eastAsia="Times New Roman"/>
            <w:b/>
          </w:rPr>
          <w:delText>Description:</w:delText>
        </w:r>
        <w:r w:rsidRPr="00FD73C1" w:rsidDel="00A26D1B">
          <w:rPr>
            <w:rFonts w:eastAsia="Times New Roman"/>
          </w:rPr>
          <w:delText xml:space="preserve"> </w:delText>
        </w:r>
        <w:r w:rsidRPr="00FD73C1" w:rsidDel="00A26D1B">
          <w:rPr>
            <w:rFonts w:eastAsia="Times New Roman"/>
            <w:lang w:eastAsia="zh-CN"/>
          </w:rPr>
          <w:delText xml:space="preserve">Authorize the request, and optionally determines and installs </w:delText>
        </w:r>
        <w:r w:rsidDel="00A26D1B">
          <w:rPr>
            <w:rFonts w:eastAsia="Times New Roman"/>
            <w:lang w:eastAsia="zh-CN"/>
          </w:rPr>
          <w:delText>MBS</w:delText>
        </w:r>
        <w:r w:rsidRPr="00FD73C1" w:rsidDel="00A26D1B">
          <w:rPr>
            <w:rFonts w:eastAsia="Times New Roman"/>
            <w:lang w:eastAsia="zh-CN"/>
          </w:rPr>
          <w:delText xml:space="preserve"> Policy Control Data according to the information provided by the NF Consumer.</w:delText>
        </w:r>
      </w:del>
    </w:p>
    <w:p w14:paraId="52F4A975" w14:textId="5BD3EAC8" w:rsidR="00202D9A" w:rsidRPr="00FD73C1" w:rsidDel="00A26D1B" w:rsidRDefault="00202D9A" w:rsidP="00202D9A">
      <w:pPr>
        <w:rPr>
          <w:del w:id="1989" w:author="Ericsson SA2#151E" w:date="2022-04-24T23:13:00Z"/>
          <w:rFonts w:eastAsia="Times New Roman"/>
        </w:rPr>
      </w:pPr>
      <w:del w:id="1990" w:author="Ericsson SA2#151E" w:date="2022-04-24T23:13:00Z">
        <w:r w:rsidRPr="00FD73C1" w:rsidDel="00A26D1B">
          <w:rPr>
            <w:rFonts w:eastAsia="Times New Roman"/>
            <w:b/>
          </w:rPr>
          <w:delText>Inputs, Required:</w:delText>
        </w:r>
        <w:r w:rsidRPr="00FD73C1" w:rsidDel="00A26D1B">
          <w:rPr>
            <w:rFonts w:eastAsia="Times New Roman"/>
          </w:rPr>
          <w:delText xml:space="preserve"> </w:delText>
        </w:r>
        <w:r w:rsidDel="00A26D1B">
          <w:rPr>
            <w:rFonts w:eastAsia="Times New Roman"/>
          </w:rPr>
          <w:delText>MBS session ID</w:delText>
        </w:r>
        <w:r w:rsidRPr="00FD73C1" w:rsidDel="00A26D1B">
          <w:rPr>
            <w:rFonts w:eastAsia="Times New Roman"/>
          </w:rPr>
          <w:delText xml:space="preserve">, </w:delText>
        </w:r>
        <w:r w:rsidRPr="00FD73C1" w:rsidDel="00A26D1B">
          <w:rPr>
            <w:rFonts w:eastAsia="Times New Roman"/>
            <w:lang w:eastAsia="zh-CN"/>
          </w:rPr>
          <w:delText>identification of the application session context</w:delText>
        </w:r>
        <w:r w:rsidRPr="00FD73C1" w:rsidDel="00A26D1B">
          <w:rPr>
            <w:rFonts w:eastAsia="Times New Roman"/>
          </w:rPr>
          <w:delText>.</w:delText>
        </w:r>
      </w:del>
    </w:p>
    <w:p w14:paraId="0F15C83F" w14:textId="299AE8AC" w:rsidR="00202D9A" w:rsidRPr="00FD73C1" w:rsidDel="00A26D1B" w:rsidRDefault="00202D9A" w:rsidP="00202D9A">
      <w:pPr>
        <w:rPr>
          <w:del w:id="1991" w:author="Ericsson SA2#151E" w:date="2022-04-24T23:13:00Z"/>
          <w:rFonts w:eastAsia="Times New Roman"/>
        </w:rPr>
      </w:pPr>
      <w:del w:id="1992" w:author="Ericsson SA2#151E" w:date="2022-04-24T23:13:00Z">
        <w:r w:rsidRPr="00FD73C1" w:rsidDel="00A26D1B">
          <w:rPr>
            <w:rFonts w:eastAsia="Times New Roman"/>
            <w:b/>
          </w:rPr>
          <w:delText>Inputs, Optional:</w:delText>
        </w:r>
        <w:r w:rsidDel="00A26D1B">
          <w:rPr>
            <w:rFonts w:eastAsia="Times New Roman"/>
            <w:b/>
          </w:rPr>
          <w:delText xml:space="preserve"> </w:delText>
        </w:r>
        <w:r w:rsidRPr="00FD73C1" w:rsidDel="00A26D1B">
          <w:rPr>
            <w:rFonts w:eastAsia="Times New Roman"/>
          </w:rPr>
          <w:delText>DNN if available, S-NSSAI if available, Media type, Media format, bandwidth requirements, flow description, Application Identifier, AF Communication Service Identifier, Flow status, Priority indicator, emergency indicator</w:delText>
        </w:r>
        <w:r w:rsidRPr="00312EFC" w:rsidDel="00A26D1B">
          <w:rPr>
            <w:rFonts w:eastAsia="Times New Roman"/>
          </w:rPr>
          <w:delText xml:space="preserve"> </w:delText>
        </w:r>
        <w:r w:rsidRPr="00FD73C1" w:rsidDel="00A26D1B">
          <w:rPr>
            <w:rFonts w:eastAsia="Times New Roman"/>
          </w:rPr>
          <w:delText>Application service provider.</w:delText>
        </w:r>
      </w:del>
    </w:p>
    <w:p w14:paraId="51AFCB17" w14:textId="703FAD45" w:rsidR="00202D9A" w:rsidRPr="00FD73C1" w:rsidDel="00A26D1B" w:rsidRDefault="00202D9A" w:rsidP="00202D9A">
      <w:pPr>
        <w:rPr>
          <w:del w:id="1993" w:author="Ericsson SA2#151E" w:date="2022-04-24T23:13:00Z"/>
          <w:rFonts w:eastAsia="Times New Roman"/>
          <w:lang w:eastAsia="zh-CN"/>
        </w:rPr>
      </w:pPr>
      <w:del w:id="1994" w:author="Ericsson SA2#151E" w:date="2022-04-24T23:13:00Z">
        <w:r w:rsidRPr="00FD73C1" w:rsidDel="00A26D1B">
          <w:rPr>
            <w:rFonts w:eastAsia="Times New Roman"/>
            <w:b/>
          </w:rPr>
          <w:delText>Outputs, Required:</w:delText>
        </w:r>
        <w:r w:rsidRPr="00FD73C1" w:rsidDel="00A26D1B">
          <w:rPr>
            <w:rFonts w:eastAsia="Times New Roman"/>
            <w:b/>
            <w:lang w:eastAsia="zh-CN"/>
          </w:rPr>
          <w:delText xml:space="preserve"> </w:delText>
        </w:r>
        <w:r w:rsidRPr="00FD73C1" w:rsidDel="00A26D1B">
          <w:rPr>
            <w:rFonts w:eastAsia="Times New Roman"/>
            <w:lang w:eastAsia="zh-CN"/>
          </w:rPr>
          <w:delText>Success</w:delText>
        </w:r>
        <w:r w:rsidDel="00A26D1B">
          <w:rPr>
            <w:rFonts w:eastAsia="Times New Roman"/>
            <w:lang w:eastAsia="zh-CN"/>
          </w:rPr>
          <w:delText xml:space="preserve"> (</w:delText>
        </w:r>
        <w:r w:rsidRPr="00FD73C1" w:rsidDel="00A26D1B">
          <w:rPr>
            <w:rFonts w:eastAsia="Times New Roman"/>
            <w:lang w:eastAsia="zh-CN"/>
          </w:rPr>
          <w:delText>application session context</w:delText>
        </w:r>
        <w:r w:rsidDel="00A26D1B">
          <w:rPr>
            <w:rFonts w:eastAsia="Times New Roman"/>
            <w:lang w:eastAsia="zh-CN"/>
          </w:rPr>
          <w:delText>)</w:delText>
        </w:r>
        <w:r w:rsidRPr="00FD73C1" w:rsidDel="00A26D1B">
          <w:rPr>
            <w:rFonts w:eastAsia="Times New Roman"/>
            <w:lang w:eastAsia="zh-CN"/>
          </w:rPr>
          <w:delText xml:space="preserve"> or Failure (reason for failure).</w:delText>
        </w:r>
      </w:del>
    </w:p>
    <w:p w14:paraId="600EFFA7" w14:textId="1670D741" w:rsidR="00202D9A" w:rsidRPr="00FD73C1" w:rsidDel="00A26D1B" w:rsidRDefault="00202D9A" w:rsidP="00202D9A">
      <w:pPr>
        <w:rPr>
          <w:del w:id="1995" w:author="Ericsson SA2#151E" w:date="2022-04-24T23:13:00Z"/>
          <w:rFonts w:eastAsia="Times New Roman"/>
          <w:i/>
        </w:rPr>
      </w:pPr>
      <w:del w:id="1996" w:author="Ericsson SA2#151E" w:date="2022-04-24T23:13:00Z">
        <w:r w:rsidRPr="00FD73C1" w:rsidDel="00A26D1B">
          <w:rPr>
            <w:rFonts w:eastAsia="Times New Roman"/>
            <w:b/>
          </w:rPr>
          <w:delText>Outputs, Optional:</w:delText>
        </w:r>
        <w:r w:rsidRPr="00FD73C1" w:rsidDel="00A26D1B">
          <w:rPr>
            <w:rFonts w:eastAsia="Times New Roman"/>
          </w:rPr>
          <w:delText xml:space="preserve"> The service information that can be accepted by the PCF.</w:delText>
        </w:r>
      </w:del>
    </w:p>
    <w:p w14:paraId="3A72A2C1" w14:textId="6703EAC4" w:rsidR="00202D9A" w:rsidRPr="00FD73C1" w:rsidDel="00A26D1B" w:rsidRDefault="00202D9A" w:rsidP="00202D9A">
      <w:pPr>
        <w:pStyle w:val="Heading4"/>
        <w:rPr>
          <w:del w:id="1997" w:author="Ericsson SA2#151E" w:date="2022-04-24T23:13:00Z"/>
        </w:rPr>
      </w:pPr>
      <w:bookmarkStart w:id="1998" w:name="_Toc98840334"/>
      <w:del w:id="1999" w:author="Ericsson SA2#151E" w:date="2022-04-24T23:13:00Z">
        <w:r w:rsidDel="00A26D1B">
          <w:rPr>
            <w:rFonts w:eastAsia="Times New Roman"/>
            <w:lang w:eastAsia="zh-CN"/>
          </w:rPr>
          <w:lastRenderedPageBreak/>
          <w:delText>9.2.3</w:delText>
        </w:r>
        <w:r w:rsidRPr="00FD73C1" w:rsidDel="00A26D1B">
          <w:delText>.3</w:delText>
        </w:r>
        <w:r w:rsidRPr="00FD73C1" w:rsidDel="00A26D1B">
          <w:tab/>
          <w:delText>Npcf_</w:delText>
        </w:r>
        <w:r w:rsidDel="00A26D1B">
          <w:delText>MBS</w:delText>
        </w:r>
        <w:r w:rsidRPr="00FD73C1" w:rsidDel="00A26D1B">
          <w:delText>PolicyAuthorization_Update service operation</w:delText>
        </w:r>
        <w:bookmarkEnd w:id="1998"/>
      </w:del>
    </w:p>
    <w:p w14:paraId="5ADA8DF8" w14:textId="716F4193" w:rsidR="00202D9A" w:rsidRPr="00FD73C1" w:rsidDel="00A26D1B" w:rsidRDefault="00202D9A" w:rsidP="00202D9A">
      <w:pPr>
        <w:suppressAutoHyphens/>
        <w:rPr>
          <w:del w:id="2000" w:author="Ericsson SA2#151E" w:date="2022-04-24T23:13:00Z"/>
          <w:rFonts w:eastAsia="SimSun"/>
        </w:rPr>
      </w:pPr>
      <w:del w:id="2001" w:author="Ericsson SA2#151E" w:date="2022-04-24T23:13:00Z">
        <w:r w:rsidRPr="00FD73C1" w:rsidDel="00A26D1B">
          <w:rPr>
            <w:rFonts w:eastAsia="SimSun"/>
            <w:b/>
          </w:rPr>
          <w:delText>Service operation name:</w:delText>
        </w:r>
        <w:r w:rsidRPr="00FD73C1" w:rsidDel="00A26D1B">
          <w:rPr>
            <w:rFonts w:eastAsia="SimSun"/>
          </w:rPr>
          <w:delText xml:space="preserve"> </w:delText>
        </w:r>
        <w:r w:rsidRPr="00FD73C1" w:rsidDel="00A26D1B">
          <w:rPr>
            <w:rFonts w:eastAsia="SimSun"/>
            <w:lang w:eastAsia="zh-CN"/>
          </w:rPr>
          <w:delText>Npcf_</w:delText>
        </w:r>
        <w:r w:rsidDel="00A26D1B">
          <w:rPr>
            <w:rFonts w:eastAsia="SimSun"/>
            <w:lang w:eastAsia="zh-CN"/>
          </w:rPr>
          <w:delText>MBS</w:delText>
        </w:r>
        <w:r w:rsidRPr="00FD73C1" w:rsidDel="00A26D1B">
          <w:rPr>
            <w:rFonts w:eastAsia="SimSun"/>
            <w:lang w:eastAsia="zh-CN"/>
          </w:rPr>
          <w:delText>PolicyAuthorization_</w:delText>
        </w:r>
        <w:r w:rsidRPr="00FD73C1" w:rsidDel="00A26D1B">
          <w:rPr>
            <w:rFonts w:eastAsia="SimSun"/>
          </w:rPr>
          <w:delText>Update</w:delText>
        </w:r>
      </w:del>
    </w:p>
    <w:p w14:paraId="0D85445B" w14:textId="062EC479" w:rsidR="00202D9A" w:rsidRPr="00FD73C1" w:rsidDel="00A26D1B" w:rsidRDefault="00202D9A" w:rsidP="00202D9A">
      <w:pPr>
        <w:suppressAutoHyphens/>
        <w:rPr>
          <w:del w:id="2002" w:author="Ericsson SA2#151E" w:date="2022-04-24T23:13:00Z"/>
          <w:rFonts w:eastAsia="SimSun"/>
        </w:rPr>
      </w:pPr>
      <w:del w:id="2003" w:author="Ericsson SA2#151E" w:date="2022-04-24T23:13:00Z">
        <w:r w:rsidRPr="00FD73C1" w:rsidDel="00A26D1B">
          <w:rPr>
            <w:rFonts w:eastAsia="SimSun"/>
            <w:b/>
          </w:rPr>
          <w:delText>Description:</w:delText>
        </w:r>
        <w:r w:rsidRPr="00FD73C1" w:rsidDel="00A26D1B">
          <w:rPr>
            <w:rFonts w:eastAsia="SimSun"/>
          </w:rPr>
          <w:delText xml:space="preserve"> </w:delText>
        </w:r>
        <w:r w:rsidRPr="00FD73C1" w:rsidDel="00A26D1B">
          <w:rPr>
            <w:rFonts w:eastAsia="SimSun"/>
            <w:lang w:eastAsia="zh-CN"/>
          </w:rPr>
          <w:delText>P</w:delText>
        </w:r>
        <w:r w:rsidRPr="00FD73C1" w:rsidDel="00A26D1B">
          <w:rPr>
            <w:rFonts w:eastAsia="SimSun"/>
          </w:rPr>
          <w:delText>rovides</w:delText>
        </w:r>
        <w:r w:rsidRPr="00FD73C1" w:rsidDel="00A26D1B">
          <w:rPr>
            <w:rFonts w:eastAsia="SimSun"/>
            <w:lang w:eastAsia="zh-CN"/>
          </w:rPr>
          <w:delText xml:space="preserve"> updated information to the PCF.</w:delText>
        </w:r>
      </w:del>
    </w:p>
    <w:p w14:paraId="4C9C01B1" w14:textId="444FE1DC" w:rsidR="00202D9A" w:rsidRPr="00FD73C1" w:rsidDel="00A26D1B" w:rsidRDefault="00202D9A" w:rsidP="00202D9A">
      <w:pPr>
        <w:suppressAutoHyphens/>
        <w:rPr>
          <w:del w:id="2004" w:author="Ericsson SA2#151E" w:date="2022-04-24T23:13:00Z"/>
          <w:rFonts w:eastAsia="SimSun"/>
        </w:rPr>
      </w:pPr>
      <w:del w:id="2005" w:author="Ericsson SA2#151E" w:date="2022-04-24T23:13:00Z">
        <w:r w:rsidRPr="00FD73C1" w:rsidDel="00A26D1B">
          <w:rPr>
            <w:rFonts w:eastAsia="SimSun"/>
            <w:b/>
          </w:rPr>
          <w:delText>Inputs, Required:</w:delText>
        </w:r>
        <w:r w:rsidRPr="00FD73C1" w:rsidDel="00A26D1B">
          <w:rPr>
            <w:rFonts w:eastAsia="SimSun"/>
            <w:lang w:eastAsia="zh-CN"/>
          </w:rPr>
          <w:delText xml:space="preserve"> </w:delText>
        </w:r>
        <w:r w:rsidRPr="00FD73C1" w:rsidDel="00A26D1B">
          <w:rPr>
            <w:rFonts w:eastAsia="Times New Roman"/>
            <w:lang w:eastAsia="zh-CN"/>
          </w:rPr>
          <w:delText>Identification of the application session context</w:delText>
        </w:r>
        <w:r w:rsidRPr="00FD73C1" w:rsidDel="00A26D1B">
          <w:rPr>
            <w:rFonts w:eastAsia="SimSun"/>
          </w:rPr>
          <w:delText>.</w:delText>
        </w:r>
      </w:del>
    </w:p>
    <w:p w14:paraId="17F9CAB4" w14:textId="574953E6" w:rsidR="00202D9A" w:rsidRPr="00FD73C1" w:rsidDel="00A26D1B" w:rsidRDefault="00202D9A" w:rsidP="00202D9A">
      <w:pPr>
        <w:suppressAutoHyphens/>
        <w:rPr>
          <w:del w:id="2006" w:author="Ericsson SA2#151E" w:date="2022-04-24T23:13:00Z"/>
          <w:rFonts w:eastAsia="SimSun"/>
        </w:rPr>
      </w:pPr>
      <w:del w:id="2007" w:author="Ericsson SA2#151E" w:date="2022-04-24T23:13:00Z">
        <w:r w:rsidRPr="00FD73C1" w:rsidDel="00A26D1B">
          <w:rPr>
            <w:rFonts w:eastAsia="SimSun"/>
            <w:b/>
          </w:rPr>
          <w:delText>Inputs, Optional:</w:delText>
        </w:r>
        <w:r w:rsidRPr="00FD73C1" w:rsidDel="00A26D1B">
          <w:rPr>
            <w:rFonts w:eastAsia="SimSun"/>
          </w:rPr>
          <w:delText xml:space="preserve"> </w:delText>
        </w:r>
        <w:r w:rsidRPr="00FD73C1" w:rsidDel="00A26D1B">
          <w:rPr>
            <w:rFonts w:eastAsia="Times New Roman"/>
          </w:rPr>
          <w:delText>Media type, Media format, bandwidth requirements, flow description, Application Identifier, AF Communication Service Identifier, Flow status, Priority indicator, Application service provider</w:delText>
        </w:r>
        <w:r w:rsidRPr="00FD73C1" w:rsidDel="00A26D1B">
          <w:rPr>
            <w:rFonts w:eastAsia="SimSun"/>
          </w:rPr>
          <w:delText>.</w:delText>
        </w:r>
      </w:del>
    </w:p>
    <w:p w14:paraId="64E22857" w14:textId="6ED8B7E5" w:rsidR="00202D9A" w:rsidRPr="00FD73C1" w:rsidDel="00A26D1B" w:rsidRDefault="00202D9A" w:rsidP="00202D9A">
      <w:pPr>
        <w:suppressAutoHyphens/>
        <w:rPr>
          <w:del w:id="2008" w:author="Ericsson SA2#151E" w:date="2022-04-24T23:13:00Z"/>
          <w:rFonts w:eastAsia="SimSun"/>
        </w:rPr>
      </w:pPr>
      <w:del w:id="2009" w:author="Ericsson SA2#151E" w:date="2022-04-24T23:13:00Z">
        <w:r w:rsidRPr="00FD73C1" w:rsidDel="00A26D1B">
          <w:rPr>
            <w:rFonts w:eastAsia="SimSun"/>
            <w:b/>
          </w:rPr>
          <w:delText xml:space="preserve">Outputs, Required: </w:delText>
        </w:r>
        <w:r w:rsidRPr="00FD73C1" w:rsidDel="00A26D1B">
          <w:rPr>
            <w:rFonts w:eastAsia="Times New Roman"/>
            <w:lang w:eastAsia="zh-CN"/>
          </w:rPr>
          <w:delText>Success or Failure (reason for failure)</w:delText>
        </w:r>
        <w:r w:rsidRPr="00FD73C1" w:rsidDel="00A26D1B">
          <w:rPr>
            <w:rFonts w:eastAsia="SimSun"/>
            <w:lang w:eastAsia="zh-CN"/>
          </w:rPr>
          <w:delText>.</w:delText>
        </w:r>
      </w:del>
    </w:p>
    <w:p w14:paraId="53328059" w14:textId="6524B8BC" w:rsidR="00202D9A" w:rsidRPr="00FD73C1" w:rsidDel="00A26D1B" w:rsidRDefault="00202D9A" w:rsidP="00202D9A">
      <w:pPr>
        <w:suppressAutoHyphens/>
        <w:rPr>
          <w:del w:id="2010" w:author="Ericsson SA2#151E" w:date="2022-04-24T23:13:00Z"/>
          <w:rFonts w:eastAsia="SimSun"/>
        </w:rPr>
      </w:pPr>
      <w:del w:id="2011" w:author="Ericsson SA2#151E" w:date="2022-04-24T23:13:00Z">
        <w:r w:rsidRPr="00FD73C1" w:rsidDel="00A26D1B">
          <w:rPr>
            <w:rFonts w:eastAsia="SimSun"/>
            <w:b/>
          </w:rPr>
          <w:delText>Outputs, Optional:</w:delText>
        </w:r>
        <w:r w:rsidRPr="00FD73C1" w:rsidDel="00A26D1B">
          <w:rPr>
            <w:rFonts w:eastAsia="SimSun"/>
          </w:rPr>
          <w:delText xml:space="preserve"> The service information that can be accepted by the PCF.</w:delText>
        </w:r>
      </w:del>
    </w:p>
    <w:p w14:paraId="5372C201" w14:textId="392B7829" w:rsidR="00202D9A" w:rsidRPr="00FD73C1" w:rsidDel="00A26D1B" w:rsidRDefault="00202D9A" w:rsidP="00202D9A">
      <w:pPr>
        <w:suppressAutoHyphens/>
        <w:rPr>
          <w:del w:id="2012" w:author="Ericsson SA2#151E" w:date="2022-04-24T23:13:00Z"/>
          <w:rFonts w:eastAsia="SimSun"/>
        </w:rPr>
      </w:pPr>
      <w:del w:id="2013" w:author="Ericsson SA2#151E" w:date="2022-04-24T23:13:00Z">
        <w:r w:rsidRPr="00FD73C1" w:rsidDel="00A26D1B">
          <w:rPr>
            <w:rFonts w:eastAsia="SimSun"/>
            <w:lang w:eastAsia="zh-CN"/>
          </w:rPr>
          <w:delText>P</w:delText>
        </w:r>
        <w:r w:rsidRPr="00FD73C1" w:rsidDel="00A26D1B">
          <w:rPr>
            <w:rFonts w:eastAsia="SimSun"/>
          </w:rPr>
          <w:delText>rovides</w:delText>
        </w:r>
        <w:r w:rsidRPr="00FD73C1" w:rsidDel="00A26D1B">
          <w:rPr>
            <w:rFonts w:eastAsia="SimSun"/>
            <w:lang w:eastAsia="zh-CN"/>
          </w:rPr>
          <w:delText xml:space="preserve"> updated application level information and communicates with </w:delText>
        </w:r>
        <w:r w:rsidRPr="00FD73C1" w:rsidDel="00A26D1B">
          <w:rPr>
            <w:rFonts w:eastAsia="SimSun"/>
          </w:rPr>
          <w:delText>Npcf_</w:delText>
        </w:r>
        <w:r w:rsidDel="00A26D1B">
          <w:rPr>
            <w:rFonts w:eastAsia="SimSun"/>
          </w:rPr>
          <w:delText>MBS</w:delText>
        </w:r>
        <w:r w:rsidRPr="00FD73C1" w:rsidDel="00A26D1B">
          <w:rPr>
            <w:rFonts w:eastAsia="SimSun"/>
          </w:rPr>
          <w:delText xml:space="preserve">PolicyControl service to </w:delText>
        </w:r>
        <w:r w:rsidRPr="00FD73C1" w:rsidDel="00A26D1B">
          <w:rPr>
            <w:rFonts w:eastAsia="SimSun"/>
            <w:lang w:eastAsia="zh-CN"/>
          </w:rPr>
          <w:delText>determine and install</w:delText>
        </w:r>
        <w:r w:rsidRPr="00FD73C1" w:rsidDel="00A26D1B">
          <w:rPr>
            <w:rFonts w:eastAsia="SimSun"/>
          </w:rPr>
          <w:delText xml:space="preserve"> the policy</w:delText>
        </w:r>
        <w:r w:rsidRPr="00FD73C1" w:rsidDel="00A26D1B">
          <w:rPr>
            <w:rFonts w:eastAsia="SimSun"/>
            <w:lang w:eastAsia="zh-CN"/>
          </w:rPr>
          <w:delText xml:space="preserve"> according to the information provided by the NF Consumer. </w:delText>
        </w:r>
        <w:r w:rsidRPr="00FD73C1" w:rsidDel="00A26D1B">
          <w:rPr>
            <w:rFonts w:eastAsia="Times New Roman"/>
            <w:lang w:eastAsia="zh-CN"/>
          </w:rPr>
          <w:delText>Updates an application context in the PCF.</w:delText>
        </w:r>
      </w:del>
    </w:p>
    <w:p w14:paraId="74897AE0" w14:textId="087B2332" w:rsidR="00202D9A" w:rsidRPr="00203E73" w:rsidDel="00A26D1B" w:rsidRDefault="00202D9A" w:rsidP="00202D9A">
      <w:pPr>
        <w:pStyle w:val="Heading4"/>
        <w:rPr>
          <w:del w:id="2014" w:author="Ericsson SA2#151E" w:date="2022-04-24T23:13:00Z"/>
        </w:rPr>
      </w:pPr>
      <w:bookmarkStart w:id="2015" w:name="_Toc98840335"/>
      <w:del w:id="2016" w:author="Ericsson SA2#151E" w:date="2022-04-24T23:13:00Z">
        <w:r w:rsidRPr="00203E73" w:rsidDel="00A26D1B">
          <w:delText>9.2.3.4</w:delText>
        </w:r>
        <w:r w:rsidRPr="00203E73" w:rsidDel="00A26D1B">
          <w:tab/>
          <w:delText>Npcf_MBSPolicyAuthorization_Delete service operation</w:delText>
        </w:r>
        <w:bookmarkEnd w:id="2015"/>
      </w:del>
    </w:p>
    <w:p w14:paraId="593BCD66" w14:textId="054E8E42" w:rsidR="00202D9A" w:rsidRPr="00FD73C1" w:rsidDel="00A26D1B" w:rsidRDefault="00202D9A" w:rsidP="00202D9A">
      <w:pPr>
        <w:suppressAutoHyphens/>
        <w:rPr>
          <w:del w:id="2017" w:author="Ericsson SA2#151E" w:date="2022-04-24T23:13:00Z"/>
          <w:rFonts w:eastAsia="SimSun"/>
        </w:rPr>
      </w:pPr>
      <w:del w:id="2018" w:author="Ericsson SA2#151E" w:date="2022-04-24T23:13:00Z">
        <w:r w:rsidRPr="00FD73C1" w:rsidDel="00A26D1B">
          <w:rPr>
            <w:rFonts w:eastAsia="SimSun"/>
            <w:b/>
          </w:rPr>
          <w:delText>Service operation name:</w:delText>
        </w:r>
        <w:r w:rsidRPr="00FD73C1" w:rsidDel="00A26D1B">
          <w:rPr>
            <w:rFonts w:eastAsia="SimSun"/>
          </w:rPr>
          <w:delText xml:space="preserve"> </w:delText>
        </w:r>
        <w:r w:rsidRPr="00FD73C1" w:rsidDel="00A26D1B">
          <w:rPr>
            <w:rFonts w:eastAsia="SimSun"/>
            <w:lang w:eastAsia="zh-CN"/>
          </w:rPr>
          <w:delText>Npcf_</w:delText>
        </w:r>
        <w:r w:rsidDel="00A26D1B">
          <w:rPr>
            <w:rFonts w:eastAsia="SimSun"/>
            <w:lang w:eastAsia="zh-CN"/>
          </w:rPr>
          <w:delText>MBS</w:delText>
        </w:r>
        <w:r w:rsidRPr="00FD73C1" w:rsidDel="00A26D1B">
          <w:rPr>
            <w:rFonts w:eastAsia="SimSun"/>
            <w:lang w:eastAsia="zh-CN"/>
          </w:rPr>
          <w:delText>PolicyAuthorization</w:delText>
        </w:r>
        <w:r w:rsidRPr="00FD73C1" w:rsidDel="00A26D1B">
          <w:rPr>
            <w:rFonts w:eastAsia="SimSun"/>
          </w:rPr>
          <w:delText>_Delete</w:delText>
        </w:r>
      </w:del>
    </w:p>
    <w:p w14:paraId="66439CCA" w14:textId="13D37866" w:rsidR="00202D9A" w:rsidRPr="00FD73C1" w:rsidDel="00A26D1B" w:rsidRDefault="00202D9A" w:rsidP="00202D9A">
      <w:pPr>
        <w:suppressAutoHyphens/>
        <w:rPr>
          <w:del w:id="2019" w:author="Ericsson SA2#151E" w:date="2022-04-24T23:13:00Z"/>
          <w:rFonts w:eastAsia="SimSun"/>
        </w:rPr>
      </w:pPr>
      <w:del w:id="2020" w:author="Ericsson SA2#151E" w:date="2022-04-24T23:13:00Z">
        <w:r w:rsidRPr="00FD73C1" w:rsidDel="00A26D1B">
          <w:rPr>
            <w:rFonts w:eastAsia="SimSun"/>
            <w:b/>
          </w:rPr>
          <w:delText>Description:</w:delText>
        </w:r>
        <w:r w:rsidRPr="00FD73C1" w:rsidDel="00A26D1B">
          <w:rPr>
            <w:rFonts w:eastAsia="SimSun"/>
          </w:rPr>
          <w:delText xml:space="preserve"> </w:delText>
        </w:r>
        <w:r w:rsidRPr="00FD73C1" w:rsidDel="00A26D1B">
          <w:rPr>
            <w:rFonts w:eastAsia="SimSun"/>
            <w:lang w:eastAsia="zh-CN"/>
          </w:rPr>
          <w:delText>Provides means for the NF Consumer to delete the context of application level session information.</w:delText>
        </w:r>
      </w:del>
    </w:p>
    <w:p w14:paraId="4AE2F050" w14:textId="626BF0A9" w:rsidR="00202D9A" w:rsidRPr="00FD73C1" w:rsidDel="00A26D1B" w:rsidRDefault="00202D9A" w:rsidP="00202D9A">
      <w:pPr>
        <w:suppressAutoHyphens/>
        <w:rPr>
          <w:del w:id="2021" w:author="Ericsson SA2#151E" w:date="2022-04-24T23:13:00Z"/>
          <w:rFonts w:eastAsia="SimSun"/>
        </w:rPr>
      </w:pPr>
      <w:del w:id="2022" w:author="Ericsson SA2#151E" w:date="2022-04-24T23:13:00Z">
        <w:r w:rsidRPr="00FD73C1" w:rsidDel="00A26D1B">
          <w:rPr>
            <w:rFonts w:eastAsia="SimSun"/>
            <w:b/>
          </w:rPr>
          <w:delText>Inputs, Required:</w:delText>
        </w:r>
        <w:r w:rsidRPr="00FD73C1" w:rsidDel="00A26D1B">
          <w:rPr>
            <w:rFonts w:eastAsia="SimSun"/>
          </w:rPr>
          <w:delText xml:space="preserve"> </w:delText>
        </w:r>
        <w:r w:rsidRPr="00FD73C1" w:rsidDel="00A26D1B">
          <w:rPr>
            <w:rFonts w:eastAsia="Times New Roman"/>
          </w:rPr>
          <w:delText>Identification of the application session context</w:delText>
        </w:r>
        <w:r w:rsidRPr="00FD73C1" w:rsidDel="00A26D1B">
          <w:rPr>
            <w:rFonts w:eastAsia="SimSun"/>
            <w:lang w:eastAsia="zh-CN"/>
          </w:rPr>
          <w:delText>.</w:delText>
        </w:r>
      </w:del>
    </w:p>
    <w:p w14:paraId="7F29FB5C" w14:textId="43A73F00" w:rsidR="00202D9A" w:rsidRPr="00FD73C1" w:rsidDel="00A26D1B" w:rsidRDefault="00202D9A" w:rsidP="00202D9A">
      <w:pPr>
        <w:suppressAutoHyphens/>
        <w:rPr>
          <w:del w:id="2023" w:author="Ericsson SA2#151E" w:date="2022-04-24T23:13:00Z"/>
          <w:rFonts w:eastAsia="SimSun"/>
        </w:rPr>
      </w:pPr>
      <w:del w:id="2024" w:author="Ericsson SA2#151E" w:date="2022-04-24T23:13:00Z">
        <w:r w:rsidRPr="00FD73C1" w:rsidDel="00A26D1B">
          <w:rPr>
            <w:rFonts w:eastAsia="SimSun"/>
            <w:b/>
          </w:rPr>
          <w:delText xml:space="preserve">Inputs, Optional: </w:delText>
        </w:r>
        <w:r w:rsidRPr="00FD73C1" w:rsidDel="00A26D1B">
          <w:rPr>
            <w:rFonts w:eastAsia="SimSun"/>
            <w:lang w:eastAsia="zh-CN"/>
          </w:rPr>
          <w:delText>None.</w:delText>
        </w:r>
      </w:del>
    </w:p>
    <w:p w14:paraId="089CF182" w14:textId="224FC563" w:rsidR="00202D9A" w:rsidRPr="00FD73C1" w:rsidDel="00A26D1B" w:rsidRDefault="00202D9A" w:rsidP="00202D9A">
      <w:pPr>
        <w:suppressAutoHyphens/>
        <w:rPr>
          <w:del w:id="2025" w:author="Ericsson SA2#151E" w:date="2022-04-24T23:13:00Z"/>
          <w:rFonts w:eastAsia="SimSun"/>
        </w:rPr>
      </w:pPr>
      <w:del w:id="2026" w:author="Ericsson SA2#151E" w:date="2022-04-24T23:13:00Z">
        <w:r w:rsidRPr="00FD73C1" w:rsidDel="00A26D1B">
          <w:rPr>
            <w:rFonts w:eastAsia="SimSun"/>
            <w:b/>
          </w:rPr>
          <w:delText>Outputs, Required:</w:delText>
        </w:r>
        <w:r w:rsidRPr="00FD73C1" w:rsidDel="00A26D1B">
          <w:rPr>
            <w:rFonts w:eastAsia="SimSun"/>
          </w:rPr>
          <w:delText xml:space="preserve"> </w:delText>
        </w:r>
        <w:r w:rsidRPr="00FD73C1" w:rsidDel="00A26D1B">
          <w:rPr>
            <w:rFonts w:eastAsia="SimSun"/>
            <w:lang w:eastAsia="zh-CN"/>
          </w:rPr>
          <w:delText>None.</w:delText>
        </w:r>
      </w:del>
    </w:p>
    <w:p w14:paraId="2488EA60" w14:textId="79CC242C" w:rsidR="00FF27B7" w:rsidRPr="00202D9A" w:rsidDel="00A26D1B" w:rsidRDefault="00202D9A">
      <w:pPr>
        <w:pStyle w:val="Heading3"/>
        <w:rPr>
          <w:del w:id="2027" w:author="Ericsson SA2#151E" w:date="2022-04-24T23:13:00Z"/>
          <w:rFonts w:eastAsia="SimSun"/>
          <w:lang w:eastAsia="zh-CN"/>
        </w:rPr>
        <w:pPrChange w:id="2028" w:author="Ericsson SA2#151E" w:date="2022-04-24T23:04:00Z">
          <w:pPr>
            <w:suppressAutoHyphens/>
          </w:pPr>
        </w:pPrChange>
      </w:pPr>
      <w:del w:id="2029" w:author="Ericsson SA2#151E" w:date="2022-04-24T23:13:00Z">
        <w:r w:rsidRPr="00FD73C1" w:rsidDel="00A26D1B">
          <w:rPr>
            <w:rFonts w:eastAsia="SimSun"/>
            <w:b/>
          </w:rPr>
          <w:delText xml:space="preserve">Outputs, Optional: </w:delText>
        </w:r>
        <w:r w:rsidRPr="00FD73C1" w:rsidDel="00A26D1B">
          <w:rPr>
            <w:rFonts w:eastAsia="SimSun"/>
            <w:lang w:eastAsia="zh-CN"/>
          </w:rPr>
          <w:delText>None.</w:delText>
        </w:r>
      </w:del>
    </w:p>
    <w:p w14:paraId="42F20E9A" w14:textId="2794AD76" w:rsidR="00FC28A3" w:rsidDel="00A26D1B" w:rsidRDefault="00FC28A3">
      <w:pPr>
        <w:pStyle w:val="Heading3"/>
        <w:rPr>
          <w:del w:id="2030" w:author="Ericsson SA2#151E" w:date="2022-04-24T23:13:00Z"/>
        </w:rPr>
        <w:pPrChange w:id="2031" w:author="Ericsson SA2#151E" w:date="2022-04-24T23:13:00Z">
          <w:pPr>
            <w:pStyle w:val="B1"/>
          </w:pPr>
        </w:pPrChange>
      </w:pPr>
    </w:p>
    <w:p w14:paraId="1C45C55F" w14:textId="3A3E8F59"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w:t>
      </w:r>
      <w:r w:rsidR="006455D5">
        <w:rPr>
          <w:rFonts w:ascii="Arial" w:hAnsi="Arial" w:cs="Arial"/>
          <w:color w:val="FF0000"/>
          <w:sz w:val="28"/>
          <w:szCs w:val="28"/>
          <w:lang w:val="en-US" w:eastAsia="zh-CN"/>
        </w:rPr>
        <w:t>C</w:t>
      </w:r>
      <w:r w:rsidRPr="0042466D">
        <w:rPr>
          <w:rFonts w:ascii="Arial" w:hAnsi="Arial" w:cs="Arial"/>
          <w:color w:val="FF0000"/>
          <w:sz w:val="28"/>
          <w:szCs w:val="28"/>
          <w:lang w:val="en-US" w:eastAsia="zh-CN"/>
        </w:rPr>
        <w:t xml:space="preserve">hanges </w:t>
      </w:r>
      <w:r w:rsidRPr="0042466D">
        <w:rPr>
          <w:rFonts w:ascii="Arial" w:hAnsi="Arial" w:cs="Arial"/>
          <w:color w:val="FF0000"/>
          <w:sz w:val="28"/>
          <w:szCs w:val="28"/>
          <w:lang w:val="en-US"/>
        </w:rPr>
        <w:t>* * * *</w:t>
      </w:r>
    </w:p>
    <w:p w14:paraId="3BB19F42" w14:textId="77777777" w:rsidR="00E32339" w:rsidRPr="00EA4B9E" w:rsidRDefault="00E32339" w:rsidP="00E32339"/>
    <w:p w14:paraId="28378756" w14:textId="77777777" w:rsidR="001E41F3" w:rsidRDefault="001E41F3">
      <w:pPr>
        <w:rPr>
          <w:noProof/>
        </w:rPr>
      </w:pPr>
    </w:p>
    <w:sectPr w:rsidR="001E41F3"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84" w:author="Ericsson" w:date="2022-04-06T09:41:00Z" w:initials="JGJ">
    <w:p w14:paraId="58D1B373" w14:textId="4B23C93C" w:rsidR="00414387" w:rsidRDefault="00414387">
      <w:pPr>
        <w:pStyle w:val="CommentText"/>
      </w:pPr>
      <w:r>
        <w:rPr>
          <w:rStyle w:val="CommentReference"/>
        </w:rPr>
        <w:annotationRef/>
      </w:r>
      <w:r>
        <w:t>Reverted to Optional</w:t>
      </w:r>
    </w:p>
  </w:comment>
  <w:comment w:id="398" w:author="Ericsson" w:date="2022-04-06T11:25:00Z" w:initials="JGJ">
    <w:p w14:paraId="137E9C24" w14:textId="0AF11B91" w:rsidR="003A2FB4" w:rsidRDefault="003A2FB4">
      <w:pPr>
        <w:pStyle w:val="CommentText"/>
      </w:pPr>
      <w:r>
        <w:rPr>
          <w:rStyle w:val="CommentReference"/>
        </w:rPr>
        <w:annotationRef/>
      </w:r>
      <w:r>
        <w:t>reverted</w:t>
      </w:r>
    </w:p>
  </w:comment>
  <w:comment w:id="408" w:author="Ericsson" w:date="2022-04-06T11:27:00Z" w:initials="JGJ">
    <w:p w14:paraId="4E0B92FE" w14:textId="0839A659" w:rsidR="003A2FB4" w:rsidRDefault="003A2FB4">
      <w:pPr>
        <w:pStyle w:val="CommentText"/>
      </w:pPr>
      <w:r>
        <w:rPr>
          <w:rStyle w:val="CommentReference"/>
        </w:rPr>
        <w:annotationRef/>
      </w:r>
      <w:r>
        <w:t>reverted</w:t>
      </w:r>
    </w:p>
  </w:comment>
  <w:comment w:id="475" w:author="Ericsson" w:date="2022-04-06T11:31:00Z" w:initials="JGJ">
    <w:p w14:paraId="0C81A9E7" w14:textId="4E20F100" w:rsidR="003A2FB4" w:rsidRDefault="003A2FB4">
      <w:pPr>
        <w:pStyle w:val="CommentText"/>
      </w:pPr>
      <w:r>
        <w:rPr>
          <w:rStyle w:val="CommentReference"/>
        </w:rPr>
        <w:annotationRef/>
      </w:r>
      <w:r>
        <w:t>17 is for broadcast, while 22 for multicast, they are independent</w:t>
      </w:r>
      <w:r w:rsidR="003A0D3A">
        <w:t>. Suggest to remove.</w:t>
      </w:r>
    </w:p>
  </w:comment>
  <w:comment w:id="827" w:author="Ericsson" w:date="2022-04-06T11:39:00Z" w:initials="JGJ">
    <w:p w14:paraId="762EA6FD" w14:textId="774A52E8" w:rsidR="00EC0D9B" w:rsidRDefault="00EC0D9B">
      <w:pPr>
        <w:pStyle w:val="CommentText"/>
      </w:pPr>
      <w:r>
        <w:rPr>
          <w:rStyle w:val="CommentReference"/>
        </w:rPr>
        <w:annotationRef/>
      </w:r>
      <w:r>
        <w:t>Not needed, as service requirement is always available.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D1B373" w15:done="0"/>
  <w15:commentEx w15:paraId="137E9C24" w15:done="0"/>
  <w15:commentEx w15:paraId="4E0B92FE" w15:done="0"/>
  <w15:commentEx w15:paraId="0C81A9E7" w15:done="0"/>
  <w15:commentEx w15:paraId="762EA6F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F7DEAC" w16cex:dateUtc="2022-04-06T01:41:00Z"/>
  <w16cex:commentExtensible w16cex:durableId="25F7F71E" w16cex:dateUtc="2022-04-06T03:25:00Z"/>
  <w16cex:commentExtensible w16cex:durableId="25F7F7B6" w16cex:dateUtc="2022-04-06T03:27:00Z"/>
  <w16cex:commentExtensible w16cex:durableId="25F7F87D" w16cex:dateUtc="2022-04-06T03:31:00Z"/>
  <w16cex:commentExtensible w16cex:durableId="25F7FA87" w16cex:dateUtc="2022-04-06T03: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D1B373" w16cid:durableId="25F7DEAC"/>
  <w16cid:commentId w16cid:paraId="137E9C24" w16cid:durableId="25F7F71E"/>
  <w16cid:commentId w16cid:paraId="4E0B92FE" w16cid:durableId="25F7F7B6"/>
  <w16cid:commentId w16cid:paraId="0C81A9E7" w16cid:durableId="25F7F87D"/>
  <w16cid:commentId w16cid:paraId="762EA6FD" w16cid:durableId="25F7FA8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9A161E" w14:textId="77777777" w:rsidR="003C5FBF" w:rsidRDefault="003C5FBF">
      <w:r>
        <w:separator/>
      </w:r>
    </w:p>
  </w:endnote>
  <w:endnote w:type="continuationSeparator" w:id="0">
    <w:p w14:paraId="6B6C5D1A" w14:textId="77777777" w:rsidR="003C5FBF" w:rsidRDefault="003C5F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A9E1FD" w14:textId="77777777" w:rsidR="003C5FBF" w:rsidRDefault="003C5FBF">
      <w:r>
        <w:separator/>
      </w:r>
    </w:p>
  </w:footnote>
  <w:footnote w:type="continuationSeparator" w:id="0">
    <w:p w14:paraId="34F64A4A" w14:textId="77777777" w:rsidR="003C5FBF" w:rsidRDefault="003C5F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03C25C" w14:textId="77777777" w:rsidR="003E2FDE" w:rsidRDefault="003E2FD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70AA80" w14:textId="77777777" w:rsidR="003E2FDE" w:rsidRDefault="003E2FD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B35F7A" w14:textId="77777777" w:rsidR="003E2FDE" w:rsidRDefault="003E2FD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5D3DA" w14:textId="77777777" w:rsidR="003E2FDE" w:rsidRDefault="003E2FD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0D3DDC"/>
    <w:multiLevelType w:val="hybridMultilevel"/>
    <w:tmpl w:val="8F96EA54"/>
    <w:lvl w:ilvl="0" w:tplc="557CEE7C">
      <w:start w:val="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SA2#151E">
    <w15:presenceInfo w15:providerId="None" w15:userId="Ericsson SA2#151E"/>
  </w15:person>
  <w15:person w15:author="Ericsson">
    <w15:presenceInfo w15:providerId="None" w15:userId="Ericsson"/>
  </w15:person>
  <w15:person w15:author="Ericsson SA2#151E 0428">
    <w15:presenceInfo w15:providerId="None" w15:userId="Ericsson SA2#151E 0428"/>
  </w15:person>
  <w15:person w15:author="Huawei">
    <w15:presenceInfo w15:providerId="None" w15:userId="Huawei"/>
  </w15:person>
  <w15:person w15:author="Huawei_Jianxin3">
    <w15:presenceInfo w15:providerId="None" w15:userId="Huawei_Jianxin3"/>
  </w15:person>
  <w15:person w15:author="Ericsson 0428">
    <w15:presenceInfo w15:providerId="None" w15:userId="Ericsson 04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5FC"/>
    <w:rsid w:val="00007FFD"/>
    <w:rsid w:val="000107A0"/>
    <w:rsid w:val="00022E4A"/>
    <w:rsid w:val="0002415A"/>
    <w:rsid w:val="00042C44"/>
    <w:rsid w:val="0005071C"/>
    <w:rsid w:val="00057B0C"/>
    <w:rsid w:val="000611BB"/>
    <w:rsid w:val="00062070"/>
    <w:rsid w:val="00066109"/>
    <w:rsid w:val="00076524"/>
    <w:rsid w:val="00086F9A"/>
    <w:rsid w:val="000A3807"/>
    <w:rsid w:val="000A6394"/>
    <w:rsid w:val="000B2F1D"/>
    <w:rsid w:val="000B3F0E"/>
    <w:rsid w:val="000B7FED"/>
    <w:rsid w:val="000C038A"/>
    <w:rsid w:val="000C632F"/>
    <w:rsid w:val="000C6598"/>
    <w:rsid w:val="000E268E"/>
    <w:rsid w:val="000E2AF1"/>
    <w:rsid w:val="000E31D5"/>
    <w:rsid w:val="00103E47"/>
    <w:rsid w:val="001128B1"/>
    <w:rsid w:val="001226F3"/>
    <w:rsid w:val="00134252"/>
    <w:rsid w:val="00134816"/>
    <w:rsid w:val="001431FF"/>
    <w:rsid w:val="00145D43"/>
    <w:rsid w:val="001478CE"/>
    <w:rsid w:val="00152BF0"/>
    <w:rsid w:val="0016189D"/>
    <w:rsid w:val="00165280"/>
    <w:rsid w:val="001804E7"/>
    <w:rsid w:val="00192A99"/>
    <w:rsid w:val="00192C46"/>
    <w:rsid w:val="001A08B3"/>
    <w:rsid w:val="001A7B60"/>
    <w:rsid w:val="001B0DA0"/>
    <w:rsid w:val="001B52F0"/>
    <w:rsid w:val="001B7A65"/>
    <w:rsid w:val="001C041C"/>
    <w:rsid w:val="001C173B"/>
    <w:rsid w:val="001E005B"/>
    <w:rsid w:val="001E1FE5"/>
    <w:rsid w:val="001E41F3"/>
    <w:rsid w:val="001E5FB4"/>
    <w:rsid w:val="001F3065"/>
    <w:rsid w:val="001F3D0F"/>
    <w:rsid w:val="001F78AB"/>
    <w:rsid w:val="00202D9A"/>
    <w:rsid w:val="0020655A"/>
    <w:rsid w:val="00206A59"/>
    <w:rsid w:val="00207B0F"/>
    <w:rsid w:val="00222E16"/>
    <w:rsid w:val="00236AE8"/>
    <w:rsid w:val="00242DCB"/>
    <w:rsid w:val="00255258"/>
    <w:rsid w:val="0026004D"/>
    <w:rsid w:val="00263A5D"/>
    <w:rsid w:val="002640DD"/>
    <w:rsid w:val="002641CC"/>
    <w:rsid w:val="00265753"/>
    <w:rsid w:val="00271A4B"/>
    <w:rsid w:val="00275D12"/>
    <w:rsid w:val="002831F6"/>
    <w:rsid w:val="00284FEB"/>
    <w:rsid w:val="002860C4"/>
    <w:rsid w:val="00291B18"/>
    <w:rsid w:val="0029261E"/>
    <w:rsid w:val="002A1C37"/>
    <w:rsid w:val="002A1CA0"/>
    <w:rsid w:val="002A4692"/>
    <w:rsid w:val="002B4465"/>
    <w:rsid w:val="002B5741"/>
    <w:rsid w:val="002C3868"/>
    <w:rsid w:val="002D7C4C"/>
    <w:rsid w:val="002E26FA"/>
    <w:rsid w:val="002E7741"/>
    <w:rsid w:val="002F56F7"/>
    <w:rsid w:val="0030093C"/>
    <w:rsid w:val="003026D5"/>
    <w:rsid w:val="0030271E"/>
    <w:rsid w:val="00305409"/>
    <w:rsid w:val="00321721"/>
    <w:rsid w:val="00321D27"/>
    <w:rsid w:val="0032218C"/>
    <w:rsid w:val="003225E3"/>
    <w:rsid w:val="00323622"/>
    <w:rsid w:val="00327EA7"/>
    <w:rsid w:val="00330D5F"/>
    <w:rsid w:val="0033106C"/>
    <w:rsid w:val="00341B68"/>
    <w:rsid w:val="00344B8A"/>
    <w:rsid w:val="003609EF"/>
    <w:rsid w:val="0036231A"/>
    <w:rsid w:val="003647A6"/>
    <w:rsid w:val="00374DD4"/>
    <w:rsid w:val="003808E9"/>
    <w:rsid w:val="00385A11"/>
    <w:rsid w:val="00386DEC"/>
    <w:rsid w:val="00392484"/>
    <w:rsid w:val="00394D65"/>
    <w:rsid w:val="003968D8"/>
    <w:rsid w:val="003A0D3A"/>
    <w:rsid w:val="003A2FB4"/>
    <w:rsid w:val="003B40E1"/>
    <w:rsid w:val="003C5FBF"/>
    <w:rsid w:val="003C6E90"/>
    <w:rsid w:val="003D2DA9"/>
    <w:rsid w:val="003E1A36"/>
    <w:rsid w:val="003E2FDE"/>
    <w:rsid w:val="003E3164"/>
    <w:rsid w:val="003E4A75"/>
    <w:rsid w:val="003E7D28"/>
    <w:rsid w:val="003F4F63"/>
    <w:rsid w:val="003F54BE"/>
    <w:rsid w:val="0040761D"/>
    <w:rsid w:val="00410371"/>
    <w:rsid w:val="00414387"/>
    <w:rsid w:val="004242F1"/>
    <w:rsid w:val="00425BE0"/>
    <w:rsid w:val="00426BCE"/>
    <w:rsid w:val="004401BC"/>
    <w:rsid w:val="00452FDC"/>
    <w:rsid w:val="004608EA"/>
    <w:rsid w:val="0047578B"/>
    <w:rsid w:val="004758BB"/>
    <w:rsid w:val="00475FFF"/>
    <w:rsid w:val="0048459E"/>
    <w:rsid w:val="0049040C"/>
    <w:rsid w:val="00492F79"/>
    <w:rsid w:val="004A1F9C"/>
    <w:rsid w:val="004A6302"/>
    <w:rsid w:val="004B4AA3"/>
    <w:rsid w:val="004B75B7"/>
    <w:rsid w:val="004F00B2"/>
    <w:rsid w:val="004F29BD"/>
    <w:rsid w:val="004F780D"/>
    <w:rsid w:val="005010E8"/>
    <w:rsid w:val="00504314"/>
    <w:rsid w:val="00514818"/>
    <w:rsid w:val="005149D5"/>
    <w:rsid w:val="0051580D"/>
    <w:rsid w:val="00524056"/>
    <w:rsid w:val="00527FB1"/>
    <w:rsid w:val="00537FB7"/>
    <w:rsid w:val="00541963"/>
    <w:rsid w:val="005421DC"/>
    <w:rsid w:val="00547111"/>
    <w:rsid w:val="00564AE3"/>
    <w:rsid w:val="00575A9D"/>
    <w:rsid w:val="00587FC5"/>
    <w:rsid w:val="00592D74"/>
    <w:rsid w:val="005950D3"/>
    <w:rsid w:val="005C15F8"/>
    <w:rsid w:val="005E2C44"/>
    <w:rsid w:val="005E422B"/>
    <w:rsid w:val="005E50ED"/>
    <w:rsid w:val="005E65C0"/>
    <w:rsid w:val="005F4119"/>
    <w:rsid w:val="005F4761"/>
    <w:rsid w:val="0060019E"/>
    <w:rsid w:val="00621188"/>
    <w:rsid w:val="006240A1"/>
    <w:rsid w:val="006257ED"/>
    <w:rsid w:val="00625CC6"/>
    <w:rsid w:val="006267FD"/>
    <w:rsid w:val="006405B3"/>
    <w:rsid w:val="006455D5"/>
    <w:rsid w:val="0066362C"/>
    <w:rsid w:val="00663BC3"/>
    <w:rsid w:val="00675087"/>
    <w:rsid w:val="00676549"/>
    <w:rsid w:val="00677A1C"/>
    <w:rsid w:val="00677EFF"/>
    <w:rsid w:val="00682850"/>
    <w:rsid w:val="00695808"/>
    <w:rsid w:val="006A7A36"/>
    <w:rsid w:val="006B46FB"/>
    <w:rsid w:val="006B5580"/>
    <w:rsid w:val="006B7096"/>
    <w:rsid w:val="006C179F"/>
    <w:rsid w:val="006C2522"/>
    <w:rsid w:val="006C7ED0"/>
    <w:rsid w:val="006D18D3"/>
    <w:rsid w:val="006D1C3C"/>
    <w:rsid w:val="006D5129"/>
    <w:rsid w:val="006E21FB"/>
    <w:rsid w:val="006E40BC"/>
    <w:rsid w:val="006F1C72"/>
    <w:rsid w:val="006F671C"/>
    <w:rsid w:val="00701F37"/>
    <w:rsid w:val="0070345F"/>
    <w:rsid w:val="0070388D"/>
    <w:rsid w:val="00706BCA"/>
    <w:rsid w:val="00712293"/>
    <w:rsid w:val="00733296"/>
    <w:rsid w:val="00735297"/>
    <w:rsid w:val="00744284"/>
    <w:rsid w:val="00745433"/>
    <w:rsid w:val="00746497"/>
    <w:rsid w:val="00753FC2"/>
    <w:rsid w:val="00765C48"/>
    <w:rsid w:val="0077044A"/>
    <w:rsid w:val="00774A42"/>
    <w:rsid w:val="007750C5"/>
    <w:rsid w:val="00775ACB"/>
    <w:rsid w:val="00776D40"/>
    <w:rsid w:val="00782CF8"/>
    <w:rsid w:val="00792342"/>
    <w:rsid w:val="00793EC4"/>
    <w:rsid w:val="007977A8"/>
    <w:rsid w:val="007A4FFF"/>
    <w:rsid w:val="007A5EE3"/>
    <w:rsid w:val="007B512A"/>
    <w:rsid w:val="007C2097"/>
    <w:rsid w:val="007D5352"/>
    <w:rsid w:val="007D6A07"/>
    <w:rsid w:val="007E1009"/>
    <w:rsid w:val="007E16D0"/>
    <w:rsid w:val="007E4EF5"/>
    <w:rsid w:val="007E68FA"/>
    <w:rsid w:val="007F2012"/>
    <w:rsid w:val="007F7259"/>
    <w:rsid w:val="008040A8"/>
    <w:rsid w:val="0080609E"/>
    <w:rsid w:val="008257C4"/>
    <w:rsid w:val="00826064"/>
    <w:rsid w:val="008279FA"/>
    <w:rsid w:val="0085145E"/>
    <w:rsid w:val="00860BCF"/>
    <w:rsid w:val="008626E7"/>
    <w:rsid w:val="00870EE7"/>
    <w:rsid w:val="008769A4"/>
    <w:rsid w:val="0087737C"/>
    <w:rsid w:val="00880254"/>
    <w:rsid w:val="00881457"/>
    <w:rsid w:val="00882A58"/>
    <w:rsid w:val="008863B9"/>
    <w:rsid w:val="00891CFA"/>
    <w:rsid w:val="008A45A6"/>
    <w:rsid w:val="008C3CB7"/>
    <w:rsid w:val="008C3F15"/>
    <w:rsid w:val="008D3077"/>
    <w:rsid w:val="008D4516"/>
    <w:rsid w:val="008D4B8F"/>
    <w:rsid w:val="008D4E1A"/>
    <w:rsid w:val="008D6A4E"/>
    <w:rsid w:val="008F686C"/>
    <w:rsid w:val="00901CAF"/>
    <w:rsid w:val="00906141"/>
    <w:rsid w:val="0090797A"/>
    <w:rsid w:val="00910A56"/>
    <w:rsid w:val="00911575"/>
    <w:rsid w:val="009148DE"/>
    <w:rsid w:val="00922BFA"/>
    <w:rsid w:val="00941E30"/>
    <w:rsid w:val="00951A3A"/>
    <w:rsid w:val="00961955"/>
    <w:rsid w:val="0096202C"/>
    <w:rsid w:val="0096348D"/>
    <w:rsid w:val="00966765"/>
    <w:rsid w:val="00972B20"/>
    <w:rsid w:val="009733BE"/>
    <w:rsid w:val="009748CA"/>
    <w:rsid w:val="009777D9"/>
    <w:rsid w:val="00982CCF"/>
    <w:rsid w:val="00990474"/>
    <w:rsid w:val="00991B88"/>
    <w:rsid w:val="00993676"/>
    <w:rsid w:val="009A526E"/>
    <w:rsid w:val="009A5753"/>
    <w:rsid w:val="009A579D"/>
    <w:rsid w:val="009A6AE7"/>
    <w:rsid w:val="009B0FFA"/>
    <w:rsid w:val="009B162C"/>
    <w:rsid w:val="009B649D"/>
    <w:rsid w:val="009B7E39"/>
    <w:rsid w:val="009C3012"/>
    <w:rsid w:val="009C4CF4"/>
    <w:rsid w:val="009D0B84"/>
    <w:rsid w:val="009E3297"/>
    <w:rsid w:val="009F12D9"/>
    <w:rsid w:val="009F34C8"/>
    <w:rsid w:val="009F6462"/>
    <w:rsid w:val="009F734F"/>
    <w:rsid w:val="00A0106D"/>
    <w:rsid w:val="00A039B3"/>
    <w:rsid w:val="00A16006"/>
    <w:rsid w:val="00A20A9A"/>
    <w:rsid w:val="00A246B6"/>
    <w:rsid w:val="00A25CC3"/>
    <w:rsid w:val="00A263D1"/>
    <w:rsid w:val="00A26D1B"/>
    <w:rsid w:val="00A428DB"/>
    <w:rsid w:val="00A43FA1"/>
    <w:rsid w:val="00A47E70"/>
    <w:rsid w:val="00A50CF0"/>
    <w:rsid w:val="00A542FF"/>
    <w:rsid w:val="00A54AE7"/>
    <w:rsid w:val="00A648CB"/>
    <w:rsid w:val="00A70028"/>
    <w:rsid w:val="00A7671C"/>
    <w:rsid w:val="00A87BB1"/>
    <w:rsid w:val="00A9490B"/>
    <w:rsid w:val="00A95C18"/>
    <w:rsid w:val="00AA2CBC"/>
    <w:rsid w:val="00AA5DE5"/>
    <w:rsid w:val="00AC3DB9"/>
    <w:rsid w:val="00AC5820"/>
    <w:rsid w:val="00AD1CD8"/>
    <w:rsid w:val="00AE25AC"/>
    <w:rsid w:val="00AE6FE6"/>
    <w:rsid w:val="00AF1A6F"/>
    <w:rsid w:val="00AF3415"/>
    <w:rsid w:val="00B068A1"/>
    <w:rsid w:val="00B1475A"/>
    <w:rsid w:val="00B15642"/>
    <w:rsid w:val="00B15BA9"/>
    <w:rsid w:val="00B258BB"/>
    <w:rsid w:val="00B26242"/>
    <w:rsid w:val="00B3068D"/>
    <w:rsid w:val="00B34BAF"/>
    <w:rsid w:val="00B37189"/>
    <w:rsid w:val="00B4357B"/>
    <w:rsid w:val="00B51DB3"/>
    <w:rsid w:val="00B51FED"/>
    <w:rsid w:val="00B5213A"/>
    <w:rsid w:val="00B55111"/>
    <w:rsid w:val="00B60B84"/>
    <w:rsid w:val="00B661A1"/>
    <w:rsid w:val="00B67B97"/>
    <w:rsid w:val="00B75D81"/>
    <w:rsid w:val="00B77B9A"/>
    <w:rsid w:val="00B82DB9"/>
    <w:rsid w:val="00B86818"/>
    <w:rsid w:val="00B968C8"/>
    <w:rsid w:val="00BA3EC5"/>
    <w:rsid w:val="00BA51D9"/>
    <w:rsid w:val="00BA5458"/>
    <w:rsid w:val="00BA5CAE"/>
    <w:rsid w:val="00BB52FF"/>
    <w:rsid w:val="00BB5DFC"/>
    <w:rsid w:val="00BC04BD"/>
    <w:rsid w:val="00BC0E8C"/>
    <w:rsid w:val="00BD1CD4"/>
    <w:rsid w:val="00BD279D"/>
    <w:rsid w:val="00BD6BB8"/>
    <w:rsid w:val="00BD75A1"/>
    <w:rsid w:val="00BE1087"/>
    <w:rsid w:val="00BE2B13"/>
    <w:rsid w:val="00BE4CA2"/>
    <w:rsid w:val="00BE670B"/>
    <w:rsid w:val="00BE6C72"/>
    <w:rsid w:val="00BF2B00"/>
    <w:rsid w:val="00BF40C4"/>
    <w:rsid w:val="00C0716A"/>
    <w:rsid w:val="00C1183A"/>
    <w:rsid w:val="00C160A6"/>
    <w:rsid w:val="00C24631"/>
    <w:rsid w:val="00C26F73"/>
    <w:rsid w:val="00C33231"/>
    <w:rsid w:val="00C605B9"/>
    <w:rsid w:val="00C60B82"/>
    <w:rsid w:val="00C613F0"/>
    <w:rsid w:val="00C614BF"/>
    <w:rsid w:val="00C66BA2"/>
    <w:rsid w:val="00C743CA"/>
    <w:rsid w:val="00C94792"/>
    <w:rsid w:val="00C95985"/>
    <w:rsid w:val="00CA4EEF"/>
    <w:rsid w:val="00CC4EE0"/>
    <w:rsid w:val="00CC5026"/>
    <w:rsid w:val="00CC68D0"/>
    <w:rsid w:val="00CE1606"/>
    <w:rsid w:val="00D01F77"/>
    <w:rsid w:val="00D02BEE"/>
    <w:rsid w:val="00D0370B"/>
    <w:rsid w:val="00D03F9A"/>
    <w:rsid w:val="00D06D51"/>
    <w:rsid w:val="00D07F62"/>
    <w:rsid w:val="00D1212A"/>
    <w:rsid w:val="00D14B77"/>
    <w:rsid w:val="00D15E43"/>
    <w:rsid w:val="00D20305"/>
    <w:rsid w:val="00D23592"/>
    <w:rsid w:val="00D24991"/>
    <w:rsid w:val="00D26628"/>
    <w:rsid w:val="00D34D8A"/>
    <w:rsid w:val="00D35964"/>
    <w:rsid w:val="00D41EB7"/>
    <w:rsid w:val="00D429DE"/>
    <w:rsid w:val="00D50255"/>
    <w:rsid w:val="00D60297"/>
    <w:rsid w:val="00D66520"/>
    <w:rsid w:val="00D66AE8"/>
    <w:rsid w:val="00D84B0E"/>
    <w:rsid w:val="00D9004B"/>
    <w:rsid w:val="00D92747"/>
    <w:rsid w:val="00DB1D5C"/>
    <w:rsid w:val="00DB6842"/>
    <w:rsid w:val="00DC24CA"/>
    <w:rsid w:val="00DC58AF"/>
    <w:rsid w:val="00DC6555"/>
    <w:rsid w:val="00DD01F6"/>
    <w:rsid w:val="00DD2CF6"/>
    <w:rsid w:val="00DD52D2"/>
    <w:rsid w:val="00DE34CF"/>
    <w:rsid w:val="00DF53A0"/>
    <w:rsid w:val="00E07FD7"/>
    <w:rsid w:val="00E13F3D"/>
    <w:rsid w:val="00E20AD8"/>
    <w:rsid w:val="00E23990"/>
    <w:rsid w:val="00E32339"/>
    <w:rsid w:val="00E34898"/>
    <w:rsid w:val="00E45915"/>
    <w:rsid w:val="00E533D9"/>
    <w:rsid w:val="00E61B6E"/>
    <w:rsid w:val="00E82D4D"/>
    <w:rsid w:val="00E85EAA"/>
    <w:rsid w:val="00EA154E"/>
    <w:rsid w:val="00EA43D2"/>
    <w:rsid w:val="00EB09B7"/>
    <w:rsid w:val="00EC0D9B"/>
    <w:rsid w:val="00EE1D4B"/>
    <w:rsid w:val="00EE7D7C"/>
    <w:rsid w:val="00EF40D6"/>
    <w:rsid w:val="00EF50B2"/>
    <w:rsid w:val="00EF656C"/>
    <w:rsid w:val="00F175B7"/>
    <w:rsid w:val="00F206F1"/>
    <w:rsid w:val="00F256A3"/>
    <w:rsid w:val="00F25D98"/>
    <w:rsid w:val="00F263AD"/>
    <w:rsid w:val="00F300FB"/>
    <w:rsid w:val="00F41DF3"/>
    <w:rsid w:val="00F4725A"/>
    <w:rsid w:val="00F619AD"/>
    <w:rsid w:val="00F8157D"/>
    <w:rsid w:val="00F8390E"/>
    <w:rsid w:val="00F93A68"/>
    <w:rsid w:val="00FA332B"/>
    <w:rsid w:val="00FA7F98"/>
    <w:rsid w:val="00FB6386"/>
    <w:rsid w:val="00FC0EE4"/>
    <w:rsid w:val="00FC28A3"/>
    <w:rsid w:val="00FD1BEB"/>
    <w:rsid w:val="00FD4FF9"/>
    <w:rsid w:val="00FD6A81"/>
    <w:rsid w:val="00FE212F"/>
    <w:rsid w:val="00FF0BB1"/>
    <w:rsid w:val="00FF27B7"/>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4E423D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782CF8"/>
    <w:rPr>
      <w:rFonts w:ascii="Times New Roman" w:hAnsi="Times New Roman"/>
      <w:lang w:val="en-GB" w:eastAsia="en-US"/>
    </w:rPr>
  </w:style>
  <w:style w:type="character" w:customStyle="1" w:styleId="B1Char">
    <w:name w:val="B1 Char"/>
    <w:link w:val="B1"/>
    <w:qFormat/>
    <w:locked/>
    <w:rsid w:val="00782CF8"/>
    <w:rPr>
      <w:rFonts w:ascii="Times New Roman" w:hAnsi="Times New Roman"/>
      <w:lang w:val="en-GB" w:eastAsia="en-US"/>
    </w:rPr>
  </w:style>
  <w:style w:type="character" w:customStyle="1" w:styleId="B2Char">
    <w:name w:val="B2 Char"/>
    <w:link w:val="B2"/>
    <w:rsid w:val="00782CF8"/>
    <w:rPr>
      <w:rFonts w:ascii="Times New Roman" w:hAnsi="Times New Roman"/>
      <w:lang w:val="en-GB" w:eastAsia="en-US"/>
    </w:rPr>
  </w:style>
  <w:style w:type="character" w:customStyle="1" w:styleId="EditorsNoteChar">
    <w:name w:val="Editor's Note Char"/>
    <w:link w:val="EditorsNote"/>
    <w:rsid w:val="00782CF8"/>
    <w:rPr>
      <w:rFonts w:ascii="Times New Roman" w:hAnsi="Times New Roman"/>
      <w:color w:val="FF0000"/>
      <w:lang w:val="en-GB" w:eastAsia="en-US"/>
    </w:rPr>
  </w:style>
  <w:style w:type="character" w:customStyle="1" w:styleId="THChar">
    <w:name w:val="TH Char"/>
    <w:link w:val="TH"/>
    <w:qFormat/>
    <w:rsid w:val="00782CF8"/>
    <w:rPr>
      <w:rFonts w:ascii="Arial" w:hAnsi="Arial"/>
      <w:b/>
      <w:lang w:val="en-GB" w:eastAsia="en-US"/>
    </w:rPr>
  </w:style>
  <w:style w:type="character" w:customStyle="1" w:styleId="TFChar">
    <w:name w:val="TF Char"/>
    <w:link w:val="TF"/>
    <w:qFormat/>
    <w:rsid w:val="00782CF8"/>
    <w:rPr>
      <w:rFonts w:ascii="Arial" w:hAnsi="Arial"/>
      <w:b/>
      <w:lang w:val="en-GB" w:eastAsia="en-US"/>
    </w:rPr>
  </w:style>
  <w:style w:type="character" w:customStyle="1" w:styleId="TALChar">
    <w:name w:val="TAL Char"/>
    <w:link w:val="TAL"/>
    <w:qFormat/>
    <w:rsid w:val="006455D5"/>
    <w:rPr>
      <w:rFonts w:ascii="Arial" w:hAnsi="Arial"/>
      <w:sz w:val="18"/>
      <w:lang w:val="en-GB" w:eastAsia="en-US"/>
    </w:rPr>
  </w:style>
  <w:style w:type="character" w:customStyle="1" w:styleId="TACChar">
    <w:name w:val="TAC Char"/>
    <w:link w:val="TAC"/>
    <w:locked/>
    <w:rsid w:val="006455D5"/>
    <w:rPr>
      <w:rFonts w:ascii="Arial" w:hAnsi="Arial"/>
      <w:sz w:val="18"/>
      <w:lang w:val="en-GB" w:eastAsia="en-US"/>
    </w:rPr>
  </w:style>
  <w:style w:type="character" w:customStyle="1" w:styleId="TAHCar">
    <w:name w:val="TAH Car"/>
    <w:link w:val="TAH"/>
    <w:rsid w:val="006455D5"/>
    <w:rPr>
      <w:rFonts w:ascii="Arial" w:hAnsi="Arial"/>
      <w:b/>
      <w:sz w:val="18"/>
      <w:lang w:val="en-GB" w:eastAsia="en-US"/>
    </w:rPr>
  </w:style>
  <w:style w:type="character" w:customStyle="1" w:styleId="NOZchn">
    <w:name w:val="NO Zchn"/>
    <w:rsid w:val="0013425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3466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8/08/relationships/commentsExtensible" Target="commentsExtensible.xml"/><Relationship Id="rId26" Type="http://schemas.openxmlformats.org/officeDocument/2006/relationships/package" Target="embeddings/Microsoft_Visio_Drawing4.vsdx"/><Relationship Id="rId3" Type="http://schemas.openxmlformats.org/officeDocument/2006/relationships/numbering" Target="numbering.xml"/><Relationship Id="rId21" Type="http://schemas.openxmlformats.org/officeDocument/2006/relationships/image" Target="media/image3.emf"/><Relationship Id="rId34"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microsoft.com/office/2016/09/relationships/commentsIds" Target="commentsIds.xml"/><Relationship Id="rId25" Type="http://schemas.openxmlformats.org/officeDocument/2006/relationships/image" Target="media/image5.emf"/><Relationship Id="rId33" Type="http://schemas.openxmlformats.org/officeDocument/2006/relationships/header" Target="header2.xml"/><Relationship Id="rId38" Type="http://schemas.openxmlformats.org/officeDocument/2006/relationships/theme" Target="theme/theme1.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package" Target="embeddings/Microsoft_Visio_Drawing1.vsdx"/><Relationship Id="rId29"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3.vsdx"/><Relationship Id="rId32" Type="http://schemas.openxmlformats.org/officeDocument/2006/relationships/package" Target="embeddings/Microsoft_Visio_Drawing7.vsdx"/><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comments" Target="comments.xml"/><Relationship Id="rId23" Type="http://schemas.openxmlformats.org/officeDocument/2006/relationships/image" Target="media/image4.emf"/><Relationship Id="rId28" Type="http://schemas.openxmlformats.org/officeDocument/2006/relationships/package" Target="embeddings/Microsoft_Visio_Drawing5.vsdx"/><Relationship Id="rId36"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2.emf"/><Relationship Id="rId31" Type="http://schemas.openxmlformats.org/officeDocument/2006/relationships/image" Target="media/image8.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package" Target="embeddings/Microsoft_Visio_Drawing2.vsdx"/><Relationship Id="rId27" Type="http://schemas.openxmlformats.org/officeDocument/2006/relationships/image" Target="media/image6.emf"/><Relationship Id="rId30" Type="http://schemas.openxmlformats.org/officeDocument/2006/relationships/package" Target="embeddings/Microsoft_Visio_Drawing6.vsdx"/><Relationship Id="rId35"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BF0110-2561-4091-91C2-FEDD6D8BE2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22</Pages>
  <Words>4171</Words>
  <Characters>45995</Characters>
  <Application>Microsoft Office Word</Application>
  <DocSecurity>0</DocSecurity>
  <Lines>383</Lines>
  <Paragraphs>100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50066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SA2#151E</cp:lastModifiedBy>
  <cp:revision>11</cp:revision>
  <cp:lastPrinted>1900-01-01T00:00:00Z</cp:lastPrinted>
  <dcterms:created xsi:type="dcterms:W3CDTF">2022-05-06T08:58:00Z</dcterms:created>
  <dcterms:modified xsi:type="dcterms:W3CDTF">2022-05-06T09:19:00Z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(3)mvh3P/6zEkmrMW1fo1y2S8JGRisjh4yaS/gdtjjLw/JhC6KPf/B8yDu44CunN1t39HOP/5mY
k8DNpW9R9sVwyEAkirNWg+ilepQRulUWqXN8kJ0FMuw9WkG1m9T/uDN154zY3WjaqL+5gzcz
6tM1/fzGT5epVZvbHZ4tGkVkhQxH6uuRsmMueqBPEVtzRW+S09lvlJSuUgbVCvXOF/2GBD9x
JJKYfGJVAZPT5/lVd6</vt:lpwstr>
  </property>
  <property fmtid="{D5CDD505-2E9C-101B-9397-08002B2CF9AE}" pid="22" name="_2015_ms_pID_7253431">
    <vt:lpwstr>NV7+tDhlPEF9s2KJoYYDyqzk3+sVrzQ1jsaAJHgrR3DEAjLMccirTA
//hP2G/Ajr9U3/tlh28jeuLjX8/N82DxSR0xs2aEJ0BCyeimnGcvOyaHgIlKaPtueie1fbOs
3zkoTSNN8RH7PWGOK/IywOupxdJlWC+SCVtbvTLH+cbhxuzTKdXpLCyHyFpVKKX5PGHSdIqC
Pp6CWsCz489c57kJOmSZnbPb/k/wEvLW0mnO</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1645671323</vt:lpwstr>
  </property>
  <property fmtid="{D5CDD505-2E9C-101B-9397-08002B2CF9AE}" pid="27" name="_2015_ms_pID_7253432">
    <vt:lpwstr>YZsxams50D7KDAUoAxCg7y0=</vt:lpwstr>
  </property>
</Properties>
</file>